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0F4" w:rsidRPr="00683FC9" w:rsidRDefault="001220F4" w:rsidP="001220F4">
      <w:pPr>
        <w:pStyle w:val="CRCoverPage"/>
        <w:tabs>
          <w:tab w:val="right" w:pos="9639"/>
        </w:tabs>
        <w:spacing w:after="0"/>
        <w:rPr>
          <w:b/>
          <w:noProof/>
          <w:sz w:val="24"/>
          <w:lang w:eastAsia="zh-CN"/>
        </w:rPr>
      </w:pPr>
      <w:bookmarkStart w:id="0" w:name="Title"/>
      <w:bookmarkEnd w:id="0"/>
      <w:r w:rsidRPr="00683FC9">
        <w:rPr>
          <w:b/>
          <w:noProof/>
          <w:sz w:val="24"/>
        </w:rPr>
        <w:t xml:space="preserve">3GPP TSG-RAN WG4 Meeting # 98-e </w:t>
      </w:r>
      <w:r w:rsidRPr="00683FC9">
        <w:rPr>
          <w:b/>
          <w:noProof/>
          <w:sz w:val="24"/>
        </w:rPr>
        <w:tab/>
      </w:r>
      <w:r w:rsidRPr="002A1FBD">
        <w:rPr>
          <w:b/>
          <w:noProof/>
          <w:sz w:val="24"/>
        </w:rPr>
        <w:t>R4-210036</w:t>
      </w:r>
      <w:r>
        <w:rPr>
          <w:rFonts w:hint="eastAsia"/>
          <w:b/>
          <w:noProof/>
          <w:sz w:val="24"/>
          <w:lang w:eastAsia="zh-CN"/>
        </w:rPr>
        <w:t>5</w:t>
      </w:r>
    </w:p>
    <w:p w:rsidR="001220F4" w:rsidRPr="00683FC9" w:rsidRDefault="001220F4" w:rsidP="001220F4">
      <w:pPr>
        <w:pStyle w:val="CRCoverPage"/>
        <w:tabs>
          <w:tab w:val="right" w:pos="9639"/>
        </w:tabs>
        <w:spacing w:after="0"/>
        <w:rPr>
          <w:b/>
          <w:noProof/>
          <w:sz w:val="24"/>
        </w:rPr>
      </w:pPr>
      <w:r w:rsidRPr="00683FC9">
        <w:rPr>
          <w:b/>
          <w:noProof/>
          <w:sz w:val="24"/>
        </w:rPr>
        <w:t>Electronic Meeting, Jan. 25-Feb. 5,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220F4" w:rsidRPr="001220F4">
        <w:rPr>
          <w:rFonts w:ascii="Arial" w:hAnsi="Arial" w:cs="Arial"/>
          <w:b w:val="0"/>
        </w:rPr>
        <w:t>Discussion on IAB-MT EVM measurement process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1220F4" w:rsidRDefault="00C34497" w:rsidP="00A63EF1">
      <w:pPr>
        <w:pStyle w:val="afb"/>
        <w:spacing w:before="0" w:after="0" w:line="360" w:lineRule="auto"/>
        <w:rPr>
          <w:rFonts w:ascii="Arial" w:hAnsi="Arial" w:cs="Arial"/>
        </w:rPr>
      </w:pPr>
      <w:r w:rsidRPr="001220F4">
        <w:rPr>
          <w:rFonts w:ascii="Arial" w:hAnsi="Arial" w:cs="Arial"/>
        </w:rPr>
        <w:t>Agenda item:</w:t>
      </w:r>
      <w:r w:rsidRPr="001220F4">
        <w:rPr>
          <w:rFonts w:ascii="Arial" w:hAnsi="Arial" w:cs="Arial"/>
          <w:b w:val="0"/>
        </w:rPr>
        <w:tab/>
      </w:r>
      <w:r w:rsidR="00E42225" w:rsidRPr="001220F4">
        <w:rPr>
          <w:rFonts w:ascii="Arial" w:hAnsi="Arial" w:cs="Arial" w:hint="eastAsia"/>
          <w:b w:val="0"/>
        </w:rPr>
        <w:t>7.4.2.1.</w:t>
      </w:r>
      <w:r w:rsidR="001220F4" w:rsidRPr="001220F4">
        <w:rPr>
          <w:rFonts w:ascii="Arial" w:hAnsi="Arial" w:cs="Arial" w:hint="eastAsia"/>
          <w:b w:val="0"/>
        </w:rPr>
        <w:t>2</w:t>
      </w:r>
    </w:p>
    <w:p w:rsidR="00C34497" w:rsidRPr="001220F4" w:rsidRDefault="00C34497" w:rsidP="00A63EF1">
      <w:pPr>
        <w:pStyle w:val="afb"/>
        <w:spacing w:before="0" w:after="0" w:line="360" w:lineRule="auto"/>
        <w:rPr>
          <w:rFonts w:ascii="Arial" w:hAnsi="Arial" w:cs="Arial"/>
          <w:b w:val="0"/>
        </w:rPr>
      </w:pPr>
      <w:r w:rsidRPr="001220F4">
        <w:rPr>
          <w:rFonts w:ascii="Arial" w:hAnsi="Arial" w:cs="Arial"/>
        </w:rPr>
        <w:t>Document for:</w:t>
      </w:r>
      <w:r w:rsidRPr="001220F4">
        <w:rPr>
          <w:rFonts w:ascii="Arial" w:hAnsi="Arial" w:cs="Arial"/>
          <w:b w:val="0"/>
        </w:rPr>
        <w:tab/>
      </w:r>
      <w:bookmarkStart w:id="1" w:name="DocumentFor"/>
      <w:bookmarkEnd w:id="1"/>
      <w:r w:rsidR="004F61DD" w:rsidRPr="001220F4">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F2D75" w:rsidP="004C4C7A">
      <w:pPr>
        <w:spacing w:before="0" w:after="120"/>
        <w:jc w:val="left"/>
        <w:rPr>
          <w:color w:val="000000" w:themeColor="text1"/>
          <w:sz w:val="20"/>
          <w:lang w:val="en-US"/>
        </w:rPr>
      </w:pPr>
      <w:r>
        <w:rPr>
          <w:rFonts w:hint="eastAsia"/>
          <w:color w:val="000000" w:themeColor="text1"/>
          <w:sz w:val="20"/>
          <w:lang w:val="en-US"/>
        </w:rPr>
        <w:t xml:space="preserve">This contribution is the </w:t>
      </w:r>
      <w:r w:rsidR="0006741F">
        <w:rPr>
          <w:rFonts w:hint="eastAsia"/>
          <w:color w:val="000000" w:themeColor="text1"/>
          <w:sz w:val="20"/>
          <w:lang w:val="en-US"/>
        </w:rPr>
        <w:t>resubmission of [1] with some slight modifications.</w:t>
      </w:r>
    </w:p>
    <w:p w:rsidR="008F26CC" w:rsidRPr="006B0DA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042E0F" w:rsidRDefault="00042E0F" w:rsidP="00ED36AB">
      <w:pPr>
        <w:pStyle w:val="2"/>
        <w:numPr>
          <w:ilvl w:val="1"/>
          <w:numId w:val="4"/>
        </w:numPr>
      </w:pPr>
      <w:r>
        <w:rPr>
          <w:rFonts w:hint="eastAsia"/>
        </w:rPr>
        <w:t>EVM measurement process</w:t>
      </w:r>
    </w:p>
    <w:p w:rsidR="00DF2D75" w:rsidRDefault="00DF2D75" w:rsidP="00DF2D75">
      <w:r>
        <w:rPr>
          <w:rFonts w:hint="eastAsia"/>
        </w:rPr>
        <w:t>The main difference of BS and UE EVM measurement process in core spec was discussed in our contribution [</w:t>
      </w:r>
      <w:r w:rsidR="0006741F">
        <w:rPr>
          <w:rFonts w:hint="eastAsia"/>
        </w:rPr>
        <w:t>2</w:t>
      </w:r>
      <w:r>
        <w:rPr>
          <w:rFonts w:hint="eastAsia"/>
        </w:rPr>
        <w:t xml:space="preserve">]. They are listed </w:t>
      </w:r>
      <w:r w:rsidR="0006741F">
        <w:rPr>
          <w:rFonts w:hint="eastAsia"/>
        </w:rPr>
        <w:t>again as following,</w:t>
      </w:r>
    </w:p>
    <w:p w:rsidR="00DF2D75" w:rsidRPr="00E065A2" w:rsidRDefault="00DF2D75" w:rsidP="00DF2D75">
      <w:pPr>
        <w:pStyle w:val="afa"/>
        <w:numPr>
          <w:ilvl w:val="0"/>
          <w:numId w:val="39"/>
        </w:numPr>
        <w:ind w:firstLineChars="0"/>
        <w:rPr>
          <w:lang w:val="en-US"/>
        </w:rPr>
      </w:pPr>
      <w:r w:rsidRPr="00E065A2">
        <w:rPr>
          <w:lang w:val="en-US"/>
        </w:rPr>
        <w:t>Reference</w:t>
      </w:r>
      <w:r w:rsidRPr="00E065A2">
        <w:rPr>
          <w:rFonts w:hint="eastAsia"/>
          <w:lang w:val="en-US"/>
        </w:rPr>
        <w:t xml:space="preserve"> point</w:t>
      </w:r>
    </w:p>
    <w:p w:rsidR="00DF2D75" w:rsidRDefault="00DF2D75" w:rsidP="00DF2D75">
      <w:pPr>
        <w:pStyle w:val="B10"/>
        <w:ind w:left="0" w:firstLine="0"/>
        <w:jc w:val="center"/>
        <w:rPr>
          <w:rFonts w:eastAsiaTheme="minorEastAsia"/>
          <w:lang w:eastAsia="zh-CN"/>
        </w:rPr>
      </w:pPr>
      <w:r>
        <w:rPr>
          <w:rFonts w:eastAsiaTheme="minorEastAsia"/>
          <w:lang w:eastAsia="en-US"/>
        </w:rPr>
        <w:object w:dxaOrig="8640" w:dyaOrig="4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25pt" o:ole="">
            <v:imagedata r:id="rId9" o:title=""/>
          </v:shape>
          <o:OLEObject Type="Embed" ProgID="Word.Picture.8" ShapeID="_x0000_i1025" DrawAspect="Content" ObjectID="_1672232056" r:id="rId10"/>
        </w:object>
      </w:r>
    </w:p>
    <w:p w:rsidR="00DF2D75" w:rsidRDefault="00DF2D75" w:rsidP="00DF2D75">
      <w:pPr>
        <w:pStyle w:val="B10"/>
        <w:ind w:left="0" w:firstLine="0"/>
        <w:jc w:val="center"/>
        <w:rPr>
          <w:rFonts w:eastAsiaTheme="minorEastAsia"/>
          <w:lang w:eastAsia="zh-CN"/>
        </w:rPr>
      </w:pPr>
      <w:r>
        <w:rPr>
          <w:rFonts w:eastAsiaTheme="minorEastAsia" w:hint="eastAsia"/>
          <w:lang w:eastAsia="zh-CN"/>
        </w:rPr>
        <w:t>Figure 1: Reference point of BS EVM measurement</w:t>
      </w:r>
    </w:p>
    <w:p w:rsidR="00DF2D75" w:rsidRDefault="00DF2D75" w:rsidP="00DF2D75">
      <w:pPr>
        <w:pStyle w:val="B10"/>
        <w:ind w:left="0" w:firstLine="0"/>
        <w:rPr>
          <w:noProof/>
          <w:lang w:val="en-US" w:eastAsia="zh-CN"/>
        </w:rPr>
      </w:pPr>
      <w:r>
        <w:rPr>
          <w:noProof/>
          <w:lang w:val="en-US" w:eastAsia="zh-CN"/>
        </w:rPr>
        <mc:AlternateContent>
          <mc:Choice Requires="wpc">
            <w:drawing>
              <wp:inline distT="0" distB="0" distL="0" distR="0" wp14:anchorId="4D6F7BAB" wp14:editId="48E83925">
                <wp:extent cx="6674400" cy="1324800"/>
                <wp:effectExtent l="38100" t="0" r="0" b="8890"/>
                <wp:docPr id="1936"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32" name="Group 46"/>
                        <wpg:cNvGrpSpPr>
                          <a:grpSpLocks/>
                        </wpg:cNvGrpSpPr>
                        <wpg:grpSpPr bwMode="auto">
                          <a:xfrm>
                            <a:off x="728980" y="172720"/>
                            <a:ext cx="319405" cy="320040"/>
                            <a:chOff x="755" y="410"/>
                            <a:chExt cx="503" cy="504"/>
                          </a:xfrm>
                        </wpg:grpSpPr>
                        <wps:wsp>
                          <wps:cNvPr id="1770"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1"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72"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DFT</w:t>
                              </w:r>
                            </w:p>
                          </w:txbxContent>
                        </wps:txbx>
                        <wps:bodyPr rot="0" vert="horz" wrap="none" lIns="0" tIns="0" rIns="0" bIns="0" anchor="t" anchorCtr="0" upright="1">
                          <a:spAutoFit/>
                        </wps:bodyPr>
                      </wps:wsp>
                      <wps:wsp>
                        <wps:cNvPr id="1773"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774" name="Group 51"/>
                        <wpg:cNvGrpSpPr>
                          <a:grpSpLocks/>
                        </wpg:cNvGrpSpPr>
                        <wpg:grpSpPr bwMode="auto">
                          <a:xfrm>
                            <a:off x="1778635" y="259715"/>
                            <a:ext cx="320040" cy="895985"/>
                            <a:chOff x="1561" y="409"/>
                            <a:chExt cx="504" cy="1411"/>
                          </a:xfrm>
                        </wpg:grpSpPr>
                        <wps:wsp>
                          <wps:cNvPr id="1775"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6"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77"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IFFT</w:t>
                              </w:r>
                            </w:p>
                          </w:txbxContent>
                        </wps:txbx>
                        <wps:bodyPr rot="0" vert="horz" wrap="none" lIns="0" tIns="0" rIns="0" bIns="0" anchor="t" anchorCtr="0" upright="1">
                          <a:spAutoFit/>
                        </wps:bodyPr>
                      </wps:wsp>
                      <wps:wsp>
                        <wps:cNvPr id="1807"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808" name="Group 56"/>
                        <wpg:cNvGrpSpPr>
                          <a:grpSpLocks/>
                        </wpg:cNvGrpSpPr>
                        <wpg:grpSpPr bwMode="auto">
                          <a:xfrm>
                            <a:off x="2291715" y="537210"/>
                            <a:ext cx="448310" cy="320040"/>
                            <a:chOff x="2369" y="846"/>
                            <a:chExt cx="706" cy="504"/>
                          </a:xfrm>
                        </wpg:grpSpPr>
                        <wps:wsp>
                          <wps:cNvPr id="1819"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4"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35"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TX </w:t>
                              </w:r>
                            </w:p>
                          </w:txbxContent>
                        </wps:txbx>
                        <wps:bodyPr rot="0" vert="horz" wrap="none" lIns="0" tIns="0" rIns="0" bIns="0" anchor="t" anchorCtr="0" upright="1">
                          <a:spAutoFit/>
                        </wps:bodyPr>
                      </wps:wsp>
                      <wps:wsp>
                        <wps:cNvPr id="1836"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37"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Front</w:t>
                              </w:r>
                            </w:p>
                          </w:txbxContent>
                        </wps:txbx>
                        <wps:bodyPr rot="0" vert="horz" wrap="none" lIns="0" tIns="0" rIns="0" bIns="0" anchor="t" anchorCtr="0" upright="1">
                          <a:spAutoFit/>
                        </wps:bodyPr>
                      </wps:wsp>
                      <wps:wsp>
                        <wps:cNvPr id="1838"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w:t>
                              </w:r>
                            </w:p>
                          </w:txbxContent>
                        </wps:txbx>
                        <wps:bodyPr rot="0" vert="horz" wrap="none" lIns="0" tIns="0" rIns="0" bIns="0" anchor="t" anchorCtr="0" upright="1">
                          <a:spAutoFit/>
                        </wps:bodyPr>
                      </wps:wsp>
                      <wps:wsp>
                        <wps:cNvPr id="1839"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-end</w:t>
                              </w:r>
                            </w:p>
                          </w:txbxContent>
                        </wps:txbx>
                        <wps:bodyPr rot="0" vert="horz" wrap="none" lIns="0" tIns="0" rIns="0" bIns="0" anchor="t" anchorCtr="0" upright="1">
                          <a:spAutoFit/>
                        </wps:bodyPr>
                      </wps:wsp>
                      <wps:wsp>
                        <wps:cNvPr id="1840"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841" name="Group 65"/>
                        <wpg:cNvGrpSpPr>
                          <a:grpSpLocks/>
                        </wpg:cNvGrpSpPr>
                        <wpg:grpSpPr bwMode="auto">
                          <a:xfrm>
                            <a:off x="2931795" y="548005"/>
                            <a:ext cx="448310" cy="319405"/>
                            <a:chOff x="3377" y="863"/>
                            <a:chExt cx="706" cy="503"/>
                          </a:xfrm>
                        </wpg:grpSpPr>
                        <wps:wsp>
                          <wps:cNvPr id="1842"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3"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44"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Channel</w:t>
                              </w:r>
                            </w:p>
                          </w:txbxContent>
                        </wps:txbx>
                        <wps:bodyPr rot="0" vert="horz" wrap="none" lIns="0" tIns="0" rIns="0" bIns="0" anchor="t" anchorCtr="0" upright="1">
                          <a:noAutofit/>
                        </wps:bodyPr>
                      </wps:wsp>
                      <wps:wsp>
                        <wps:cNvPr id="1845"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46"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7"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8"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49"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0"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51"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852" name="Group 76"/>
                        <wpg:cNvGrpSpPr>
                          <a:grpSpLocks/>
                        </wpg:cNvGrpSpPr>
                        <wpg:grpSpPr bwMode="auto">
                          <a:xfrm>
                            <a:off x="3572510" y="542925"/>
                            <a:ext cx="448310" cy="320040"/>
                            <a:chOff x="4386" y="855"/>
                            <a:chExt cx="706" cy="504"/>
                          </a:xfrm>
                        </wpg:grpSpPr>
                        <wps:wsp>
                          <wps:cNvPr id="1853"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4"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55" name="Rectangle 79"/>
                        <wps:cNvSpPr>
                          <a:spLocks noChangeArrowheads="1"/>
                        </wps:cNvSpPr>
                        <wps:spPr bwMode="auto">
                          <a:xfrm>
                            <a:off x="3752867" y="611964"/>
                            <a:ext cx="1866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RF </w:t>
                              </w:r>
                            </w:p>
                          </w:txbxContent>
                        </wps:txbx>
                        <wps:bodyPr rot="0" vert="horz" wrap="square" lIns="0" tIns="0" rIns="0" bIns="0" anchor="t" anchorCtr="0" upright="1">
                          <a:spAutoFit/>
                        </wps:bodyPr>
                      </wps:wsp>
                      <wps:wsp>
                        <wps:cNvPr id="1856" name="Rectangle 80"/>
                        <wps:cNvSpPr>
                          <a:spLocks noChangeArrowheads="1"/>
                        </wps:cNvSpPr>
                        <wps:spPr bwMode="auto">
                          <a:xfrm>
                            <a:off x="3652553" y="695760"/>
                            <a:ext cx="309245" cy="183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correction</w:t>
                              </w:r>
                            </w:p>
                          </w:txbxContent>
                        </wps:txbx>
                        <wps:bodyPr rot="0" vert="horz" wrap="none" lIns="0" tIns="0" rIns="0" bIns="0" anchor="t" anchorCtr="0" upright="1">
                          <a:noAutofit/>
                        </wps:bodyPr>
                      </wps:wsp>
                      <wps:wsp>
                        <wps:cNvPr id="1857"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858" name="Group 82"/>
                        <wpg:cNvGrpSpPr>
                          <a:grpSpLocks/>
                        </wpg:cNvGrpSpPr>
                        <wpg:grpSpPr bwMode="auto">
                          <a:xfrm>
                            <a:off x="4212590" y="259715"/>
                            <a:ext cx="320675" cy="895985"/>
                            <a:chOff x="5394" y="409"/>
                            <a:chExt cx="505" cy="1411"/>
                          </a:xfrm>
                        </wpg:grpSpPr>
                        <wps:wsp>
                          <wps:cNvPr id="1859"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0"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61"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FFT</w:t>
                              </w:r>
                            </w:p>
                          </w:txbxContent>
                        </wps:txbx>
                        <wps:bodyPr rot="0" vert="horz" wrap="none" lIns="0" tIns="0" rIns="0" bIns="0" anchor="t" anchorCtr="0" upright="1">
                          <a:spAutoFit/>
                        </wps:bodyPr>
                      </wps:wsp>
                      <wps:wsp>
                        <wps:cNvPr id="1862"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863" name="Group 87"/>
                        <wpg:cNvGrpSpPr>
                          <a:grpSpLocks/>
                        </wpg:cNvGrpSpPr>
                        <wpg:grpSpPr bwMode="auto">
                          <a:xfrm>
                            <a:off x="4725035" y="260350"/>
                            <a:ext cx="449580" cy="320040"/>
                            <a:chOff x="6201" y="410"/>
                            <a:chExt cx="708" cy="504"/>
                          </a:xfrm>
                        </wpg:grpSpPr>
                        <wps:wsp>
                          <wps:cNvPr id="1864"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66"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Tx</w:t>
                              </w:r>
                            </w:p>
                          </w:txbxContent>
                        </wps:txbx>
                        <wps:bodyPr rot="0" vert="horz" wrap="none" lIns="0" tIns="0" rIns="0" bIns="0" anchor="t" anchorCtr="0" upright="1">
                          <a:spAutoFit/>
                        </wps:bodyPr>
                      </wps:wsp>
                      <wps:wsp>
                        <wps:cNvPr id="1867"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w:t>
                              </w:r>
                            </w:p>
                          </w:txbxContent>
                        </wps:txbx>
                        <wps:bodyPr rot="0" vert="horz" wrap="none" lIns="0" tIns="0" rIns="0" bIns="0" anchor="t" anchorCtr="0" upright="1">
                          <a:spAutoFit/>
                        </wps:bodyPr>
                      </wps:wsp>
                      <wps:wsp>
                        <wps:cNvPr id="1868"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Rx chain </w:t>
                              </w:r>
                            </w:p>
                          </w:txbxContent>
                        </wps:txbx>
                        <wps:bodyPr rot="0" vert="horz" wrap="none" lIns="0" tIns="0" rIns="0" bIns="0" anchor="t" anchorCtr="0" upright="1">
                          <a:spAutoFit/>
                        </wps:bodyPr>
                      </wps:wsp>
                      <wps:wsp>
                        <wps:cNvPr id="1869"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equalizer</w:t>
                              </w:r>
                            </w:p>
                          </w:txbxContent>
                        </wps:txbx>
                        <wps:bodyPr rot="0" vert="horz" wrap="none" lIns="0" tIns="0" rIns="0" bIns="0" anchor="t" anchorCtr="0" upright="1">
                          <a:spAutoFit/>
                        </wps:bodyPr>
                      </wps:wsp>
                      <wps:wsp>
                        <wps:cNvPr id="1870"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71"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72"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873" name="Group 97"/>
                        <wpg:cNvGrpSpPr>
                          <a:grpSpLocks/>
                        </wpg:cNvGrpSpPr>
                        <wpg:grpSpPr bwMode="auto">
                          <a:xfrm>
                            <a:off x="4725035" y="643890"/>
                            <a:ext cx="449580" cy="512445"/>
                            <a:chOff x="6201" y="1014"/>
                            <a:chExt cx="708" cy="807"/>
                          </a:xfrm>
                        </wpg:grpSpPr>
                        <wps:wsp>
                          <wps:cNvPr id="1874"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5"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76" name="Rectangle 100"/>
                        <wps:cNvSpPr>
                          <a:spLocks noChangeArrowheads="1"/>
                        </wps:cNvSpPr>
                        <wps:spPr bwMode="auto">
                          <a:xfrm>
                            <a:off x="4840605"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In</w:t>
                              </w:r>
                            </w:p>
                          </w:txbxContent>
                        </wps:txbx>
                        <wps:bodyPr rot="0" vert="horz" wrap="none" lIns="0" tIns="0" rIns="0" bIns="0" anchor="t" anchorCtr="0" upright="1">
                          <a:spAutoFit/>
                        </wps:bodyPr>
                      </wps:wsp>
                      <wps:wsp>
                        <wps:cNvPr id="1877" name="Rectangle 101"/>
                        <wps:cNvSpPr>
                          <a:spLocks noChangeArrowheads="1"/>
                        </wps:cNvSpPr>
                        <wps:spPr bwMode="auto">
                          <a:xfrm>
                            <a:off x="4899025"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w:t>
                              </w:r>
                            </w:p>
                          </w:txbxContent>
                        </wps:txbx>
                        <wps:bodyPr rot="0" vert="horz" wrap="none" lIns="0" tIns="0" rIns="0" bIns="0" anchor="t" anchorCtr="0" upright="1">
                          <a:spAutoFit/>
                        </wps:bodyPr>
                      </wps:wsp>
                      <wps:wsp>
                        <wps:cNvPr id="1878" name="Rectangle 102"/>
                        <wps:cNvSpPr>
                          <a:spLocks noChangeArrowheads="1"/>
                        </wps:cNvSpPr>
                        <wps:spPr bwMode="auto">
                          <a:xfrm>
                            <a:off x="4922520"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band </w:t>
                              </w:r>
                            </w:p>
                          </w:txbxContent>
                        </wps:txbx>
                        <wps:bodyPr rot="0" vert="horz" wrap="none" lIns="0" tIns="0" rIns="0" bIns="0" anchor="t" anchorCtr="0" upright="1">
                          <a:spAutoFit/>
                        </wps:bodyPr>
                      </wps:wsp>
                      <wps:wsp>
                        <wps:cNvPr id="1879" name="Rectangle 103"/>
                        <wps:cNvSpPr>
                          <a:spLocks noChangeArrowheads="1"/>
                        </wps:cNvSpPr>
                        <wps:spPr bwMode="auto">
                          <a:xfrm>
                            <a:off x="4810125"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emissions </w:t>
                              </w:r>
                            </w:p>
                          </w:txbxContent>
                        </wps:txbx>
                        <wps:bodyPr rot="0" vert="horz" wrap="none" lIns="0" tIns="0" rIns="0" bIns="0" anchor="t" anchorCtr="0" upright="1">
                          <a:spAutoFit/>
                        </wps:bodyPr>
                      </wps:wsp>
                      <wps:wsp>
                        <wps:cNvPr id="1880" name="Rectangle 104"/>
                        <wps:cNvSpPr>
                          <a:spLocks noChangeArrowheads="1"/>
                        </wps:cNvSpPr>
                        <wps:spPr bwMode="auto">
                          <a:xfrm>
                            <a:off x="4868545"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meas.</w:t>
                              </w:r>
                            </w:p>
                          </w:txbxContent>
                        </wps:txbx>
                        <wps:bodyPr rot="0" vert="horz" wrap="none" lIns="0" tIns="0" rIns="0" bIns="0" anchor="t" anchorCtr="0" upright="1">
                          <a:spAutoFit/>
                        </wps:bodyPr>
                      </wps:wsp>
                      <wps:wsp>
                        <wps:cNvPr id="1881"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882" name="Group 106"/>
                        <wpg:cNvGrpSpPr>
                          <a:grpSpLocks/>
                        </wpg:cNvGrpSpPr>
                        <wpg:grpSpPr bwMode="auto">
                          <a:xfrm>
                            <a:off x="5880100" y="260350"/>
                            <a:ext cx="588645" cy="351790"/>
                            <a:chOff x="8020" y="410"/>
                            <a:chExt cx="503" cy="504"/>
                          </a:xfrm>
                        </wpg:grpSpPr>
                        <wps:wsp>
                          <wps:cNvPr id="1883"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85" name="Rectangle 109"/>
                        <wps:cNvSpPr>
                          <a:spLocks noChangeArrowheads="1"/>
                        </wps:cNvSpPr>
                        <wps:spPr bwMode="auto">
                          <a:xfrm>
                            <a:off x="5960254" y="330153"/>
                            <a:ext cx="480695" cy="250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Pr="00075AF0" w:rsidRDefault="00DF2D75" w:rsidP="00DF2D75">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886"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87"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88"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89"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0</w:t>
                              </w:r>
                            </w:p>
                          </w:txbxContent>
                        </wps:txbx>
                        <wps:bodyPr rot="0" vert="horz" wrap="none" lIns="0" tIns="0" rIns="0" bIns="0" anchor="t" anchorCtr="0" upright="1">
                          <a:spAutoFit/>
                        </wps:bodyPr>
                      </wps:wsp>
                      <wps:wsp>
                        <wps:cNvPr id="1890"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91"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0</w:t>
                              </w:r>
                            </w:p>
                          </w:txbxContent>
                        </wps:txbx>
                        <wps:bodyPr rot="0" vert="horz" wrap="none" lIns="0" tIns="0" rIns="0" bIns="0" anchor="t" anchorCtr="0" upright="1">
                          <a:spAutoFit/>
                        </wps:bodyPr>
                      </wps:wsp>
                      <wps:wsp>
                        <wps:cNvPr id="1892"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93"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894" name="Group 118"/>
                        <wpg:cNvGrpSpPr>
                          <a:grpSpLocks/>
                        </wpg:cNvGrpSpPr>
                        <wpg:grpSpPr bwMode="auto">
                          <a:xfrm>
                            <a:off x="5367655" y="260350"/>
                            <a:ext cx="319405" cy="320040"/>
                            <a:chOff x="7213" y="410"/>
                            <a:chExt cx="503" cy="504"/>
                          </a:xfrm>
                        </wpg:grpSpPr>
                        <wps:wsp>
                          <wps:cNvPr id="1895"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6"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97"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IDFT</w:t>
                              </w:r>
                            </w:p>
                          </w:txbxContent>
                        </wps:txbx>
                        <wps:bodyPr rot="0" vert="horz" wrap="none" lIns="0" tIns="0" rIns="0" bIns="0" anchor="t" anchorCtr="0" upright="1">
                          <a:spAutoFit/>
                        </wps:bodyPr>
                      </wps:wsp>
                      <wps:wsp>
                        <wps:cNvPr id="1898"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s:wsp>
                        <wps:cNvPr id="1899"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0"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rPr>
                                <w:t xml:space="preserve">DUT </w:t>
                              </w:r>
                            </w:p>
                          </w:txbxContent>
                        </wps:txbx>
                        <wps:bodyPr rot="0" vert="horz" wrap="none" lIns="0" tIns="0" rIns="0" bIns="0" anchor="t" anchorCtr="0" upright="1">
                          <a:spAutoFit/>
                        </wps:bodyPr>
                      </wps:wsp>
                      <wps:wsp>
                        <wps:cNvPr id="1901"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txbxContent>
                        </wps:txbx>
                        <wps:bodyPr rot="0" vert="horz" wrap="none" lIns="0" tIns="0" rIns="0" bIns="0" anchor="t" anchorCtr="0" upright="1">
                          <a:spAutoFit/>
                        </wps:bodyPr>
                      </wps:wsp>
                      <wps:wsp>
                        <wps:cNvPr id="1902"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rPr>
                                <w:t xml:space="preserve"> </w:t>
                              </w:r>
                            </w:p>
                          </w:txbxContent>
                        </wps:txbx>
                        <wps:bodyPr rot="0" vert="horz" wrap="none" lIns="0" tIns="0" rIns="0" bIns="0" anchor="t" anchorCtr="0" upright="1">
                          <a:spAutoFit/>
                        </wps:bodyPr>
                      </wps:wsp>
                      <wps:wsp>
                        <wps:cNvPr id="1903"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4"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rPr>
                                <w:t xml:space="preserve">Test equipment </w:t>
                              </w:r>
                            </w:p>
                          </w:txbxContent>
                        </wps:txbx>
                        <wps:bodyPr rot="0" vert="horz" wrap="none" lIns="0" tIns="0" rIns="0" bIns="0" anchor="t" anchorCtr="0" upright="1">
                          <a:spAutoFit/>
                        </wps:bodyPr>
                      </wps:wsp>
                      <wps:wsp>
                        <wps:cNvPr id="1905"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txbxContent>
                        </wps:txbx>
                        <wps:bodyPr rot="0" vert="horz" wrap="none" lIns="0" tIns="0" rIns="0" bIns="0" anchor="t" anchorCtr="0" upright="1">
                          <a:spAutoFit/>
                        </wps:bodyPr>
                      </wps:wsp>
                      <wps:wsp>
                        <wps:cNvPr id="1906"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rPr>
                                <w:t xml:space="preserve"> </w:t>
                              </w:r>
                            </w:p>
                          </w:txbxContent>
                        </wps:txbx>
                        <wps:bodyPr rot="0" vert="horz" wrap="none" lIns="0" tIns="0" rIns="0" bIns="0" anchor="t" anchorCtr="0" upright="1">
                          <a:spAutoFit/>
                        </wps:bodyPr>
                      </wps:wsp>
                      <wps:wsp>
                        <wps:cNvPr id="1907" name="Rectangle 131"/>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b/>
                                  <w:bCs/>
                                  <w:color w:val="000000"/>
                                  <w:sz w:val="12"/>
                                  <w:szCs w:val="12"/>
                                </w:rPr>
                                <w:t xml:space="preserve"> </w:t>
                              </w:r>
                            </w:p>
                          </w:txbxContent>
                        </wps:txbx>
                        <wps:bodyPr rot="0" vert="horz" wrap="none" lIns="0" tIns="0" rIns="0" bIns="0" anchor="t" anchorCtr="0" upright="1">
                          <a:spAutoFit/>
                        </wps:bodyPr>
                      </wps:wsp>
                      <wps:wsp>
                        <wps:cNvPr id="1908"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2" name="Rectangle 136"/>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b/>
                                  <w:bCs/>
                                  <w:color w:val="000000"/>
                                  <w:sz w:val="12"/>
                                  <w:szCs w:val="12"/>
                                </w:rPr>
                                <w:t xml:space="preserve"> </w:t>
                              </w:r>
                            </w:p>
                          </w:txbxContent>
                        </wps:txbx>
                        <wps:bodyPr rot="0" vert="horz" wrap="none" lIns="0" tIns="0" rIns="0" bIns="0" anchor="t" anchorCtr="0" upright="1">
                          <a:spAutoFit/>
                        </wps:bodyPr>
                      </wps:wsp>
                      <wps:wsp>
                        <wps:cNvPr id="1913" name="Rectangle 137"/>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b/>
                                  <w:bCs/>
                                  <w:color w:val="000000"/>
                                  <w:sz w:val="12"/>
                                  <w:szCs w:val="12"/>
                                </w:rPr>
                                <w:t xml:space="preserve"> </w:t>
                              </w:r>
                            </w:p>
                          </w:txbxContent>
                        </wps:txbx>
                        <wps:bodyPr rot="0" vert="horz" wrap="none" lIns="0" tIns="0" rIns="0" bIns="0" anchor="t" anchorCtr="0" upright="1">
                          <a:spAutoFit/>
                        </wps:bodyPr>
                      </wps:wsp>
                      <wps:wsp>
                        <wps:cNvPr id="1914"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 xml:space="preserve"> </w:t>
                              </w:r>
                            </w:p>
                          </w:txbxContent>
                        </wps:txbx>
                        <wps:bodyPr rot="0" vert="horz" wrap="none" lIns="0" tIns="0" rIns="0" bIns="0" anchor="t" anchorCtr="0" upright="1">
                          <a:spAutoFit/>
                        </wps:bodyPr>
                      </wps:wsp>
                      <wpg:wgp>
                        <wpg:cNvPr id="1915" name="Group 139"/>
                        <wpg:cNvGrpSpPr>
                          <a:grpSpLocks/>
                        </wpg:cNvGrpSpPr>
                        <wpg:grpSpPr bwMode="auto">
                          <a:xfrm>
                            <a:off x="5587540" y="643808"/>
                            <a:ext cx="571500" cy="426648"/>
                            <a:chOff x="8020" y="410"/>
                            <a:chExt cx="503" cy="504"/>
                          </a:xfrm>
                        </wpg:grpSpPr>
                        <wps:wsp>
                          <wps:cNvPr id="191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18" name="Rectangle 142"/>
                        <wps:cNvSpPr>
                          <a:spLocks noChangeArrowheads="1"/>
                        </wps:cNvSpPr>
                        <wps:spPr bwMode="auto">
                          <a:xfrm>
                            <a:off x="5587540" y="739033"/>
                            <a:ext cx="571500" cy="3923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pPr>
                                <w:jc w:val="center"/>
                              </w:pPr>
                              <w:r>
                                <w:rPr>
                                  <w:color w:val="000000"/>
                                  <w:sz w:val="12"/>
                                  <w:szCs w:val="12"/>
                                </w:rPr>
                                <w:t>CP-OFDM PUSCH, PUCCH and   DM-RS</w:t>
                              </w:r>
                            </w:p>
                          </w:txbxContent>
                        </wps:txbx>
                        <wps:bodyPr rot="0" vert="horz" wrap="square" lIns="0" tIns="0" rIns="0" bIns="0" anchor="t" anchorCtr="0" upright="1">
                          <a:noAutofit/>
                        </wps:bodyPr>
                      </wps:wsp>
                      <wps:wsp>
                        <wps:cNvPr id="191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92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2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2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2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25" name="Rectangle 149"/>
                        <wps:cNvSpPr>
                          <a:spLocks noChangeArrowheads="1"/>
                        </wps:cNvSpPr>
                        <wps:spPr bwMode="auto">
                          <a:xfrm rot="5400000">
                            <a:off x="6067" y="3486"/>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b/>
                                  <w:bCs/>
                                  <w:color w:val="000000"/>
                                  <w:sz w:val="12"/>
                                  <w:szCs w:val="12"/>
                                </w:rPr>
                                <w:t xml:space="preserve"> </w:t>
                              </w:r>
                            </w:p>
                          </w:txbxContent>
                        </wps:txbx>
                        <wps:bodyPr rot="0" vert="horz" wrap="none" lIns="0" tIns="0" rIns="0" bIns="0" anchor="t" anchorCtr="0" upright="1">
                          <a:spAutoFit/>
                        </wps:bodyPr>
                      </wps:wsp>
                      <wps:wsp>
                        <wps:cNvPr id="192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27"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CP-OFDM PUSCH, PUCCH and DM-RS</w:t>
                              </w:r>
                            </w:p>
                          </w:txbxContent>
                        </wps:txbx>
                        <wps:bodyPr rot="0" vert="horz" wrap="square" lIns="0" tIns="0" rIns="0" bIns="0" anchor="t" anchorCtr="0" upright="1">
                          <a:spAutoFit/>
                        </wps:bodyPr>
                      </wps:wsp>
                      <wpg:wgp>
                        <wpg:cNvPr id="1928" name="Group 152"/>
                        <wpg:cNvGrpSpPr>
                          <a:grpSpLocks/>
                        </wpg:cNvGrpSpPr>
                        <wpg:grpSpPr bwMode="auto">
                          <a:xfrm>
                            <a:off x="1268095" y="251460"/>
                            <a:ext cx="319405" cy="320040"/>
                            <a:chOff x="755" y="410"/>
                            <a:chExt cx="503" cy="504"/>
                          </a:xfrm>
                        </wpg:grpSpPr>
                        <wps:wsp>
                          <wps:cNvPr id="192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31"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Pr="00366CDF" w:rsidRDefault="00DF2D75" w:rsidP="00DF2D75">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93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3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3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D75" w:rsidRDefault="00DF2D75" w:rsidP="00DF2D75">
                              <w:r>
                                <w:rPr>
                                  <w:color w:val="000000"/>
                                  <w:sz w:val="12"/>
                                  <w:szCs w:val="12"/>
                                </w:rPr>
                                <w:t>DFT-s-OFDM PUSCH, PUCCH</w:t>
                              </w:r>
                            </w:p>
                          </w:txbxContent>
                        </wps:txbx>
                        <wps:bodyPr rot="0" vert="horz" wrap="square" lIns="0" tIns="0" rIns="0" bIns="0" anchor="t" anchorCtr="0" upright="1">
                          <a:noAutofit/>
                        </wps:bodyPr>
                      </wps:wsp>
                    </wpc:wpc>
                  </a:graphicData>
                </a:graphic>
              </wp:inline>
            </w:drawing>
          </mc:Choice>
          <mc:Fallback>
            <w:pict>
              <v:group id="Canvas 44" o:spid="_x0000_s1026" editas="canvas" style="width:525.55pt;height:104.3pt;mso-position-horizontal-relative:char;mso-position-vertical-relative:line" coordsize="66738,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">
                <v:shape id="_x0000_s1027" type="#_x0000_t75" style="position:absolute;width:66738;height:13246;visibility:visible;mso-wrap-style:square">
                  <v:fill o:detectmouseclick="t"/>
                  <v:path o:connecttype="none"/>
                </v:shape>
                <v:group id="Group 46" o:spid="_x0000_s1028"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VV8UAAADdAAAADwAAAGRycy9kb3ducmV2LnhtbERPS2vCQBC+F/wPyxR6&#10;q5sHtpK6BhFbPIhQFUpvQ3ZMQrKzIbtN4r/vFoTe5uN7ziqfTCsG6l1tWUE8j0AQF1bXXCq4nN+f&#10;lyCcR9bYWiYFN3KQr2cPK8y0HfmThpMvRQhhl6GCyvsuk9IVFRl0c9sRB+5qe4M+wL6UuscxhJtW&#10;JlH0Ig3WHBoq7GhbUdGcfoyCjxHHTRrvhkNz3d6+z4vj1yEmpZ4ep80bCE+T/xff3Xsd5r+mC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CVVfFAAAA3QAA&#10;AA8AAAAAAAAAAAAAAAAAqgIAAGRycy9kb3ducmV2LnhtbFBLBQYAAAAABAAEAPoAAACcAw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S5U8cA&#10;AADdAAAADwAAAGRycy9kb3ducmV2LnhtbESPT2vCQBDF7wW/wzKCt7pb/8Q2dZVSEITaQ7XQ65Ad&#10;k9DsbMyuGr+9cyj0NsN7895vluveN+pCXawDW3gaG1DERXA1lxa+D5vHZ1AxITtsApOFG0VYrwYP&#10;S8xduPIXXfapVBLCMUcLVUptrnUsKvIYx6ElFu0YOo9J1q7UrsOrhPtGT4zJtMeapaHClt4rKn73&#10;Z28Bs5k7fR6nu8PHOcOXsjeb+Y+xdjTs315BJerTv/nveusEf7EQfvlGRt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0uVPHAAAA3QAAAA8AAAAAAAAAAAAAAAAAmAIAAGRy&#10;cy9kb3ducmV2LnhtbFBLBQYAAAAABAAEAPUAAACMAw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m8EA&#10;AADdAAAADwAAAGRycy9kb3ducmV2LnhtbERP3WrCMBS+F/YO4Qx2p2kdTKlGkYKs3m3WBzg0x6bY&#10;nJQkaufTm8Fgd+fj+z3r7Wh7cSMfOscK8lkGgrhxuuNWwaneT5cgQkTW2DsmBT8UYLt5mayx0O7O&#10;33Q7xlakEA4FKjAxDoWUoTFkMczcQJy4s/MWY4K+ldrjPYXbXs6z7ENa7Dg1GByoNNRcjleroCZz&#10;0Cez//Lv1eeDyyp/dGWv1NvruFuBiDTGf/Gfu9Jp/mKRw+836QS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xJvBAAAA3QAAAA8AAAAAAAAAAAAAAAAAmAIAAGRycy9kb3du&#10;cmV2LnhtbFBLBQYAAAAABAAEAPUAAACGAwAAAAA=&#10;" filled="f" strokeweight=".6pt">
                    <v:stroke endcap="round"/>
                  </v:rect>
                </v:group>
                <v:rect id="Rectangle 49" o:spid="_x0000_s1031"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5NcAA&#10;AADdAAAADwAAAGRycy9kb3ducmV2LnhtbERPzYrCMBC+L/gOYRa8ren2oFKNsiwIKnux+gBDM/3B&#10;ZFKSaOvbmwXB23x8v7PejtaIO/nQOVbwPctAEFdOd9wouJx3X0sQISJrNI5JwYMCbDeTjzUW2g18&#10;onsZG5FCOBSooI2xL6QMVUsWw8z1xImrnbcYE/SN1B6HFG6NzLNsLi12nBpa7Om3pepa3qwCeS53&#10;w7I0PnPHvP4zh/2pJqfU9HP8WYGINMa3+OXe6zR/scjh/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w5NcAAAADdAAAADwAAAAAAAAAAAAAAAACYAgAAZHJzL2Rvd25y&#10;ZXYueG1sUEsFBgAAAAAEAAQA9QAAAIUDAAAAAA==&#10;" filled="f" stroked="f">
                  <v:textbox style="mso-fit-shape-to-text:t" inset="0,0,0,0">
                    <w:txbxContent>
                      <w:p w:rsidR="00DF2D75" w:rsidRDefault="00DF2D75" w:rsidP="00DF2D75">
                        <w:r>
                          <w:rPr>
                            <w:color w:val="000000"/>
                            <w:sz w:val="12"/>
                            <w:szCs w:val="12"/>
                          </w:rPr>
                          <w:t>DFT</w:t>
                        </w:r>
                      </w:p>
                    </w:txbxContent>
                  </v:textbox>
                </v:rect>
                <v:rect id="Rectangle 50" o:spid="_x0000_s1032"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crsAA&#10;AADdAAAADwAAAGRycy9kb3ducmV2LnhtbERP24rCMBB9F/yHMIJvmqqwStcoIgi6+GLdDxia6QWT&#10;SUmytvv3ZkHYtzmc62z3gzXiST60jhUs5hkI4tLplmsF3/fTbAMiRGSNxjEp+KUA+914tMVcu55v&#10;9CxiLVIIhxwVNDF2uZShbMhimLuOOHGV8xZjgr6W2mOfwq2Ryyz7kBZbTg0NdnRsqHwUP1aBvBen&#10;flMYn7mvZXU1l/OtIqfUdDIcPkFEGuK/+O0+6zR/vV7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Ccrs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51" o:spid="_x0000_s1033"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A3ReMUAAADdAAAADwAAAGRycy9kb3ducmV2LnhtbERPS2vCQBC+F/oflil4&#10;M5vU+iB1FZG2eBDBB0hvQ3ZMgtnZkN0m8d+7gtDbfHzPmS97U4mWGldaVpBEMQjizOqScwWn4/dw&#10;BsJ5ZI2VZVJwIwfLxevLHFNtO95Te/C5CCHsUlRQeF+nUrqsIIMusjVx4C62MegDbHKpG+xCuKnk&#10;exxPpMGSQ0OBNa0Lyq6HP6Pgp8NuNUq+2u31sr79Hse78zYhpQZv/eoThKfe/4uf7o0O86fTD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N0XjFAAAA3QAA&#10;AA8AAAAAAAAAAAAAAAAAqgIAAGRycy9kb3ducmV2LnhtbFBLBQYAAAAABAAEAPoAAACcAw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ay8QA&#10;AADdAAAADwAAAGRycy9kb3ducmV2LnhtbERPTWvCQBC9F/wPywi91d1ajRrdhFIQhLaHxoLXITsm&#10;odnZmF01/nu3UOhtHu9zNvlgW3Gh3jeONTxPFAji0pmGKw3f++3TEoQPyAZbx6ThRh7ybPSwwdS4&#10;K3/RpQiViCHsU9RQh9ClUvqyJot+4jriyB1dbzFE2FfS9HiN4baVU6USabHh2FBjR281lT/F2WrA&#10;ZGZOn8eXj/37OcFVNajt/KC0fhwPr2sQgYbwL/5z70ycv1jM4febeILM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DGsvEAAAA3QAAAA8AAAAAAAAAAAAAAAAAmAIAAGRycy9k&#10;b3ducmV2LnhtbFBLBQYAAAAABAAEAPUAAACJAw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c78AA&#10;AADdAAAADwAAAGRycy9kb3ducmV2LnhtbERP24rCMBB9F/yHMAu+aaqCLl2jLAWxvq2XDxia2aZs&#10;MylJ1OrXG2HBtzmc66w2vW3FlXxoHCuYTjIQxJXTDdcKzqft+BNEiMgaW8ek4E4BNuvhYIW5djc+&#10;0PUYa5FCOOSowMTY5VKGypDFMHEdceJ+nbcYE/S11B5vKdy2cpZlC2mx4dRgsKPCUPV3vFgFJzJ7&#10;fTbbHz8vdw8uyumjKVqlRh/99xeISH18i//dpU7zl8sFvL5JJ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c78AAAADdAAAADwAAAAAAAAAAAAAAAACYAgAAZHJzL2Rvd25y&#10;ZXYueG1sUEsFBgAAAAAEAAQA9QAAAIUDAAAAAA==&#10;" filled="f" strokeweight=".6pt">
                    <v:stroke endcap="round"/>
                  </v:rect>
                </v:group>
                <v:rect id="Rectangle 54" o:spid="_x0000_s1036"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uarcAA&#10;AADdAAAADwAAAGRycy9kb3ducmV2LnhtbERPzYrCMBC+L/gOYQRva6oHK9Uoy4Kgy16sPsDQTH8w&#10;mZQk2vr2mwXB23x8v7Pdj9aIB/nQOVawmGcgiCunO24UXC+HzzWIEJE1Gsek4EkB9rvJxxYL7QY+&#10;06OMjUghHApU0MbYF1KGqiWLYe564sTVzluMCfpGao9DCrdGLrNsJS12nBpa7Om7pepW3q0CeSkP&#10;w7o0PnM/y/rXnI7nmpxSs+n4tQERaYxv8ct91Gl+nufw/006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YuarcAAAADdAAAADwAAAAAAAAAAAAAAAACYAgAAZHJzL2Rvd25y&#10;ZXYueG1sUEsFBgAAAAAEAAQA9QAAAIUDAAAAAA==&#10;" filled="f" stroked="f">
                  <v:textbox style="mso-fit-shape-to-text:t" inset="0,0,0,0">
                    <w:txbxContent>
                      <w:p w:rsidR="00DF2D75" w:rsidRDefault="00DF2D75" w:rsidP="00DF2D75">
                        <w:r>
                          <w:rPr>
                            <w:color w:val="000000"/>
                            <w:sz w:val="12"/>
                            <w:szCs w:val="12"/>
                          </w:rPr>
                          <w:t>IFFT</w:t>
                        </w:r>
                      </w:p>
                    </w:txbxContent>
                  </v:textbox>
                </v:rect>
                <v:rect id="Rectangle 55" o:spid="_x0000_s1037"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9hsAA&#10;AADdAAAADwAAAGRycy9kb3ducmV2LnhtbERPzWoCMRC+F/oOYQq91UQPdVmNIoJgSy+uPsCwmf3B&#10;ZLIkqbu+vSkUvM3H9zvr7eSsuFGIvWcN85kCQVx703Or4XI+fBQgYkI2aD2ThjtF2G5eX9ZYGj/y&#10;iW5VakUO4Viihi6loZQy1h05jDM/EGeu8cFhyjC00gQcc7izcqHUp3TYc27ocKB9R/W1+nUa5Lk6&#10;jEVlg/Lfi+bHfh1PDXmt39+m3QpEoik9xf/uo8nzC7WEv2/yC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l9hs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56" o:spid="_x0000_s1038"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n8jxWxgAAAN0A&#10;AAAPAAAAAAAAAAAAAAAAAKoCAABkcnMvZG93bnJldi54bWxQSwUGAAAAAAQABAD6AAAAnQM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OMIA&#10;AADdAAAADwAAAGRycy9kb3ducmV2LnhtbERPTYvCMBC9L/gfwgje1sR1LVqNIguCsHpYFbwOzdgW&#10;m0ltotZ/bwRhb/N4nzNbtLYSN2p86VjDoK9AEGfOlJxrOOxXn2MQPiAbrByThgd5WMw7HzNMjbvz&#10;H912IRcxhH2KGooQ6lRKnxVk0fddTRy5k2sshgibXJoG7zHcVvJLqURaLDk2FFjTT0HZeXe1GjD5&#10;NpftabjZ/14TnOStWo2OSutet11OQQRqw7/47V6bOH88mMDrm3iC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WE4wgAAAN0AAAAPAAAAAAAAAAAAAAAAAJgCAABkcnMvZG93&#10;bnJldi54bWxQSwUGAAAAAAQABAD1AAAAhwM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KlcAA&#10;AADdAAAADwAAAGRycy9kb3ducmV2LnhtbERP24rCMBB9X/Afwgi+rakXFukaRQpifXPVDxia2abY&#10;TEoStfr1RljYtzmc6yzXvW3FjXxoHCuYjDMQxJXTDdcKzqft5wJEiMgaW8ek4EEB1qvBxxJz7e78&#10;Q7djrEUK4ZCjAhNjl0sZKkMWw9h1xIn7dd5iTNDXUnu8p3DbymmWfUmLDacGgx0VhqrL8WoVnMjs&#10;9dlsD35W7p5clJNnU7RKjYb95htEpD7+i//cpU7zF7M5vL9JJ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ZKlcAAAADdAAAADwAAAAAAAAAAAAAAAACYAgAAZHJzL2Rvd25y&#10;ZXYueG1sUEsFBgAAAAAEAAQA9QAAAIUDAAAAAA==&#10;" filled="f" strokeweight=".6pt">
                    <v:stroke endcap="round"/>
                  </v:rect>
                </v:group>
                <v:rect id="Rectangle 59" o:spid="_x0000_s1041"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uM18AA&#10;AADdAAAADwAAAGRycy9kb3ducmV2LnhtbERP22oCMRB9F/oPYQq+abaKsqxGKYJgiy+ufsCwmb1g&#10;MlmS6G7/vikUfJvDuc52P1ojnuRD51jBxzwDQVw53XGj4HY9znIQISJrNI5JwQ8F2O/eJlsstBv4&#10;Qs8yNiKFcChQQRtjX0gZqpYshrnriRNXO28xJugbqT0OKdwauciytbTYcWposadDS9W9fFgF8loe&#10;h7w0PnPfi/psvk6XmpxS0/fxcwMi0hhf4n/3Saf5+XI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uM18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TX </w:t>
                        </w:r>
                      </w:p>
                    </w:txbxContent>
                  </v:textbox>
                </v:rect>
                <v:rect id="Rectangle 60" o:spid="_x0000_s1042"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kSoMAA&#10;AADdAAAADwAAAGRycy9kb3ducmV2LnhtbERP24rCMBB9X/Afwgi+rakKUqpRlgVBl32x+gFDM71g&#10;MilJtPXvNwuCb3M419nuR2vEg3zoHCtYzDMQxJXTHTcKrpfDZw4iRGSNxjEpeFKA/W7yscVCu4HP&#10;9ChjI1IIhwIVtDH2hZShaslimLueOHG18xZjgr6R2uOQwq2RyyxbS4sdp4YWe/puqbqVd6tAXsrD&#10;kJfGZ+5nWf+a0/Fck1NqNh2/NiAijfEtfrmPOs3PV2v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kSoM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rect id="Rectangle 61" o:spid="_x0000_s1043"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3O8AA&#10;AADdAAAADwAAAGRycy9kb3ducmV2LnhtbERP22oCMRB9F/oPYQq+abYKuqxGKYJgiy+ufsCwmb1g&#10;MlmS6G7/vikUfJvDuc52P1ojnuRD51jBxzwDQVw53XGj4HY9znIQISJrNI5JwQ8F2O/eJlsstBv4&#10;Qs8yNiKFcChQQRtjX0gZqpYshrnriRNXO28xJugbqT0OKdwauciylbTYcWposadDS9W9fFgF8loe&#10;h7w0PnPfi/psvk6XmpxS0/fxcwMi0hhf4n/3Saf5+XIN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W3O8AAAADdAAAADwAAAAAAAAAAAAAAAACYAgAAZHJzL2Rvd25y&#10;ZXYueG1sUEsFBgAAAAAEAAQA9QAAAIUDAAAAAA==&#10;" filled="f" stroked="f">
                  <v:textbox style="mso-fit-shape-to-text:t" inset="0,0,0,0">
                    <w:txbxContent>
                      <w:p w:rsidR="00DF2D75" w:rsidRDefault="00DF2D75" w:rsidP="00DF2D75">
                        <w:r>
                          <w:rPr>
                            <w:color w:val="000000"/>
                            <w:sz w:val="12"/>
                            <w:szCs w:val="12"/>
                          </w:rPr>
                          <w:t>Front</w:t>
                        </w:r>
                      </w:p>
                    </w:txbxContent>
                  </v:textbox>
                </v:rect>
                <v:rect id="Rectangle 62" o:spid="_x0000_s1044"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ojScQA&#10;AADdAAAADwAAAGRycy9kb3ducmV2LnhtbESPzWoDMQyE74W+g1Ggt8abFMqyiRNCIJCWXrLJA4i1&#10;9ofY8mK72e3bV4dCbxIzmvm03c/eqQfFNAQ2sFoWoIibYAfuDNyup9cSVMrIFl1gMvBDCfa756ct&#10;VjZMfKFHnTslIZwqNNDnPFZap6Ynj2kZRmLR2hA9Zlljp23EScK90+uieNceB5aGHkc69tTc629v&#10;QF/r01TWLhbhc91+uY/zpaVgzMtiPmxAZZrzv/nv+mwFv3wTXP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KI0nEAAAA3QAAAA8AAAAAAAAAAAAAAAAAmAIAAGRycy9k&#10;b3ducmV2LnhtbFBLBQYAAAAABAAEAPUAAACJAwAAAAA=&#10;" filled="f" stroked="f">
                  <v:textbox style="mso-fit-shape-to-text:t" inset="0,0,0,0">
                    <w:txbxContent>
                      <w:p w:rsidR="00DF2D75" w:rsidRDefault="00DF2D75" w:rsidP="00DF2D75">
                        <w:r>
                          <w:rPr>
                            <w:color w:val="000000"/>
                            <w:sz w:val="12"/>
                            <w:szCs w:val="12"/>
                          </w:rPr>
                          <w:t>-</w:t>
                        </w:r>
                      </w:p>
                    </w:txbxContent>
                  </v:textbox>
                </v:rect>
                <v:rect id="Rectangle 63" o:spid="_x0000_s1045"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aG0sAA&#10;AADdAAAADwAAAGRycy9kb3ducmV2LnhtbERP22oCMRB9F/yHMIJvmtVCWVejFEGwxRdXP2DYzF5o&#10;MlmS1N3+vSkIfZvDuc7uMFojHuRD51jBapmBIK6c7rhRcL+dFjmIEJE1Gsek4JcCHPbTyQ4L7Qa+&#10;0qOMjUghHApU0MbYF1KGqiWLYel64sTVzluMCfpGao9DCrdGrrPsXVrsODW02NOxpeq7/LEK5K08&#10;DXlpfOa+1vXFfJ6vNTml5rPxYwsi0hj/xS/3Waf5+dsG/r5JJ8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aG0sAAAADdAAAADwAAAAAAAAAAAAAAAACYAgAAZHJzL2Rvd25y&#10;ZXYueG1sUEsFBgAAAAAEAAQA9QAAAIUDAAAAAA==&#10;" filled="f" stroked="f">
                  <v:textbox style="mso-fit-shape-to-text:t" inset="0,0,0,0">
                    <w:txbxContent>
                      <w:p w:rsidR="00DF2D75" w:rsidRDefault="00DF2D75" w:rsidP="00DF2D75">
                        <w:r>
                          <w:rPr>
                            <w:color w:val="000000"/>
                            <w:sz w:val="12"/>
                            <w:szCs w:val="12"/>
                          </w:rPr>
                          <w:t>-end</w:t>
                        </w:r>
                      </w:p>
                    </w:txbxContent>
                  </v:textbox>
                </v:rect>
                <v:rect id="Rectangle 64" o:spid="_x0000_s1046"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cMsQA&#10;AADdAAAADwAAAGRycy9kb3ducmV2LnhtbESPzWoDMQyE74W+g1Ggt8abUMqyiRNCIJCWXrLJA4i1&#10;9ofY8mK72e3bV4dCbxIzmvm03c/eqQfFNAQ2sFoWoIibYAfuDNyup9cSVMrIFl1gMvBDCfa756ct&#10;VjZMfKFHnTslIZwqNNDnPFZap6Ynj2kZRmLR2hA9Zlljp23EScK90+uieNceB5aGHkc69tTc629v&#10;QF/r01TWLhbhc91+uY/zpaVgzMtiPmxAZZrzv/nv+mwFv3wTfvlGR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6XDLEAAAA3QAAAA8AAAAAAAAAAAAAAAAAmAIAAGRycy9k&#10;b3ducmV2LnhtbFBLBQYAAAAABAAEAPUAAACJAwAAAAA=&#10;" filled="f" stroked="f">
                  <v:textbox style="mso-fit-shape-to-text:t" inset="0,0,0,0">
                    <w:txbxContent>
                      <w:p w:rsidR="00DF2D75" w:rsidRDefault="00DF2D75" w:rsidP="00DF2D75">
                        <w:r>
                          <w:rPr>
                            <w:color w:val="000000"/>
                            <w:sz w:val="12"/>
                            <w:szCs w:val="12"/>
                          </w:rPr>
                          <w:t xml:space="preserve"> </w:t>
                        </w:r>
                      </w:p>
                    </w:txbxContent>
                  </v:textbox>
                </v:rect>
                <v:group id="Group 65" o:spid="_x0000_s1047"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IsC8MAAADdAAAADwAAAGRycy9kb3ducmV2LnhtbERPTYvCMBC9C/sfwgh7&#10;07S7ukg1ioi7eBBBXRBvQzO2xWZSmtjWf28Ewds83ufMFp0pRUO1KywriIcRCOLU6oIzBf/H38EE&#10;hPPIGkvLpOBODhbzj94ME21b3lNz8JkIIewSVJB7XyVSujQng25oK+LAXWxt0AdYZ1LX2IZwU8qv&#10;KPqRBgsODTlWtMopvR5uRsFfi+3yO1432+tldT8fx7vTNialPvvdcgrCU+ff4pd7o8P8ySiG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oiwLwwAAAN0AAAAP&#10;AAAAAAAAAAAAAAAAAKoCAABkcnMvZG93bnJldi54bWxQSwUGAAAAAAQABAD6AAAAmgM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LcVMIA&#10;AADdAAAADwAAAGRycy9kb3ducmV2LnhtbERPS4vCMBC+L/gfwgje1kTXLVqNIguCsO7BB3gdmrEt&#10;NpPaRO3+eyMI3ubje85s0dpK3KjxpWMNg74CQZw5U3Ku4bBffY5B+IBssHJMGv7Jw2Le+Zhhatyd&#10;t3TbhVzEEPYpaihCqFMpfVaQRd93NXHkTq6xGCJscmkavMdwW8mhUom0WHJsKLCmn4Ky8+5qNWAy&#10;Mpe/09dm/3tNcJK3avV9VFr3uu1yCiJQG97il3tt4vzxaAjPb+IJ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8txUwgAAAN0AAAAPAAAAAAAAAAAAAAAAAJgCAABkcnMvZG93&#10;bnJldi54bWxQSwUGAAAAAAQABAD1AAAAhwM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mhnMAA&#10;AADdAAAADwAAAGRycy9kb3ducmV2LnhtbERP24rCMBB9X/Afwgi+rakXFukaRQpifXPVDxia2abY&#10;TEoStfr1RljYtzmc6yzXvW3FjXxoHCuYjDMQxJXTDdcKzqft5wJEiMgaW8ek4EEB1qvBxxJz7e78&#10;Q7djrEUK4ZCjAhNjl0sZKkMWw9h1xIn7dd5iTNDXUnu8p3DbymmWfUmLDacGgx0VhqrL8WoVnMjs&#10;9dlsD35W7p5clJNnU7RKjYb95htEpD7+i//cpU7zF/MZvL9JJ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mhnMAAAADdAAAADwAAAAAAAAAAAAAAAACYAgAAZHJzL2Rvd25y&#10;ZXYueG1sUEsFBgAAAAAEAAQA9QAAAIUDAAAAAA==&#10;" filled="f" strokeweight=".6pt">
                    <v:stroke endcap="round"/>
                  </v:rect>
                </v:group>
                <v:rect id="Rectangle 68" o:spid="_x0000_s1050"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wsIA&#10;AADdAAAADwAAAGRycy9kb3ducmV2LnhtbERPzWoCMRC+F/oOYQq91ezKIro1igpiKXjQ9gGGzXSz&#10;upmsSdT17U1B8DYf3+9M571txYV8aBwryAcZCOLK6YZrBb8/648xiBCRNbaOScGNAsxnry9TLLW7&#10;8o4u+1iLFMKhRAUmxq6UMlSGLIaB64gT9+e8xZigr6X2eE3htpXDLBtJiw2nBoMdrQxVx/3ZKqDl&#10;Zjc5LILZSp+HfPs9mhSbk1Lvb/3iE0SkPj7FD/eXTvPHRQH/36QT5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8PCwgAAAN0AAAAPAAAAAAAAAAAAAAAAAJgCAABkcnMvZG93&#10;bnJldi54bWxQSwUGAAAAAAQABAD1AAAAhwMAAAAA&#10;" filled="f" stroked="f">
                  <v:textbox inset="0,0,0,0">
                    <w:txbxContent>
                      <w:p w:rsidR="00DF2D75" w:rsidRDefault="00DF2D75" w:rsidP="00DF2D75">
                        <w:r>
                          <w:rPr>
                            <w:color w:val="000000"/>
                            <w:sz w:val="12"/>
                            <w:szCs w:val="12"/>
                          </w:rPr>
                          <w:t>Channel</w:t>
                        </w:r>
                      </w:p>
                    </w:txbxContent>
                  </v:textbox>
                </v:rect>
                <v:rect id="Rectangle 69" o:spid="_x0000_s1051"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3/qsAA&#10;AADdAAAADwAAAGRycy9kb3ducmV2LnhtbERP22oCMRB9F/oPYQq+abaisqxGKYJgiy+ufsCwmb1g&#10;MlmS6G7/vikUfJvDuc52P1ojnuRD51jBxzwDQVw53XGj4HY9znIQISJrNI5JwQ8F2O/eJlsstBv4&#10;Qs8yNiKFcChQQRtjX0gZqpYshrnriRNXO28xJugbqT0OKdwauciytbTYcWposadDS9W9fFgF8loe&#10;h7w0PnPfi/psvk6XmpxS0/fxcwMi0hhf4n/3Saf5+XIF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3/qs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HhbcQA&#10;AADdAAAADwAAAGRycy9kb3ducmV2LnhtbERPS2sCMRC+F/wPYQRv3axFJGyNUiyFFr34KHocNuNm&#10;7WaybFJd/fVNodDbfHzPmS1614gLdaH2rGGc5SCIS29qrjTsd2+PCkSIyAYbz6ThRgEW88HDDAvj&#10;r7yhyzZWIoVwKFCDjbEtpAylJYch8y1x4k6+cxgT7CppOrymcNfIpzyfSoc1pwaLLS0tlV/bb6cB&#10;N6U63tV5rc6Hj9vq4O6fNn/VejTsX55BROrjv/jP/W7SfDWZwu836QQ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R4W3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1E9sQA&#10;AADdAAAADwAAAGRycy9kb3ducmV2LnhtbERPS2sCMRC+C/6HMIXeNNtSaliNUiyFlvbiCz0Om3Gz&#10;djNZNqmu/npTELzNx/ecyaxztThSGyrPGp6GGQjiwpuKSw3r1cdAgQgR2WDtmTScKcBs2u9NMDf+&#10;xAs6LmMpUgiHHDXYGJtcylBYchiGviFO3N63DmOCbSlNi6cU7mr5nGWv0mHFqcFiQ3NLxe/yz2nA&#10;RaF2F3X4UYft1/l76y4bm71r/fjQvY1BROriXXxzf5o0X72M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dRPb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LQhMcA&#10;AADdAAAADwAAAGRycy9kb3ducmV2LnhtbESPQUsDMRCF74L/IYzQm81WioRt0yIVQWkvrZZ6HDbj&#10;Zutmsmxiu+2vdw6Ctxnem/e+mS+H0KoT9amJbGEyLkARV9E1XFv4eH+5N6BSRnbYRiYLF0qwXNze&#10;zLF08cxbOu1yrSSEU4kWfM5dqXWqPAVM49gRi/YV+4BZ1r7WrsezhIdWPxTFow7YsDR47Gjlqfre&#10;/QQLuK3M59UcN+Z4eLusD+G698WztaO74WkGKtOQ/81/169O8M1UcOUbGUE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C0ITHAAAA3QAAAA8AAAAAAAAAAAAAAAAAmAIAAGRy&#10;cy9kb3ducmV2LnhtbFBLBQYAAAAABAAEAPUAAACM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51H8QA&#10;AADdAAAADwAAAGRycy9kb3ducmV2LnhtbERPS2sCMRC+C/6HMIXeNNtSSlyNUiyFlvbiCz0Om3Gz&#10;djNZNqmu/npTELzNx/ecyaxztThSGyrPGp6GGQjiwpuKSw3r1cdAgQgR2WDtmTScKcBs2u9NMDf+&#10;xAs6LmMpUgiHHDXYGJtcylBYchiGviFO3N63DmOCbSlNi6cU7mr5nGWv0mHFqcFiQ3NLxe/yz2nA&#10;RaF2F3X4UYft1/l76y4bm71r/fjQvY1BROriXXxzf5o0X72M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OdR/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QcbcUA&#10;AADdAAAADwAAAGRycy9kb3ducmV2LnhtbESPT2vCQBDF74V+h2UKvdVNCxWJboIUAraHin/A65gd&#10;k2h2NmS3Mf32zkHwNsN7895vFvnoWjVQHxrPBt4nCSji0tuGKwP7XfE2AxUissXWMxn4pwB59vy0&#10;wNT6K29o2MZKSQiHFA3UMXap1qGsyWGY+I5YtJPvHUZZ+0rbHq8S7lr9kSRT7bBhaaixo6+aysv2&#10;zxkovO7wWw949KemLc4HXP2uf4x5fRmXc1CRxvgw369XVvBnn8Iv38gI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BxtxQAAAN0AAAAPAAAAAAAAAAAAAAAAAJgCAABkcnMv&#10;ZG93bnJldi54bWxQSwUGAAAAAAQABAD1AAAAig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59sIA&#10;AADdAAAADwAAAGRycy9kb3ducmV2LnhtbERPTWvCQBC9F/wPywi91U0ES4iuQYSAemhpWvA6Zsck&#10;mp0N2TWm/75bELzN433OKhtNKwbqXWNZQTyLQBCXVjdcKfj5zt8SEM4ja2wtk4JfcpCtJy8rTLW9&#10;8xcNha9ECGGXooLa+y6V0pU1GXQz2xEH7mx7gz7AvpK6x3sIN62cR9G7NNhwaKixo21N5bW4GQW5&#10;lR3u5YAne27a/HLE3cfnQanX6bhZgvA0+qf44d7pMD9ZxPD/TThB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Ln2wgAAAN0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akkocQAAADdAAAA&#10;DwAAAAAAAAAAAAAAAACqAgAAZHJzL2Rvd25yZXYueG1sUEsFBgAAAAAEAAQA+gAAAJsDA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fvEsQA&#10;AADdAAAADwAAAGRycy9kb3ducmV2LnhtbERPTWvCQBC9C/0PyxR6092qCRpdpQiBQuuhWuh1yI5J&#10;aHY2za5J+u/dgtDbPN7nbPejbURPna8da3ieKRDEhTM1lxo+z/l0BcIHZIONY9LwSx72u4fJFjPj&#10;Bv6g/hRKEUPYZ6ihCqHNpPRFRRb9zLXEkbu4zmKIsCul6XCI4baRc6VSabHm2FBhS4eKiu/T1WrA&#10;dGl+jpfF+/ntmuK6HFWefCmtnx7Hlw2IQGP4F9/drybOXyUL+PsmniB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n7xLEAAAA3QAAAA8AAAAAAAAAAAAAAAAAmAIAAGRycy9k&#10;b3ducmV2LnhtbFBLBQYAAAAABAAEAPUAAACJAw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mvNcEA&#10;AADdAAAADwAAAGRycy9kb3ducmV2LnhtbERPzYrCMBC+L/gOYQRva6ruilSjSEHs3nbVBxiasSk2&#10;k5JErT69WVjY23x8v7Pa9LYVN/KhcaxgMs5AEFdON1wrOB137wsQISJrbB2TggcF2KwHbyvMtbvz&#10;D90OsRYphEOOCkyMXS5lqAxZDGPXESfu7LzFmKCvpfZ4T+G2ldMsm0uLDacGgx0VhqrL4WoVHMl8&#10;6ZPZfftZuX9yUU6eTdEqNRr22yWISH38F/+5S53mLz4/4PebdIJ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JrzXBAAAA3QAAAA8AAAAAAAAAAAAAAAAAmAIAAGRycy9kb3du&#10;cmV2LnhtbFBLBQYAAAAABAAEAPUAAACGAwAAAAA=&#10;" filled="f" strokeweight=".6pt">
                    <v:stroke endcap="round"/>
                  </v:rect>
                </v:group>
                <v:rect id="Rectangle 79" o:spid="_x0000_s1061" style="position:absolute;left:37528;top:6119;width:1867;height:1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4Su8UA&#10;AADdAAAADwAAAGRycy9kb3ducmV2LnhtbERPTWvCQBC9F/wPywi9FN1UsMToJkhB6KFQjD3U25Ad&#10;s9HsbMhuTdpf3xWE3ubxPmdTjLYVV+p941jB8zwBQVw53XCt4POwm6UgfEDW2DomBT/kocgnDxvM&#10;tBt4T9cy1CKGsM9QgQmhy6T0lSGLfu464sidXG8xRNjXUvc4xHDbykWSvEiLDccGgx29Gqou5bdV&#10;sPv4aoh/5f5plQ7uXC2OpXnvlHqcjts1iEBj+Bff3W86zk+XS7h9E0+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hK7xQAAAN0AAAAPAAAAAAAAAAAAAAAAAJgCAABkcnMv&#10;ZG93bnJldi54bWxQSwUGAAAAAAQABAD1AAAAigMAAAAA&#10;" filled="f" stroked="f">
                  <v:textbox style="mso-fit-shape-to-text:t" inset="0,0,0,0">
                    <w:txbxContent>
                      <w:p w:rsidR="00DF2D75" w:rsidRDefault="00DF2D75" w:rsidP="00DF2D75">
                        <w:r>
                          <w:rPr>
                            <w:color w:val="000000"/>
                            <w:sz w:val="12"/>
                            <w:szCs w:val="12"/>
                          </w:rPr>
                          <w:t xml:space="preserve">RF </w:t>
                        </w:r>
                      </w:p>
                    </w:txbxContent>
                  </v:textbox>
                </v:rect>
                <v:rect id="Rectangle 80" o:spid="_x0000_s1062" style="position:absolute;left:36525;top:6957;width:3092;height:18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u88MA&#10;AADdAAAADwAAAGRycy9kb3ducmV2LnhtbERPzWoCMRC+F3yHMEJvNbtFF90axQqiFDyofYBhM91s&#10;3UzWJOr27ZtCwdt8fL8zX/a2FTfyoXGsIB9lIIgrpxuuFXyeNi9TECEia2wdk4IfCrBcDJ7mWGp3&#10;5wPdjrEWKYRDiQpMjF0pZagMWQwj1xEn7st5izFBX0vt8Z7CbStfs6yQFhtODQY7WhuqzserVUDv&#10;28PsexXMXvo85PuPYjbeXpR6HvarNxCR+vgQ/7t3Os2fTgr4+yad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hu88MAAADdAAAADwAAAAAAAAAAAAAAAACYAgAAZHJzL2Rv&#10;d25yZXYueG1sUEsFBgAAAAAEAAQA9QAAAIgDAAAAAA==&#10;" filled="f" stroked="f">
                  <v:textbox inset="0,0,0,0">
                    <w:txbxContent>
                      <w:p w:rsidR="00DF2D75" w:rsidRDefault="00DF2D75" w:rsidP="00DF2D75">
                        <w:r>
                          <w:rPr>
                            <w:color w:val="000000"/>
                            <w:sz w:val="12"/>
                            <w:szCs w:val="12"/>
                          </w:rPr>
                          <w:t>correction</w:t>
                        </w:r>
                      </w:p>
                    </w:txbxContent>
                  </v:textbox>
                </v:rect>
                <v:rect id="Rectangle 81" o:spid="_x0000_s1063"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pSm8AA&#10;AADdAAAADwAAAGRycy9kb3ducmV2LnhtbERP22oCMRB9F/oPYQq+abaCuqxGKYJgiy+ufsCwmb1g&#10;MlmS6G7/vikUfJvDuc52P1ojnuRD51jBxzwDQVw53XGj4HY9znIQISJrNI5JwQ8F2O/eJlsstBv4&#10;Qs8yNiKFcChQQRtjX0gZqpYshrnriRNXO28xJugbqT0OKdwauciylbTYcWposadDS9W9fFgF8loe&#10;h7w0PnPfi/psvk6XmpxS0/fxcwMi0hhf4n/3Saf5+XIN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pSm8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82" o:spid="_x0000_s1064"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EETS8cAAADd&#10;AAAADwAAAAAAAAAAAAAAAACqAgAAZHJzL2Rvd25yZXYueG1sUEsFBgAAAAAEAAQA+gAAAJ4DAAAA&#10;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Y+MIA&#10;AADdAAAADwAAAGRycy9kb3ducmV2LnhtbERPS4vCMBC+C/sfwizsTZN1tWg1iiwIC+rBB3gdmrEt&#10;NpNuE7X+eyMI3ubje8503tpKXKnxpWMN3z0FgjhzpuRcw2G/7I5A+IBssHJMGu7kYT776EwxNe7G&#10;W7ruQi5iCPsUNRQh1KmUPivIou+5mjhyJ9dYDBE2uTQN3mK4rWRfqURaLDk2FFjTb0HZeXexGjAZ&#10;mP/N6We9X10SHOetWg6PSuuvz3YxARGoDW/xy/1n4vzRcAzPb+IJ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j9j4wgAAAN0AAAAPAAAAAAAAAAAAAAAAAJgCAABkcnMvZG93&#10;bnJldi54bWxQSwUGAAAAAAQABAD1AAAAhwM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ji8QA&#10;AADdAAAADwAAAGRycy9kb3ducmV2LnhtbESPQWvDMAyF74P9B6PBbquTFUrJ6oYSKEtvW9sfIGIt&#10;Do3lYHtt1l8/HQa7Sbyn9z5t6tmP6koxDYENlIsCFHEX7MC9gfNp/7IGlTKyxTEwGfihBPX28WGD&#10;lQ03/qTrMfdKQjhVaMDlPFVap86Rx7QIE7FoXyF6zLLGXtuINwn3o34tipX2OLA0OJyocdRdjt/e&#10;wIncwZ7d/iMu2/c7N215H5rRmOenefcGKtOc/81/160V/PVK+OUbGUF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eY4vEAAAA3QAAAA8AAAAAAAAAAAAAAAAAmAIAAGRycy9k&#10;b3ducmV2LnhtbFBLBQYAAAAABAAEAPUAAACJAwAAAAA=&#10;" filled="f" strokeweight=".6pt">
                    <v:stroke endcap="round"/>
                  </v:rect>
                </v:group>
                <v:rect id="Rectangle 85" o:spid="_x0000_s1067"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Olyb8A&#10;AADdAAAADwAAAGRycy9kb3ducmV2LnhtbERPzYrCMBC+C/sOYQRvmupBSjWKCIIuXqz7AEMz/cFk&#10;UpKsrW+/EYS9zcf3O9v9aI14kg+dYwXLRQaCuHK640bBz/00z0GEiKzROCYFLwqw331NtlhoN/CN&#10;nmVsRArhUKCCNsa+kDJULVkMC9cTJ6523mJM0DdSexxSuDVylWVrabHj1NBiT8eWqkf5axXIe3ka&#10;8tL4zH2v6qu5nG81OaVm0/GwARFpjP/ij/us0/x8vYT3N+k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Q6XJvwAAAN0AAAAPAAAAAAAAAAAAAAAAAJgCAABkcnMvZG93bnJl&#10;di54bWxQSwUGAAAAAAQABAD1AAAAhAMAAAAA&#10;" filled="f" stroked="f">
                  <v:textbox style="mso-fit-shape-to-text:t" inset="0,0,0,0">
                    <w:txbxContent>
                      <w:p w:rsidR="00DF2D75" w:rsidRDefault="00DF2D75" w:rsidP="00DF2D75">
                        <w:r>
                          <w:rPr>
                            <w:color w:val="000000"/>
                            <w:sz w:val="12"/>
                            <w:szCs w:val="12"/>
                          </w:rPr>
                          <w:t>FFT</w:t>
                        </w:r>
                      </w:p>
                    </w:txbxContent>
                  </v:textbox>
                </v:rect>
                <v:rect id="Rectangle 86" o:spid="_x0000_s1068"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7vsAA&#10;AADdAAAADwAAAGRycy9kb3ducmV2LnhtbERPzYrCMBC+C75DmAVvmm4PUrpGWRYEFS/WfYChmf6w&#10;yaQk0da3N4Kwt/n4fmezm6wRd/Khd6zgc5WBIK6d7rlV8HvdLwsQISJrNI5JwYMC7Lbz2QZL7Ua+&#10;0L2KrUghHEpU0MU4lFKGuiOLYeUG4sQ1zluMCfpWao9jCrdG5lm2lhZ7Tg0dDvTTUf1X3awCea32&#10;Y1EZn7lT3pzN8XBpyCm1+Ji+v0BEmuK/+O0+6DS/WO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E7vs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87" o:spid="_x0000_s1069"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IlLh8QAAADdAAAA&#10;DwAAAAAAAAAAAAAAAACqAgAAZHJzL2Rvd25yZXYueG1sUEsFBgAAAAAEAAQA+gAAAJsDA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928IA&#10;AADdAAAADwAAAGRycy9kb3ducmV2LnhtbERPS4vCMBC+L/gfwgje1sTHFq1GEUEQ1j34AK9DM7bF&#10;ZlKbqN1/bxYWvM3H95z5srWVeFDjS8caBn0FgjhzpuRcw+m4+ZyA8AHZYOWYNPySh+Wi8zHH1Lgn&#10;7+lxCLmIIexT1FCEUKdS+qwgi77vauLIXVxjMUTY5NI0+IzhtpJDpRJpseTYUGBN64Ky6+FuNWAy&#10;Nrefy2h3/L4nOM1btfk6K6173XY1AxGoDW/xv3tr4vxJMoa/b+IJ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4r3bwgAAAN0AAAAPAAAAAAAAAAAAAAAAAJgCAABkcnMvZG93&#10;bnJldi54bWxQSwUGAAAAAAQABAD1AAAAhwM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nAE8AA&#10;AADdAAAADwAAAGRycy9kb3ducmV2LnhtbERP24rCMBB9X/Afwgi+ranKilSjSEG2vq2XDxiasSk2&#10;k5JE7fr1ZmHBtzmc66w2vW3FnXxoHCuYjDMQxJXTDdcKzqfd5wJEiMgaW8ek4JcCbNaDjxXm2j34&#10;QPdjrEUK4ZCjAhNjl0sZKkMWw9h1xIm7OG8xJuhrqT0+Urht5TTL5tJiw6nBYEeFoep6vFkFJzJ7&#10;fTa7Hz8rv59clJNnU7RKjYb9dgkiUh/f4n93qdP8xfwL/r5JJ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nAE8AAAADdAAAADwAAAAAAAAAAAAAAAACYAgAAZHJzL2Rvd25y&#10;ZXYueG1sUEsFBgAAAAAEAAQA9QAAAIUDAAAAAA==&#10;" filled="f" strokeweight=".6pt">
                    <v:stroke endcap="round"/>
                  </v:rect>
                </v:group>
                <v:rect id="Rectangle 90" o:spid="_x0000_s1072"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o9vcAA&#10;AADdAAAADwAAAGRycy9kb3ducmV2LnhtbERPzYrCMBC+C75DmAVvmq6HUrpGWRYEFS/WfYChmf6w&#10;yaQk0da3N4Kwt/n4fmezm6wRd/Khd6zgc5WBIK6d7rlV8HvdLwsQISJrNI5JwYMC7Lbz2QZL7Ua+&#10;0L2KrUghHEpU0MU4lFKGuiOLYeUG4sQ1zluMCfpWao9jCrdGrrMslxZ7Tg0dDvTTUf1X3awCea32&#10;Y1EZn7nTujmb4+HSkFNq8TF9f4GINMV/8dt90Gl+ke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o9vcAAAADdAAAADwAAAAAAAAAAAAAAAACYAgAAZHJzL2Rvd25y&#10;ZXYueG1sUEsFBgAAAAAEAAQA9QAAAIUDAAAAAA==&#10;" filled="f" stroked="f">
                  <v:textbox style="mso-fit-shape-to-text:t" inset="0,0,0,0">
                    <w:txbxContent>
                      <w:p w:rsidR="00DF2D75" w:rsidRDefault="00DF2D75" w:rsidP="00DF2D75">
                        <w:r>
                          <w:rPr>
                            <w:color w:val="000000"/>
                            <w:sz w:val="12"/>
                            <w:szCs w:val="12"/>
                          </w:rPr>
                          <w:t>Tx</w:t>
                        </w:r>
                      </w:p>
                    </w:txbxContent>
                  </v:textbox>
                </v:rect>
                <v:rect id="Rectangle 91" o:spid="_x0000_s1073"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YJsAA&#10;AADdAAAADwAAAGRycy9kb3ducmV2LnhtbERPzYrCMBC+L/gOYQRva6oHt1SjiCC4sherDzA00x9M&#10;JiWJtvv2RljY23x8v7PZjdaIJ/nQOVawmGcgiCunO24U3K7HzxxEiMgajWNS8EsBdtvJxwYL7Qa+&#10;0LOMjUghHApU0MbYF1KGqiWLYe564sTVzluMCfpGao9DCrdGLrNsJS12nBpa7OnQUnUvH1aBvJbH&#10;IS+Nz9x5Wf+Y79OlJqfUbDru1yAijfFf/Oc+6TQ/X33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aYJsAAAADdAAAADwAAAAAAAAAAAAAAAACYAgAAZHJzL2Rvd25y&#10;ZXYueG1sUEsFBgAAAAAEAAQA9QAAAIUDAAAAAA==&#10;" filled="f" stroked="f">
                  <v:textbox style="mso-fit-shape-to-text:t" inset="0,0,0,0">
                    <w:txbxContent>
                      <w:p w:rsidR="00DF2D75" w:rsidRDefault="00DF2D75" w:rsidP="00DF2D75">
                        <w:r>
                          <w:rPr>
                            <w:color w:val="000000"/>
                            <w:sz w:val="12"/>
                            <w:szCs w:val="12"/>
                          </w:rPr>
                          <w:t>-</w:t>
                        </w:r>
                      </w:p>
                    </w:txbxContent>
                  </v:textbox>
                </v:rect>
                <v:rect id="Rectangle 92" o:spid="_x0000_s1074"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MVMMA&#10;AADdAAAADwAAAGRycy9kb3ducmV2LnhtbESPzWoDMQyE74W+g1Eht8bbHMKyiRNKIZCWXLLJA4i1&#10;9ofa8mK72e3bR4dAbhIzmvm03c/eqRvFNAQ28LEsQBE3wQ7cGbheDu8lqJSRLbrAZOCfEux3ry9b&#10;rGyY+Ey3OndKQjhVaKDPeay0Tk1PHtMyjMSitSF6zLLGTtuIk4R7p1dFsdYeB5aGHkf66qn5rf+8&#10;AX2pD1NZu1iEn1V7ct/Hc0vBmMXb/LkBlWnOT/Pj+mgFv1wLrn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kMVMMAAADdAAAADwAAAAAAAAAAAAAAAACYAgAAZHJzL2Rv&#10;d25yZXYueG1sUEsFBgAAAAAEAAQA9QAAAIgDAAAAAA==&#10;" filled="f" stroked="f">
                  <v:textbox style="mso-fit-shape-to-text:t" inset="0,0,0,0">
                    <w:txbxContent>
                      <w:p w:rsidR="00DF2D75" w:rsidRDefault="00DF2D75" w:rsidP="00DF2D75">
                        <w:r>
                          <w:rPr>
                            <w:color w:val="000000"/>
                            <w:sz w:val="12"/>
                            <w:szCs w:val="12"/>
                          </w:rPr>
                          <w:t xml:space="preserve">Rx chain </w:t>
                        </w:r>
                      </w:p>
                    </w:txbxContent>
                  </v:textbox>
                </v:rect>
                <v:rect id="Rectangle 93" o:spid="_x0000_s1075"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pz8AA&#10;AADdAAAADwAAAGRycy9kb3ducmV2LnhtbERPzYrCMBC+L/gOYQRva6oH6VajiCC4sherDzA00x9M&#10;JiWJtvv2RljY23x8v7PZjdaIJ/nQOVawmGcgiCunO24U3K7HzxxEiMgajWNS8EsBdtvJxwYL7Qa+&#10;0LOMjUghHApU0MbYF1KGqiWLYe564sTVzluMCfpGao9DCrdGLrNsJS12nBpa7OnQUnUvH1aBvJbH&#10;IS+Nz9x5Wf+Y79OlJqfUbDru1yAijfFf/Oc+6TQ/X33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Wpz8AAAADdAAAADwAAAAAAAAAAAAAAAACYAgAAZHJzL2Rvd25y&#10;ZXYueG1sUEsFBgAAAAAEAAQA9QAAAIUDAAAAAA==&#10;" filled="f" stroked="f">
                  <v:textbox style="mso-fit-shape-to-text:t" inset="0,0,0,0">
                    <w:txbxContent>
                      <w:p w:rsidR="00DF2D75" w:rsidRDefault="00DF2D75" w:rsidP="00DF2D75">
                        <w:r>
                          <w:rPr>
                            <w:color w:val="000000"/>
                            <w:sz w:val="12"/>
                            <w:szCs w:val="12"/>
                          </w:rPr>
                          <w:t>equalizer</w:t>
                        </w:r>
                      </w:p>
                    </w:txbxContent>
                  </v:textbox>
                </v:rect>
                <v:rect id="Rectangle 94" o:spid="_x0000_s1076"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aWj8QA&#10;AADdAAAADwAAAGRycy9kb3ducmV2LnhtbESPzWoDMQyE74W+g1Ggt8abHNplEyeEQCAtvWSTBxBr&#10;7Q+x5cV2s9u3rw6F3iRmNPNpu5+9Uw+KaQhsYLUsQBE3wQ7cGbhdT68lqJSRLbrAZOCHEux3z09b&#10;rGyY+EKPOndKQjhVaKDPeay0Tk1PHtMyjMSitSF6zLLGTtuIk4R7p9dF8aY9DiwNPY507Km519/e&#10;gL7Wp6msXSzC57r9ch/nS0vBmJfFfNiAyjTnf/Pf9dkKfvk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Wlo/EAAAA3QAAAA8AAAAAAAAAAAAAAAAAmAIAAGRycy9k&#10;b3ducmV2LnhtbFBLBQYAAAAABAAEAPUAAACJAwAAAAA=&#10;" filled="f" stroked="f">
                  <v:textbox style="mso-fit-shape-to-text:t" inset="0,0,0,0">
                    <w:txbxContent>
                      <w:p w:rsidR="00DF2D75" w:rsidRDefault="00DF2D75" w:rsidP="00DF2D75">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3llsIA&#10;AADdAAAADwAAAGRycy9kb3ducmV2LnhtbERPTWvCQBC9F/wPywi91U082BBdgwgB9dDStOB1zI5J&#10;NDsbsmtM/323IHibx/ucVTaaVgzUu8aygngWgSAurW64UvDznb8lIJxH1thaJgW/5CBbT15WmGp7&#10;5y8aCl+JEMIuRQW1910qpStrMuhmtiMO3Nn2Bn2AfSV1j/cQblo5j6KFNNhwaKixo21N5bW4GQW5&#10;lR3u5YAne27a/HLE3cfnQanX6bhZgvA0+qf44d7pMD95j+H/m3C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eWWwgAAAN0AAAAPAAAAAAAAAAAAAAAAAJgCAABkcnMvZG93&#10;bnJldi54bWxQSwUGAAAAAAQABAD1AAAAhw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9+MMA&#10;AADdAAAADwAAAGRycy9kb3ducmV2LnhtbERP3WrCMBS+H+wdwhnsbqYrzGlnlKGIA9mF3R7g2Jw1&#10;xeakJFG7Pr0RBO/Ox/d7ZovetuJEPjSOFbyOMhDEldMN1wp+f9YvExAhImtsHZOCfwqwmD8+zLDQ&#10;7sw7OpWxFimEQ4EKTIxdIWWoDFkMI9cRJ+7PeYsxQV9L7fGcwm0r8ywbS4sNpwaDHS0NVYfyaBXY&#10;6YH249XGbs1brn32PXTDZlDq+an//AARqY938c39pdP8yXsO12/SC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F9+MMAAADd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VDdWsUAAADdAAAADwAAAGRycy9kb3ducmV2LnhtbERPS2vCQBC+F/wPywi9&#10;1U0MbSV1FQm29BCEqiC9DdkxCWZnQ3abx7/vFoTe5uN7zno7mkb01LnasoJ4EYEgLqyuuVRwPr0/&#10;rUA4j6yxsUwKJnKw3cwe1phqO/AX9UdfihDCLkUFlfdtKqUrKjLoFrYlDtzVdgZ9gF0pdYdDCDeN&#10;XEbRizRYc2iosKWsouJ2/DEKPgYcdkm87/PbNZu+T8+HSx6TUo/zcfcGwtPo/8V396cO81evCf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FQ3VrFAAAA3QAA&#10;AA8AAAAAAAAAAAAAAAAAqgIAAGRycy9kb3ducmV2LnhtbFBLBQYAAAAABAAEAPoAAACcAwAAAAA=&#10;">
                  <v:rect id="Rectangle 98"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srBsQA&#10;AADdAAAADwAAAGRycy9kb3ducmV2LnhtbERPS2sCMRC+C/0PYQq91aStXdfVKKUgFFoProLXYTP7&#10;wM1ku4m6/ntTKHibj+85i9VgW3Gm3jeONbyMFQjiwpmGKw373fo5BeEDssHWMWm4kofV8mG0wMy4&#10;C2/pnIdKxBD2GWqoQ+gyKX1Rk0U/dh1x5ErXWwwR9pU0PV5iuG3lq1KJtNhwbKixo8+aimN+show&#10;mZjfTfn2s/s+JTirBrV+Pyitnx6HjzmIQEO4i//dXybOT6cT+Psmni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KwbEAAAA3QAAAA8AAAAAAAAAAAAAAAAAmAIAAGRycy9k&#10;b3ducmV2LnhtbFBLBQYAAAAABAAEAPUAAACJAwAAAAA=&#10;" stroked="f"/>
                  <v:rect id="Rectangle 99"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BWzsEA&#10;AADdAAAADwAAAGRycy9kb3ducmV2LnhtbERPzYrCMBC+L/gOYQRva6qyq1SjSEHs3nbVBxiasSk2&#10;k5JErT69WVjY23x8v7Pa9LYVN/KhcaxgMs5AEFdON1wrOB137wsQISJrbB2TggcF2KwHbyvMtbvz&#10;D90OsRYphEOOCkyMXS5lqAxZDGPXESfu7LzFmKCvpfZ4T+G2ldMs+5QWG04NBjsqDFWXw9UqOJL5&#10;0iez+/azcv/kopw8m6JVajTst0sQkfr4L/5zlzrNX8w/4PebdIJ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wVs7BAAAA3QAAAA8AAAAAAAAAAAAAAAAAmAIAAGRycy9kb3du&#10;cmV2LnhtbFBLBQYAAAAABAAEAPUAAACGAwAAAAA=&#10;" filled="f" strokeweight=".6pt">
                    <v:stroke endcap="round"/>
                  </v:rect>
                </v:group>
                <v:rect id="Rectangle 100" o:spid="_x0000_s1082" style="position:absolute;left:48406;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rYMAA&#10;AADdAAAADwAAAGRycy9kb3ducmV2LnhtbERPzYrCMBC+L/gOYQRva6oHt1SjiCC4sherDzA00x9M&#10;JiWJtvv2RljY23x8v7PZjdaIJ/nQOVawmGcgiCunO24U3K7HzxxEiMgajWNS8EsBdtvJxwYL7Qa+&#10;0LOMjUghHApU0MbYF1KGqiWLYe564sTVzluMCfpGao9DCrdGLrNsJS12nBpa7OnQUnUvH1aBvJbH&#10;IS+Nz9x5Wf+Y79OlJqfUbDru1yAijfFf/Oc+6TQ//1r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OrYMAAAADdAAAADwAAAAAAAAAAAAAAAACYAgAAZHJzL2Rvd25y&#10;ZXYueG1sUEsFBgAAAAAEAAQA9QAAAIUDAAAAAA==&#10;" filled="f" stroked="f">
                  <v:textbox style="mso-fit-shape-to-text:t" inset="0,0,0,0">
                    <w:txbxContent>
                      <w:p w:rsidR="00DF2D75" w:rsidRDefault="00DF2D75" w:rsidP="00DF2D75">
                        <w:r>
                          <w:rPr>
                            <w:color w:val="000000"/>
                            <w:sz w:val="12"/>
                            <w:szCs w:val="12"/>
                          </w:rPr>
                          <w:t>In</w:t>
                        </w:r>
                      </w:p>
                    </w:txbxContent>
                  </v:textbox>
                </v:rect>
                <v:rect id="Rectangle 101" o:spid="_x0000_s1083" style="position:absolute;left:48990;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8O+8AA&#10;AADdAAAADwAAAGRycy9kb3ducmV2LnhtbERPzYrCMBC+L/gOYQRva6oHLdUoy4Kgy16sPsDQTH8w&#10;mZQk2vr2mwXB23x8v7Pdj9aIB/nQOVawmGcgiCunO24UXC+HzxxEiMgajWNS8KQA+93kY4uFdgOf&#10;6VHGRqQQDgUqaGPsCylD1ZLFMHc9ceJq5y3GBH0jtcchhVsjl1m2khY7Tg0t9vTdUnUr71aBvJSH&#10;IS+Nz9zPsv41p+O5JqfUbDp+bUBEGuNb/HIfdZqfr9fw/006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8O+8AAAADdAAAADwAAAAAAAAAAAAAAAACYAgAAZHJzL2Rvd25y&#10;ZXYueG1sUEsFBgAAAAAEAAQA9QAAAIUDAAAAAA==&#10;" filled="f" stroked="f">
                  <v:textbox style="mso-fit-shape-to-text:t" inset="0,0,0,0">
                    <w:txbxContent>
                      <w:p w:rsidR="00DF2D75" w:rsidRDefault="00DF2D75" w:rsidP="00DF2D75">
                        <w:r>
                          <w:rPr>
                            <w:color w:val="000000"/>
                            <w:sz w:val="12"/>
                            <w:szCs w:val="12"/>
                          </w:rPr>
                          <w:t>-</w:t>
                        </w:r>
                      </w:p>
                    </w:txbxContent>
                  </v:textbox>
                </v:rect>
                <v:rect id="Rectangle 102" o:spid="_x0000_s1084" style="position:absolute;left:49225;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CaicQA&#10;AADdAAAADwAAAGRycy9kb3ducmV2LnhtbESPzWoDMQyE74W+g1Ggt8abHNplEyeEQCAtvWSTBxBr&#10;7Q+x5cV2s9u3rw6F3iRmNPNpu5+9Uw+KaQhsYLUsQBE3wQ7cGbhdT68lqJSRLbrAZOCHEux3z09b&#10;rGyY+EKPOndKQjhVaKDPeay0Tk1PHtMyjMSitSF6zLLGTtuIk4R7p9dF8aY9DiwNPY507Km519/e&#10;gL7Wp6msXSzC57r9ch/nS0vBmJfFfNiAyjTnf/Pf9dkKfvku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gmonEAAAA3QAAAA8AAAAAAAAAAAAAAAAAmAIAAGRycy9k&#10;b3ducmV2LnhtbFBLBQYAAAAABAAEAPUAAACJAwAAAAA=&#10;" filled="f" stroked="f">
                  <v:textbox style="mso-fit-shape-to-text:t" inset="0,0,0,0">
                    <w:txbxContent>
                      <w:p w:rsidR="00DF2D75" w:rsidRDefault="00DF2D75" w:rsidP="00DF2D75">
                        <w:r>
                          <w:rPr>
                            <w:color w:val="000000"/>
                            <w:sz w:val="12"/>
                            <w:szCs w:val="12"/>
                          </w:rPr>
                          <w:t xml:space="preserve">band </w:t>
                        </w:r>
                      </w:p>
                    </w:txbxContent>
                  </v:textbox>
                </v:rect>
                <v:rect id="Rectangle 103" o:spid="_x0000_s1085" style="position:absolute;left:48101;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EsEA&#10;AADdAAAADwAAAGRycy9kb3ducmV2LnhtbERPzWoCMRC+C75DGMGbZvXQrqtRiiDY4sXVBxg2sz80&#10;mSxJ6m7f3hSE3ubj+53dYbRGPMiHzrGC1TIDQVw53XGj4H47LXIQISJrNI5JwS8FOOynkx0W2g18&#10;pUcZG5FCOBSooI2xL6QMVUsWw9L1xImrnbcYE/SN1B6HFG6NXGfZm7TYcWposadjS9V3+WMVyFt5&#10;GvLS+Mx9reuL+Txfa3JKzWfjxxZEpDH+i1/us07z8/cN/H2TTpD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sPxLBAAAA3QAAAA8AAAAAAAAAAAAAAAAAmAIAAGRycy9kb3du&#10;cmV2LnhtbFBLBQYAAAAABAAEAPUAAACGAwAAAAA=&#10;" filled="f" stroked="f">
                  <v:textbox style="mso-fit-shape-to-text:t" inset="0,0,0,0">
                    <w:txbxContent>
                      <w:p w:rsidR="00DF2D75" w:rsidRDefault="00DF2D75" w:rsidP="00DF2D75">
                        <w:r>
                          <w:rPr>
                            <w:color w:val="000000"/>
                            <w:sz w:val="12"/>
                            <w:szCs w:val="12"/>
                          </w:rPr>
                          <w:t xml:space="preserve">emissions </w:t>
                        </w:r>
                      </w:p>
                    </w:txbxContent>
                  </v:textbox>
                </v:rect>
                <v:rect id="Rectangle 104" o:spid="_x0000_s1086" style="position:absolute;left:48685;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mqMMA&#10;AADdAAAADwAAAGRycy9kb3ducmV2LnhtbESPzWoDMQyE74G8g1Ght8TbHMKyjRNKIZCGXLLpA4i1&#10;9ofa8mI72e3bR4dCbxIzmvm0O8zeqQfFNAQ28LYuQBE3wQ7cGfi+HVclqJSRLbrAZOCXEhz2y8UO&#10;KxsmvtKjzp2SEE4VGuhzHiutU9OTx7QOI7FobYges6yx0zbiJOHe6U1RbLXHgaWhx5E+e2p+6rs3&#10;oG/1cSprF4tw3rQX93W6thSMeX2ZP95BZZrzv/nv+mQFvyyFX76REf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PmqMMAAADdAAAADwAAAAAAAAAAAAAAAACYAgAAZHJzL2Rv&#10;d25yZXYueG1sUEsFBgAAAAAEAAQA9QAAAIgDAAAAAA==&#10;" filled="f" stroked="f">
                  <v:textbox style="mso-fit-shape-to-text:t" inset="0,0,0,0">
                    <w:txbxContent>
                      <w:p w:rsidR="00DF2D75" w:rsidRDefault="00DF2D75" w:rsidP="00DF2D75">
                        <w:r>
                          <w:rPr>
                            <w:color w:val="000000"/>
                            <w:sz w:val="12"/>
                            <w:szCs w:val="12"/>
                          </w:rPr>
                          <w:t>meas.</w:t>
                        </w:r>
                      </w:p>
                    </w:txbxContent>
                  </v:textbox>
                </v:rect>
                <v:rect id="Rectangle 105" o:spid="_x0000_s1087"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9DM8AA&#10;AADdAAAADwAAAGRycy9kb3ducmV2LnhtbERPzYrCMBC+L/gOYQRv21QPUqpRRBB02Yt1H2Bopj+Y&#10;TEoSbfftN4Kwt/n4fme7n6wRT/Khd6xgmeUgiGune24V/NxOnwWIEJE1Gsek4JcC7Hezjy2W2o18&#10;pWcVW5FCOJSooItxKKUMdUcWQ+YG4sQ1zluMCfpWao9jCrdGrvJ8LS32nBo6HOjYUX2vHlaBvFWn&#10;saiMz93Xqvk2l/O1IafUYj4dNiAiTfFf/HafdZpfFEt4fZNOkL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k9DM8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106" o:spid="_x0000_s1088"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ryQjmwwAAAN0AAAAP&#10;AAAAAAAAAAAAAAAAAKoCAABkcnMvZG93bnJldi54bWxQSwUGAAAAAAQABAD6AAAAmgMAAAAA&#10;">
                  <v:rect id="Rectangle 107"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fDVcMA&#10;AADdAAAADwAAAGRycy9kb3ducmV2LnhtbERPS2vCQBC+C/0PyxR60936CDG6ihSEgvXQWPA6ZMck&#10;mJ1Ns6um/74rCN7m43vOct3bRlyp87VjDe8jBYK4cKbmUsPPYTtMQfiAbLBxTBr+yMN69TJYYmbc&#10;jb/pmodSxBD2GWqoQmgzKX1RkUU/ci1x5E6usxgi7EppOrzFcNvIsVKJtFhzbKiwpY+KinN+sRow&#10;mZrf/WnyddhdEpyXvdrOjkrrt9d+swARqA9P8cP9aeL8NJ3A/Zt4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fDVcMAAADdAAAADwAAAAAAAAAAAAAAAACYAgAAZHJzL2Rv&#10;d25yZXYueG1sUEsFBgAAAAAEAAQA9QAAAIgDAAAAAA==&#10;" stroked="f"/>
                  <v:rect id="Rectangle 108"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mDcsEA&#10;AADdAAAADwAAAGRycy9kb3ducmV2LnhtbERP3WrCMBS+H+wdwhl4N1PnGKUaZRRk9W6zPsChOTbF&#10;5qQkmVaf3giCd+fj+z3L9Wh7cSIfOscKZtMMBHHjdMetgn29ec9BhIissXdMCi4UYL16fVliod2Z&#10;/+i0i61IIRwKVGBiHAopQ2PIYpi6gThxB+ctxgR9K7XHcwq3vfzIsi9psePUYHCg0lBz3P1bBTWZ&#10;rd6bza+fVz9XLqvZtSt7pSZv4/cCRKQxPsUPd6XT/Dz/hP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pg3LBAAAA3QAAAA8AAAAAAAAAAAAAAAAAmAIAAGRycy9kb3du&#10;cmV2LnhtbFBLBQYAAAAABAAEAPUAAACGAwAAAAA=&#10;" filled="f" strokeweight=".6pt">
                    <v:stroke endcap="round"/>
                  </v:rect>
                </v:group>
                <v:rect id="Rectangle 109" o:spid="_x0000_s1091" style="position:absolute;left:59602;top:3301;width:4807;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FTeMMA&#10;AADdAAAADwAAAGRycy9kb3ducmV2LnhtbERPS4vCMBC+L+x/CCN4W1OFXWo1iqwuevQF6m1oxrbY&#10;TEoTbd1fbwTB23x8zxlPW1OKG9WusKyg34tAEKdWF5wp2O/+vmIQziNrLC2Tgjs5mE4+P8aYaNvw&#10;hm5bn4kQwi5BBbn3VSKlS3My6Hq2Ig7c2dYGfYB1JnWNTQg3pRxE0Y80WHBoyLGi35zSy/ZqFCzj&#10;anZc2f8mKxen5WF9GM53Q69Ut9PORiA8tf4tfrlXOsyP4294fhNO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FTeMMAAADdAAAADwAAAAAAAAAAAAAAAACYAgAAZHJzL2Rv&#10;d25yZXYueG1sUEsFBgAAAAAEAAQA9QAAAIgDAAAAAA==&#10;" filled="f" stroked="f">
                  <v:textbox inset="0,0,0,0">
                    <w:txbxContent>
                      <w:p w:rsidR="00DF2D75" w:rsidRPr="00075AF0" w:rsidRDefault="00DF2D75" w:rsidP="00DF2D75">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bR78A&#10;AADdAAAADwAAAGRycy9kb3ducmV2LnhtbERPzYrCMBC+L/gOYYS9rakepHSNIoKgsherDzA00x82&#10;mZQk2vr2RhC8zcf3O6vNaI24kw+dYwXzWQaCuHK640bB9bL/yUGEiKzROCYFDwqwWU++VlhoN/CZ&#10;7mVsRArhUKCCNsa+kDJULVkMM9cTJ6523mJM0DdSexxSuDVykWVLabHj1NBiT7uWqv/yZhXIS7kf&#10;8tL4zJ0W9Z85Hs41OaW+p+P2F0SkMX7Eb/dBp/l5voTXN+kE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pttHvwAAAN0AAAAPAAAAAAAAAAAAAAAAAJgCAABkcnMvZG93bnJl&#10;di54bWxQSwUGAAAAAAQABAD1AAAAhAMAAAAA&#10;" filled="f" stroked="f">
                  <v:textbox style="mso-fit-shape-to-text:t" inset="0,0,0,0">
                    <w:txbxContent>
                      <w:p w:rsidR="00DF2D75" w:rsidRDefault="00DF2D75" w:rsidP="00DF2D75">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T+bMQA&#10;AADdAAAADwAAAGRycy9kb3ducmV2LnhtbERPTWsCMRC9C/6HMIXeutn2YMPWKKIUlPaittjjsBk3&#10;q5vJsom6+uubQsHbPN7njKe9a8SZulB71vCc5SCIS29qrjR8bd+fFIgQkQ02nknDlQJMJ8PBGAvj&#10;L7ym8yZWIoVwKFCDjbEtpAylJYch8y1x4va+cxgT7CppOrykcNfIlzwfSYc1pwaLLc0tlcfNyWnA&#10;dal+burwqQ671fVj527fNl9o/fjQz95AROrjXfzvXpo0X6lX+PsmnS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k/mz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qHscA&#10;AADdAAAADwAAAGRycy9kb3ducmV2LnhtbESPT2vDMAzF74N+B6PCbqvTHobJ6paxUejYLv0zuqOI&#10;tThdLIfYa9N++ukw6E3iPb3303w5hFadqE9NZAvTSQGKuIqu4drCfrd6MKBSRnbYRiYLF0qwXIzu&#10;5li6eOYNnba5VhLCqUQLPueu1DpVngKmSeyIRfuOfcAsa19r1+NZwkOrZ0XxqAM2LA0eO3rxVP1s&#10;f4MF3FTm62qOH+Z4eLu8H8L10xev1t6Ph+cnUJmGfDP/X6+d4BsjuPKNj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7ah7HAAAA3QAAAA8AAAAAAAAAAAAAAAAAmAIAAGRy&#10;cy9kb3ducmV2LnhtbFBLBQYAAAAABAAEAPUAAACM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PNcAA&#10;AADdAAAADwAAAGRycy9kb3ducmV2LnhtbERPzYrCMBC+L/gOYQRva6qHpds1igiCLl6s+wBDM/3B&#10;ZFKSaOvbG0HY23x8v7PajNaIO/nQOVawmGcgiCunO24U/F32nzmIEJE1Gsek4EEBNuvJxwoL7QY+&#10;072MjUghHApU0MbYF1KGqiWLYe564sTVzluMCfpGao9DCrdGLrPsS1rsODW02NOupepa3qwCeSn3&#10;Q14an7nfZX0yx8O5JqfUbDpuf0BEGuO/+O0+6DQ/z7/h9U06Qa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lPNcAAAADdAAAADwAAAAAAAAAAAAAAAACYAgAAZHJzL2Rvd25y&#10;ZXYueG1sUEsFBgAAAAAEAAQA9QAAAIUDAAAAAA==&#10;" filled="f" stroked="f">
                  <v:textbox style="mso-fit-shape-to-text:t" inset="0,0,0,0">
                    <w:txbxContent>
                      <w:p w:rsidR="00DF2D75" w:rsidRDefault="00DF2D75" w:rsidP="00DF2D75">
                        <w:r>
                          <w:rPr>
                            <w:color w:val="000000"/>
                            <w:sz w:val="12"/>
                            <w:szCs w:val="12"/>
                          </w:rPr>
                          <w:t>0</w:t>
                        </w:r>
                      </w:p>
                    </w:txbxContent>
                  </v:textbox>
                </v:rect>
                <v:rect id="Rectangle 114" o:spid="_x0000_s1096"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wdcQA&#10;AADdAAAADwAAAGRycy9kb3ducmV2LnhtbESPzWoDMQyE74W+g1Ggt8abHMp2EyeEQCAtvWSTBxBr&#10;7Q+x5cV2s9u3rw6F3iRmNPNpu5+9Uw+KaQhsYLUsQBE3wQ7cGbhdT68lqJSRLbrAZOCHEux3z09b&#10;rGyY+EKPOndKQjhVaKDPeay0Tk1PHtMyjMSitSF6zLLGTtuIk4R7p9dF8aY9DiwNPY507Km519/e&#10;gL7Wp6msXSzC57r9ch/nS0vBmJfFfNiAyjTnf/Pf9dkKfvk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acHXEAAAA3QAAAA8AAAAAAAAAAAAAAAAAmAIAAGRycy9k&#10;b3ducmV2LnhtbFBLBQYAAAAABAAEAPUAAACJAwAAAAA=&#10;" filled="f" stroked="f">
                  <v:textbox style="mso-fit-shape-to-text:t" inset="0,0,0,0">
                    <w:txbxContent>
                      <w:p w:rsidR="00DF2D75" w:rsidRDefault="00DF2D75" w:rsidP="00DF2D75">
                        <w:r>
                          <w:rPr>
                            <w:color w:val="000000"/>
                            <w:sz w:val="12"/>
                            <w:szCs w:val="12"/>
                          </w:rPr>
                          <w:t xml:space="preserve"> </w:t>
                        </w:r>
                      </w:p>
                    </w:txbxContent>
                  </v:textbox>
                </v:rect>
                <v:rect id="Rectangle 115" o:spid="_x0000_s1097"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bV7sAA&#10;AADdAAAADwAAAGRycy9kb3ducmV2LnhtbERPzYrCMBC+L/gOYQRva6oH6VajiCC4sherDzA00x9M&#10;JiXJ2vr2RljY23x8v7PZjdaIB/nQOVawmGcgiCunO24U3K7HzxxEiMgajWNS8KQAu+3kY4OFdgNf&#10;6FHGRqQQDgUqaGPsCylD1ZLFMHc9ceJq5y3GBH0jtcchhVsjl1m2khY7Tg0t9nRoqbqXv1aBvJbH&#10;IS+Nz9x5Wf+Y79OlJqfUbDru1yAijfFf/Oc+6TQ//1rA+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5bV7sAAAADdAAAADwAAAAAAAAAAAAAAAACYAgAAZHJzL2Rvd25y&#10;ZXYueG1sUEsFBgAAAAAEAAQA9QAAAIUDAAAAAA==&#10;" filled="f" stroked="f">
                  <v:textbox style="mso-fit-shape-to-text:t" inset="0,0,0,0">
                    <w:txbxContent>
                      <w:p w:rsidR="00DF2D75" w:rsidRDefault="00DF2D75" w:rsidP="00DF2D75">
                        <w:r>
                          <w:rPr>
                            <w:color w:val="000000"/>
                            <w:sz w:val="12"/>
                            <w:szCs w:val="12"/>
                          </w:rPr>
                          <w:t>0</w:t>
                        </w:r>
                      </w:p>
                    </w:txbxContent>
                  </v:textbox>
                </v:rect>
                <v:rect id="Rectangle 116" o:spid="_x0000_s1098"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LmcEA&#10;AADdAAAADwAAAGRycy9kb3ducmV2LnhtbERPS2rDMBDdB3IHMYHuYrleFMeJEkohkJRu4uQAgzX+&#10;UGlkJCV2b18VCtnN431nd5itEQ/yYXCs4DXLQRA3Tg/cKbhdj+sSRIjIGo1jUvBDAQ775WKHlXYT&#10;X+hRx06kEA4VKuhjHCspQ9OTxZC5kThxrfMWY4K+k9rjlMKtkUWev0mLA6eGHkf66Kn5ru9WgbzW&#10;x6msjc/dZ9F+mfPp0pJT6mU1v29BRJrjU/zvPuk0v9wU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S5nBAAAA3QAAAA8AAAAAAAAAAAAAAAAAmAIAAGRycy9kb3du&#10;cmV2LnhtbFBLBQYAAAAABAAEAPUAAACGAwAAAAA=&#10;" filled="f" stroked="f">
                  <v:textbox style="mso-fit-shape-to-text:t" inset="0,0,0,0">
                    <w:txbxContent>
                      <w:p w:rsidR="00DF2D75" w:rsidRDefault="00DF2D75" w:rsidP="00DF2D75">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N3sMQA&#10;AADdAAAADwAAAGRycy9kb3ducmV2LnhtbERPTWsCMRC9F/ofwgheima1KLoaxRZK9aLoevE2bMbN&#10;2s1k2UTd/vumIHibx/uc+bK1lbhR40vHCgb9BARx7nTJhYJj9tWbgPABWWPlmBT8kofl4vVljql2&#10;d97T7RAKEUPYp6jAhFCnUvrckEXfdzVx5M6usRgibAqpG7zHcFvJYZKMpcWSY4PBmj4N5T+Hq1WQ&#10;me/jZpWNLh9jTwO93l7fTrutUt1Ou5qBCNSGp/jhXus4fzJ9h/9v4gl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Dd7DEAAAA3QAAAA8AAAAAAAAAAAAAAAAAmAIAAGRycy9k&#10;b3ducmV2LnhtbFBLBQYAAAAABAAEAPUAAACJ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Wj1MQAAADdAAAADwAAAGRycy9kb3ducmV2LnhtbERPS2vCQBC+F/oflil4&#10;M5vUKpq6ikhbPIjgA6S3ITsmwexsyG6T+O9dQehtPr7nzJe9qURLjSstK0iiGARxZnXJuYLT8Xs4&#10;BeE8ssbKMim4kYPl4vVljqm2He+pPfhchBB2KSoovK9TKV1WkEEX2Zo4cBfbGPQBNrnUDXYh3FTy&#10;PY4n0mDJoaHAmtYFZdfDn1Hw02G3GiVf7fZ6Wd9+j+PdeZuQUoO3fvUJwlPv/8VP90aH+dPZBz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rWj1MQAAADdAAAA&#10;DwAAAAAAAAAAAAAAAACqAgAAZHJzL2Rvd25yZXYueG1sUEsFBgAAAAAEAAQA+gAAAJsDAAAAAA==&#10;">
                  <v:rect id="Rectangle 119" o:spid="_x0000_s110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toZ8IA&#10;AADdAAAADwAAAGRycy9kb3ducmV2LnhtbERPS4vCMBC+C/sfwizsTZN1tWg1iiwIC+rBB3gdmrEt&#10;NpNuE7X+eyMI3ubje8503tpKXKnxpWMN3z0FgjhzpuRcw2G/7I5A+IBssHJMGu7kYT776EwxNe7G&#10;W7ruQi5iCPsUNRQh1KmUPivIou+5mjhyJ9dYDBE2uTQN3mK4rWRfqURaLDk2FFjTb0HZeXexGjAZ&#10;mP/N6We9X10SHOetWg6PSuuvz3YxARGoDW/xy/1n4vzReAjPb+IJ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2hnwgAAAN0AAAAPAAAAAAAAAAAAAAAAAJgCAABkcnMvZG93&#10;bnJldi54bWxQSwUGAAAAAAQABAD1AAAAhwMAAAAA&#10;" stroked="f"/>
                  <v:rect id="Rectangle 120" o:spid="_x0000_s1102"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4uQ8AA&#10;AADdAAAADwAAAGRycy9kb3ducmV2LnhtbERP24rCMBB9F/yHMAu+aaqCuF2jLAWxvq2XDxia2aZs&#10;MylJ1OrXG2HBtzmc66w2vW3FlXxoHCuYTjIQxJXTDdcKzqfteAkiRGSNrWNScKcAm/VwsMJcuxsf&#10;6HqMtUghHHJUYGLscilDZchimLiOOHG/zluMCfpaao+3FG5bOcuyhbTYcGow2FFhqPo7XqyCE5m9&#10;Ppvtj5+XuwcX5fTRFK1So4/++wtEpD6+xf/uUqf5y88FvL5JJ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4uQ8AAAADdAAAADwAAAAAAAAAAAAAAAACYAgAAZHJzL2Rvd25y&#10;ZXYueG1sUEsFBgAAAAAEAAQA9QAAAIUDAAAAAA==&#10;" filled="f" strokeweight=".6pt">
                    <v:stroke endcap="round"/>
                  </v:rect>
                </v:group>
                <v:rect id="Rectangle 121" o:spid="_x0000_s1103"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PoAcEA&#10;AADdAAAADwAAAGRycy9kb3ducmV2LnhtbERPzWoCMRC+C75DGMGbZvXQrqtRiiDY4sXVBxg2sz80&#10;mSxJ6m7f3hSE3ubj+53dYbRGPMiHzrGC1TIDQVw53XGj4H47LXIQISJrNI5JwS8FOOynkx0W2g18&#10;pUcZG5FCOBSooI2xL6QMVUsWw9L1xImrnbcYE/SN1B6HFG6NXGfZm7TYcWposadjS9V3+WMVyFt5&#10;GvLS+Mx9reuL+Txfa3JKzWfjxxZEpDH+i1/us07z8807/H2TTpD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z6AHBAAAA3QAAAA8AAAAAAAAAAAAAAAAAmAIAAGRycy9kb3du&#10;cmV2LnhtbFBLBQYAAAAABAAEAPUAAACGAwAAAAA=&#10;" filled="f" stroked="f">
                  <v:textbox style="mso-fit-shape-to-text:t" inset="0,0,0,0">
                    <w:txbxContent>
                      <w:p w:rsidR="00DF2D75" w:rsidRDefault="00DF2D75" w:rsidP="00DF2D75">
                        <w:r>
                          <w:rPr>
                            <w:color w:val="000000"/>
                            <w:sz w:val="12"/>
                            <w:szCs w:val="12"/>
                          </w:rPr>
                          <w:t>IDFT</w:t>
                        </w:r>
                      </w:p>
                    </w:txbxContent>
                  </v:textbox>
                </v:rect>
                <v:rect id="Rectangle 122" o:spid="_x0000_s1104"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8c8QA&#10;AADdAAAADwAAAGRycy9kb3ducmV2LnhtbESPzWoDMQyE74W+g1Ggt8abHMp2EyeEQCAtvWSTBxBr&#10;7Q+x5cV2s9u3rw6F3iRmNPNpu5+9Uw+KaQhsYLUsQBE3wQ7cGbhdT68lqJSRLbrAZOCHEux3z09b&#10;rGyY+EKPOndKQjhVaKDPeay0Tk1PHtMyjMSitSF6zLLGTtuIk4R7p9dF8aY9DiwNPY507Km519/e&#10;gL7Wp6msXSzC57r9ch/nS0vBmJfFfNiAyjTnf/Pf9dkKfvku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sfHPEAAAA3QAAAA8AAAAAAAAAAAAAAAAAmAIAAGRycy9k&#10;b3ducmV2LnhtbFBLBQYAAAAABAAEAPUAAACJAwAAAAA=&#10;" filled="f" stroked="f">
                  <v:textbox style="mso-fit-shape-to-text:t" inset="0,0,0,0">
                    <w:txbxContent>
                      <w:p w:rsidR="00DF2D75" w:rsidRDefault="00DF2D75" w:rsidP="00DF2D75">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Qr8MA&#10;AADdAAAADwAAAGRycy9kb3ducmV2LnhtbERPTWvCQBC9F/wPywi91Y0KJUbXIEKoaU81vfQ2yY5J&#10;MDsbdrea/vtuodDbPN7n7PLJDOJGzveWFSwXCQjixuqeWwUfVfGUgvABWeNgmRR8k4d8P3vYYabt&#10;nd/pdg6tiCHsM1TQhTBmUvqmI4N+YUfiyF2sMxgidK3UDu8x3AxylSTP0mDPsaHDkY4dNdfzl1Hw&#10;gvXnlct1W9VubMqicm/9a63U43w6bEEEmsK/+M990nF+utnA7zfx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BQr8MAAADd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Hqb8MA&#10;AADdAAAADwAAAGRycy9kb3ducmV2LnhtbESPzWoDMQyE74W8g1Ght8ZuDiXdxAmlEEhLL9nkAcRa&#10;+0NsebGd7Pbtq0OhN4kZzXza7ufg1Z1SHiJbeFkaUMRNdAN3Fi7nw/MaVC7IDn1ksvBDGfa7xcMW&#10;KxcnPtG9Lp2SEM4VWuhLGSutc9NTwLyMI7FobUwBi6yp0y7hJOHB65UxrzrgwNLQ40gfPTXX+hYs&#10;6HN9mNa1TyZ+rdpv/3k8tRStfXqc3zegCs3l3/x3fXSC/2aEX76RE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Hqb8MAAADdAAAADwAAAAAAAAAAAAAAAACYAgAAZHJzL2Rv&#10;d25yZXYueG1sUEsFBgAAAAAEAAQA9QAAAIgDAAAAAA==&#10;" filled="f" stroked="f">
                  <v:textbox style="mso-fit-shape-to-text:t" inset="0,0,0,0">
                    <w:txbxContent>
                      <w:p w:rsidR="00DF2D75" w:rsidRDefault="00DF2D75" w:rsidP="00DF2D75">
                        <w:r>
                          <w:rPr>
                            <w:color w:val="000000"/>
                          </w:rPr>
                          <w:t xml:space="preserve">DUT </w:t>
                        </w:r>
                      </w:p>
                    </w:txbxContent>
                  </v:textbox>
                </v:rect>
                <v:rect id="Rectangle 125" o:spid="_x0000_s1107"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1P9MEA&#10;AADdAAAADwAAAGRycy9kb3ducmV2LnhtbERPzWoCMRC+F/oOYQq91WQ9iG6NiwiClV5cfYBhM/tD&#10;k8mSpO727ZtCwdt8fL+zrWZnxZ1CHDxrKBYKBHHjzcCdhtv1+LYGEROyQeuZNPxQhGr3/LTF0viJ&#10;L3SvUydyCMcSNfQpjaWUsenJYVz4kThzrQ8OU4ahkybglMOdlUulVtLhwLmhx5EOPTVf9bfTIK/1&#10;cVrXNih/Xraf9uN0aclr/foy799BJJrTQ/zvPpk8f6MK+Psmn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9T/TBAAAA3QAAAA8AAAAAAAAAAAAAAAAAmAIAAGRycy9kb3du&#10;cmV2LnhtbFBLBQYAAAAABAAEAPUAAACGAwAAAAA=&#10;" filled="f" stroked="f">
                  <v:textbox style="mso-fit-shape-to-text:t" inset="0,0,0,0">
                    <w:txbxContent>
                      <w:p w:rsidR="00DF2D75" w:rsidRDefault="00DF2D75" w:rsidP="00DF2D75"/>
                    </w:txbxContent>
                  </v:textbox>
                </v:rect>
                <v:rect id="Rectangle 126" o:spid="_x0000_s1108"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Rg8AA&#10;AADdAAAADwAAAGRycy9kb3ducmV2LnhtbERPzWoCMRC+C32HMIXeNOkeRFejSEGw0ourDzBsZn8w&#10;mSxJ6m7fvikUvM3H9zvb/eSseFCIvWcN7wsFgrj2pudWw+16nK9AxIRs0HomDT8UYb97mW2xNH7k&#10;Cz2q1IocwrFEDV1KQyllrDtyGBd+IM5c44PDlGFopQk45nBnZaHUUjrsOTd0ONBHR/W9+nYa5LU6&#10;jqvKBuXPRfNlP0+XhrzWb6/TYQMi0ZSe4n/3yeT5a1XA3zf5B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Rg8AAAADdAAAADwAAAAAAAAAAAAAAAACYAgAAZHJzL2Rvd25y&#10;ZXYueG1sUEsFBgAAAAAEAAQA9QAAAIUDAAAAAA==&#10;" filled="f" stroked="f">
                  <v:textbox style="mso-fit-shape-to-text:t" inset="0,0,0,0">
                    <w:txbxContent>
                      <w:p w:rsidR="00DF2D75" w:rsidRDefault="00DF2D75" w:rsidP="00DF2D75">
                        <w:r>
                          <w:rPr>
                            <w:color w:val="000000"/>
                          </w:rPr>
                          <w:t xml:space="preserve"> </w:t>
                        </w:r>
                      </w:p>
                    </w:txbxContent>
                  </v:textbox>
                </v:rect>
                <v:shape id="Freeform 127" o:spid="_x0000_s1109"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Qx5sQA&#10;AADdAAAADwAAAGRycy9kb3ducmV2LnhtbERP22rCQBB9F/oPyxT6pptaEBtdQ9pSEBSkWoS+Ddkx&#10;Cc3Oht01l793CwXf5nCus84G04iOnK8tK3ieJSCIC6trLhV8nz6nSxA+IGtsLJOCkTxkm4fJGlNt&#10;e/6i7hhKEUPYp6igCqFNpfRFRQb9zLbEkbtYZzBE6EqpHfYx3DRyniQLabDm2FBhS+8VFb/Hq1HA&#10;b8tzPu93H+frWPycrNsfStor9fQ45CsQgYZwF/+7tzrOf01e4O+beIL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MebEAAAA3Q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sbMAA&#10;AADdAAAADwAAAGRycy9kb3ducmV2LnhtbERP22oCMRB9F/oPYQq+aVIpYrdGkYJgpS+ufsCwmb1g&#10;MlmS1N3+vREKvs3hXGe9HZ0VNwqx86zhba5AEFfedNxouJz3sxWImJANWs+k4Y8ibDcvkzUWxg98&#10;oluZGpFDOBaooU2pL6SMVUsO49z3xJmrfXCYMgyNNAGHHO6sXCi1lA47zg0t9vTVUnUtf50GeS73&#10;w6q0Qfnjov6x34dTTV7r6eu4+wSRaExP8b/7YPL8D/U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sbMAAAADdAAAADwAAAAAAAAAAAAAAAACYAgAAZHJzL2Rvd25y&#10;ZXYueG1sUEsFBgAAAAAEAAQA9QAAAIUDAAAAAA==&#10;" filled="f" stroked="f">
                  <v:textbox style="mso-fit-shape-to-text:t" inset="0,0,0,0">
                    <w:txbxContent>
                      <w:p w:rsidR="00DF2D75" w:rsidRDefault="00DF2D75" w:rsidP="00DF2D75">
                        <w:r>
                          <w:rPr>
                            <w:color w:val="000000"/>
                          </w:rPr>
                          <w:t xml:space="preserve">Test equipment </w:t>
                        </w:r>
                      </w:p>
                    </w:txbxContent>
                  </v:textbox>
                </v:rect>
                <v:rect id="Rectangle 129" o:spid="_x0000_s1111"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J98AA&#10;AADdAAAADwAAAGRycy9kb3ducmV2LnhtbERP22oCMRB9F/oPYQq+aVKhYrdGkYJgpS+ufsCwmb1g&#10;MlmS1N3+vREKvs3hXGe9HZ0VNwqx86zhba5AEFfedNxouJz3sxWImJANWs+k4Y8ibDcvkzUWxg98&#10;oluZGpFDOBaooU2pL6SMVUsO49z3xJmrfXCYMgyNNAGHHO6sXCi1lA47zg0t9vTVUnUtf50GeS73&#10;w6q0Qfnjov6x34dTTV7r6eu4+wSRaExP8b/7YPL8D/UOj2/yC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kZJ98AAAADdAAAADwAAAAAAAAAAAAAAAACYAgAAZHJzL2Rvd25y&#10;ZXYueG1sUEsFBgAAAAAEAAQA9QAAAIUDAAAAAA==&#10;" filled="f" stroked="f">
                  <v:textbox style="mso-fit-shape-to-text:t" inset="0,0,0,0">
                    <w:txbxContent>
                      <w:p w:rsidR="00DF2D75" w:rsidRDefault="00DF2D75" w:rsidP="00DF2D75"/>
                    </w:txbxContent>
                  </v:textbox>
                </v:rect>
                <v:rect id="Rectangle 130" o:spid="_x0000_s1112"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TXgMAA&#10;AADdAAAADwAAAGRycy9kb3ducmV2LnhtbERPzWoCMRC+F/oOYYTeaqIH0a1RRBBUenH1AYbN7A9N&#10;JkuSuuvbm0LB23x8v7Pejs6KO4XYedYwmyoQxJU3HTcabtfD5xJETMgGrWfS8KAI28372xoL4we+&#10;0L1MjcghHAvU0KbUF1LGqiWHcep74szVPjhMGYZGmoBDDndWzpVaSIcd54YWe9q3VP2Uv06DvJaH&#10;YVnaoPx5Xn/b0/FSk9f6YzLuvkAkGtNL/O8+mjx/pRbw900+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TXgMAAAADdAAAADwAAAAAAAAAAAAAAAACYAgAAZHJzL2Rvd25y&#10;ZXYueG1sUEsFBgAAAAAEAAQA9QAAAIUDAAAAAA==&#10;" filled="f" stroked="f">
                  <v:textbox style="mso-fit-shape-to-text:t" inset="0,0,0,0">
                    <w:txbxContent>
                      <w:p w:rsidR="00DF2D75" w:rsidRDefault="00DF2D75" w:rsidP="00DF2D75">
                        <w:r>
                          <w:rPr>
                            <w:color w:val="000000"/>
                          </w:rPr>
                          <w:t xml:space="preserve"> </w:t>
                        </w:r>
                      </w:p>
                    </w:txbxContent>
                  </v:textbox>
                </v:rect>
                <v:rect id="Rectangle 131" o:spid="_x0000_s1113"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yFlsMA&#10;AADdAAAADwAAAGRycy9kb3ducmV2LnhtbERPPWvDMBDdA/kP4grZEikd0taNbJpAoNCpqTt0O6yL&#10;ZWydjKQk7r+vCoFs93ift60mN4gLhdh51rBeKRDEjTcdtxrqr8PyGURMyAYHz6ThlyJU5Xy2xcL4&#10;K3/S5ZhakUM4FqjBpjQWUsbGksO48iNx5k4+OEwZhlaagNcc7gb5qNRGOuw4N1gcaW+p6Y9npyHs&#10;Dz/S1edoG/Xxvba7vj/VtdaLh+ntFUSiKd3FN/e7yfNf1BP8f5NPk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yFlsMAAADdAAAADwAAAAAAAAAAAAAAAACYAgAAZHJzL2Rv&#10;d25yZXYueG1sUEsFBgAAAAAEAAQA9QAAAIgDAAAAAA==&#10;" filled="f" stroked="f">
                  <v:textbox style="mso-fit-shape-to-text:t" inset="0,0,0,0">
                    <w:txbxContent>
                      <w:p w:rsidR="00DF2D75" w:rsidRDefault="00DF2D75" w:rsidP="00DF2D75">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AtcUA&#10;AADdAAAADwAAAGRycy9kb3ducmV2LnhtbESPT2sCMRDF74V+hzCF3mq2CkW3RrGC6NF/BY/DZrq7&#10;dTNZkqjpt+8cBG8zvDfv/WY6z65TVwqx9WzgfVCAIq68bbk2cDys3sagYkK22HkmA38UYT57fppi&#10;af2Nd3Tdp1pJCMcSDTQp9aXWsWrIYRz4nli0Hx8cJllDrW3Am4S7Tg+L4kM7bFkaGuxp2VB13l+c&#10;gclhsT0ttyfM+VyFzcWtv36/R8a8vuTFJ6hEOT3M9+uNFfxJIbjyjYy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AC1xQAAAN0AAAAPAAAAAAAAAAAAAAAAAJgCAABkcnMv&#10;ZG93bnJldi54bWxQSwUGAAAAAAQABAD1AAAAig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ylLsIA&#10;AADdAAAADwAAAGRycy9kb3ducmV2LnhtbERP32vCMBB+F/Y/hBv4pqkKw3ZNRYUxH51u4OPR3Npq&#10;cylJ1Oy/XwYD3+7j+3nlKppe3Mj5zrKC2TQDQVxb3XGj4PP4NlmC8AFZY2+ZFPyQh1X1NCqx0PbO&#10;H3Q7hEakEPYFKmhDGAopfd2SQT+1A3Hivq0zGBJ0jdQO7ync9HKeZS/SYMepocWBti3Vl8PVKMiP&#10;6/1puz9hjJfa7a7mfXP+Wig1fo7rVxCBYniI/907nebnWQ5/36QTZ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bKUuwgAAAN0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absUA&#10;AADdAAAADwAAAGRycy9kb3ducmV2LnhtbESPT2sCMRDF74V+hzCF3mpWC0W3RrGC1KN/weOwme5u&#10;3UyWJGr67TsHwdsM7817v5nOs+vUlUJsPRsYDgpQxJW3LdcGDvvV2xhUTMgWO89k4I8izGfPT1Ms&#10;rb/xlq67VCsJ4ViigSalvtQ6Vg05jAPfE4v244PDJGuotQ14k3DX6VFRfGiHLUtDgz0tG6rOu4sz&#10;MNkvNqfl5oQ5n6uwvrjvr9/juzGvL3nxCSpRTg/z/XptBX8yFH75Rkb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5puxQAAAN0AAAAPAAAAAAAAAAAAAAAAAJgCAABkcnMv&#10;ZG93bnJldi54bWxQSwUGAAAAAAQABAD1AAAAig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M/9cEA&#10;AADdAAAADwAAAGRycy9kb3ducmV2LnhtbERPS2sCMRC+F/ofwhS81ewqlLoaRQXRo0/wOGymu1s3&#10;kyWJGv+9KQi9zcf3nMksmlbcyPnGsoK8n4EgLq1uuFJwPKw+v0H4gKyxtUwKHuRhNn1/m2Ch7Z13&#10;dNuHSqQQ9gUqqEPoCil9WZNB37cdceJ+rDMYEnSV1A7vKdy0cpBlX9Jgw6mhxo6WNZWX/dUoGB3m&#10;2/Nye8YYL6XbXM168XsaKtX7iPMxiEAx/Itf7o1O80d5Dn/fpB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DP/XBAAAA3QAAAA8AAAAAAAAAAAAAAAAAmAIAAGRycy9kb3du&#10;cmV2LnhtbFBLBQYAAAAABAAEAPUAAACGAw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w08EA&#10;AADdAAAADwAAAGRycy9kb3ducmV2LnhtbERPTYvCMBC9L/gfwgje1rQeRKtRVBCEPa12D3sbmrEp&#10;bSYlidr99xtB8DaP9znr7WA7cScfGscK8mkGgrhyuuFaQXk5fi5AhIissXNMCv4owHYz+lhjod2D&#10;v+l+jrVIIRwKVGBi7AspQ2XIYpi6njhxV+ctxgR9LbXHRwq3nZxl2VxabDg1GOzpYKhqzzerwB+O&#10;v9KWt2Cq7OsnN/u2vZalUpPxsFuBiDTEt/jlPuk0f5nP4PlNOkF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SsNPBAAAA3QAAAA8AAAAAAAAAAAAAAAAAmAIAAGRycy9kb3du&#10;cmV2LnhtbFBLBQYAAAAABAAEAPUAAACGAwAAAAA=&#10;" filled="f" stroked="f">
                  <v:textbox style="mso-fit-shape-to-text:t" inset="0,0,0,0">
                    <w:txbxContent>
                      <w:p w:rsidR="00DF2D75" w:rsidRDefault="00DF2D75" w:rsidP="00DF2D75">
                        <w:r>
                          <w:rPr>
                            <w:b/>
                            <w:bCs/>
                            <w:color w:val="000000"/>
                            <w:sz w:val="12"/>
                            <w:szCs w:val="12"/>
                          </w:rPr>
                          <w:t xml:space="preserve"> </w:t>
                        </w:r>
                      </w:p>
                    </w:txbxContent>
                  </v:textbox>
                </v:rect>
                <v:rect id="Rectangle 137" o:spid="_x0000_s1119"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4VSMIA&#10;AADdAAAADwAAAGRycy9kb3ducmV2LnhtbERPTYvCMBC9L/gfwgje1rQrLFqNooKwsKfVevA2NGNT&#10;2kxKErX77zcLgrd5vM9ZbQbbiTv50DhWkE8zEMSV0w3XCsrT4X0OIkRkjZ1jUvBLATbr0dsKC+0e&#10;/EP3Y6xFCuFQoAITY19IGSpDFsPU9cSJuzpvMSboa6k9PlK47eRHln1Kiw2nBoM97Q1V7fFmFfj9&#10;4SJteQumyr7Pudm17bUslZqMh+0SRKQhvsRP95dO8xf5DP6/SS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hVIwgAAAN0AAAAPAAAAAAAAAAAAAAAAAJgCAABkcnMvZG93&#10;bnJldi54bWxQSwUGAAAAAAQABAD1AAAAhwMAAAAA&#10;" filled="f" stroked="f">
                  <v:textbox style="mso-fit-shape-to-text:t" inset="0,0,0,0">
                    <w:txbxContent>
                      <w:p w:rsidR="00DF2D75" w:rsidRDefault="00DF2D75" w:rsidP="00DF2D75">
                        <w:r>
                          <w:rPr>
                            <w:b/>
                            <w:bCs/>
                            <w:color w:val="000000"/>
                            <w:sz w:val="12"/>
                            <w:szCs w:val="12"/>
                          </w:rPr>
                          <w:t xml:space="preserve"> </w:t>
                        </w:r>
                      </w:p>
                    </w:txbxContent>
                  </v:textbox>
                </v:rect>
                <v:rect id="Rectangle 138" o:spid="_x0000_s1120"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6scAA&#10;AADdAAAADwAAAGRycy9kb3ducmV2LnhtbERP24rCMBB9F/yHMIJvmiqyuNUoIgi6+GLdDxia6QWT&#10;SUmytvv3ZkHYtzmc62z3gzXiST60jhUs5hkI4tLplmsF3/fTbA0iRGSNxjEp+KUA+914tMVcu55v&#10;9CxiLVIIhxwVNDF2uZShbMhimLuOOHGV8xZjgr6W2mOfwq2Ryyz7kBZbTg0NdnRsqHwUP1aBvBen&#10;fl0Yn7mvZXU1l/OtIqfUdDIcNiAiDfFf/HafdZr/uVj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N6scAAAADdAAAADwAAAAAAAAAAAAAAAACYAgAAZHJzL2Rvd25y&#10;ZXYueG1sUEsFBgAAAAAEAAQA9QAAAIUDAAAAAA==&#10;" filled="f" stroked="f">
                  <v:textbox style="mso-fit-shape-to-text:t" inset="0,0,0,0">
                    <w:txbxContent>
                      <w:p w:rsidR="00DF2D75" w:rsidRDefault="00DF2D75" w:rsidP="00DF2D75">
                        <w:r>
                          <w:rPr>
                            <w:color w:val="000000"/>
                            <w:sz w:val="12"/>
                            <w:szCs w:val="12"/>
                          </w:rPr>
                          <w:t xml:space="preserve"> </w:t>
                        </w:r>
                      </w:p>
                    </w:txbxContent>
                  </v:textbox>
                </v:rect>
                <v:group id="Group 139" o:spid="_x0000_s1121" style="position:absolute;left:55875;top:6438;width:5715;height:4266"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sKiMMAAADdAAAADwAAAGRycy9kb3ducmV2LnhtbERPS4vCMBC+L/gfwgje&#10;NK2iuF2jiKh4EMEHLHsbmrEtNpPSxLb++82CsLf5+J6zWHWmFA3VrrCsIB5FIIhTqwvOFNyuu+Ec&#10;hPPIGkvLpOBFDlbL3scCE21bPlNz8ZkIIewSVJB7XyVSujQng25kK+LA3W1t0AdYZ1LX2IZwU8px&#10;FM2kwYJDQ44VbXJKH5enUbBvsV1P4m1zfNw3r5/r9PR9jEmpQb9bf4Hw1Pl/8dt90GH+Zzy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ywqIwwAAAN0AAAAP&#10;AAAAAAAAAAAAAAAAAKoCAABkcnMvZG93bnJldi54bWxQSwUGAAAAAAQABAD6AAAAmgMAAAAA&#10;">
                  <v:rect id="Rectangle 140" o:spid="_x0000_s112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v618IA&#10;AADdAAAADwAAAGRycy9kb3ducmV2LnhtbERPS4vCMBC+L/gfwgh7WxN33aLVKLIgCLoHH+B1aMa2&#10;2ExqE7X+eyMI3ubje85k1tpKXKnxpWMN/Z4CQZw5U3KuYb9bfA1B+IBssHJMGu7kYTbtfEwwNe7G&#10;G7puQy5iCPsUNRQh1KmUPivIou+5mjhyR9dYDBE2uTQN3mK4reS3Uom0WHJsKLCmv4Ky0/ZiNWAy&#10;MOf/4896t7okOMpbtfg9KK0/u+18DCJQG97il3tp4vxRP4HnN/EE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m/rXwgAAAN0AAAAPAAAAAAAAAAAAAAAAAJgCAABkcnMvZG93&#10;bnJldi54bWxQSwUGAAAAAAQABAD1AAAAhwMAAAAA&#10;" stroked="f"/>
                  <v:rect id="Rectangle 141" o:spid="_x0000_s112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HH8EA&#10;AADdAAAADwAAAGRycy9kb3ducmV2LnhtbERP3WrCMBS+H+wdwhnsbqbdwGk1yiiI9c6pD3Bojk2x&#10;OSlJ1OrTm8HAu/Px/Z75crCduJAPrWMF+SgDQVw73XKj4LBffUxAhIissXNMCm4UYLl4fZljod2V&#10;f+myi41IIRwKVGBi7AspQ23IYhi5njhxR+ctxgR9I7XHawq3nfzMsrG02HJqMNhTaag+7c5WwZ7M&#10;Rh/Mauu/qvWdyyq/t2Wn1Pvb8DMDEWmIT/G/u9Jp/jT/hr9v0gl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Qhx/BAAAA3QAAAA8AAAAAAAAAAAAAAAAAmAIAAGRycy9kb3du&#10;cmV2LnhtbFBLBQYAAAAABAAEAPUAAACGAwAAAAA=&#10;" filled="f" strokeweight=".6pt">
                    <v:stroke endcap="round"/>
                  </v:rect>
                </v:group>
                <v:rect id="Rectangle 142" o:spid="_x0000_s1124" style="position:absolute;left:55875;top:7390;width:5715;height:3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m/McA&#10;AADdAAAADwAAAGRycy9kb3ducmV2LnhtbESPQW/CMAyF75P4D5GRuI2UHSbakVaIbYLjBkiMm9WY&#10;tqJxqiajZb9+PkzazdZ7fu/zqhhdq27Uh8azgcU8AUVcettwZeB4eH9cggoR2WLrmQzcKUCRTx5W&#10;mFk/8Cfd9rFSEsIhQwN1jF2mdShrchjmviMW7eJ7h1HWvtK2x0HCXaufkuRZO2xYGmrsaFNTed1/&#10;OwPbZbf+2vmfoWrfztvTxyl9PaTRmNl0XL+AijTGf/Pf9c4KfroQXPlGRtD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7ZvzHAAAA3QAAAA8AAAAAAAAAAAAAAAAAmAIAAGRy&#10;cy9kb3ducmV2LnhtbFBLBQYAAAAABAAEAPUAAACMAwAAAAA=&#10;" filled="f" stroked="f">
                  <v:textbox inset="0,0,0,0">
                    <w:txbxContent>
                      <w:p w:rsidR="00DF2D75" w:rsidRDefault="00DF2D75" w:rsidP="00DF2D75">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A/zMMAAADdAAAADwAAAGRycy9kb3ducmV2LnhtbERPzWoCMRC+F3yHMIK3ml0Pxd0aRdRC&#10;xUOp7QOMm+lmdTNZklRXn94UCt7m4/ud2aK3rTiTD41jBfk4A0FcOd1wreD76+15CiJEZI2tY1Jw&#10;pQCL+eBphqV2F/6k8z7WIoVwKFGBibErpQyVIYth7DrixP04bzEm6GupPV5SuG3lJMtepMWGU4PB&#10;jlaGqtP+1yrY+sPulN9qIw+89Zv2Y10Ee1RqNOyXryAi9fEh/ne/6zS/yAv4+yad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P8zDAAAA3QAAAA8AAAAAAAAAAAAA&#10;AAAAoQIAAGRycy9kb3ducmV2LnhtbFBLBQYAAAAABAAEAPkAAACRAwAAAAA=&#10;" strokeweight="1pt"/>
                <v:line id="Line 144" o:spid="_x0000_s1126"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6InsYAAADdAAAADwAAAGRycy9kb3ducmV2LnhtbESPQWvCQBCF70L/wzIFb7ppDmqjq5RC&#10;SvVQUFuKtyE7TUKzsyG7TeK/7xwEbzO8N+99s9mNrlE9daH2bOBpnoAiLrytuTTwec5nK1AhIlts&#10;PJOBKwXYbR8mG8ysH/hI/SmWSkI4ZGigirHNtA5FRQ7D3LfEov34zmGUtSu17XCQcNfoNEkW2mHN&#10;0lBhS68VFb+nP2eg6EPvlun3Xud0fhsvH/7rUHpjpo/jyxpUpDHezbfrdyv4z6nwyzcygt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eiJ7GAAAA3QAAAA8AAAAAAAAA&#10;AAAAAAAAoQIAAGRycy9kb3ducmV2LnhtbFBLBQYAAAAABAAEAPkAAACUAwAAAAA=&#10;" strokeweight="1pt">
                  <v:stroke endarrow="block"/>
                </v:line>
                <v:line id="Line 145" o:spid="_x0000_s1127"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Om8MAAADdAAAADwAAAGRycy9kb3ducmV2LnhtbERPS2sCMRC+F/wPYQRvNauHtq5GUaFg&#10;Hx5cFTwOmzFZ3EyWTdTtv28KBW/z8T1ntuhcLW7UhsqzgtEwA0Fcel2xUXDYvz+/gQgRWWPtmRT8&#10;UIDFvPc0w1z7O+/oVkQjUgiHHBXYGJtcylBachiGviFO3Nm3DmOCrZG6xXsKd7UcZ9mLdFhxarDY&#10;0NpSeSmuTsHX66Y+Gj4V3x/nsPKTz53cGqvUoN8tpyAidfEh/ndvdJo/GY/g75t0gp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QDpvDAAAA3QAAAA8AAAAAAAAAAAAA&#10;AAAAoQIAAGRycy9kb3ducmV2LnhtbFBLBQYAAAAABAAEAPkAAACRAwAAAAA=&#10;">
                  <v:stroke dashstyle="1 1"/>
                </v:line>
                <v:line id="Line 146" o:spid="_x0000_s1128"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KQ7MQAAADdAAAADwAAAGRycy9kb3ducmV2LnhtbERPS2sCMRC+F/wPYYTearZ70LoapS0I&#10;PtqDq0KPw2ZMlm4myybV9d+bQqG3+fieM1/2rhEX6kLtWcHzKANBXHlds1FwPKyeXkCEiKyx8UwK&#10;bhRguRg8zLHQ/sp7upTRiBTCoUAFNsa2kDJUlhyGkW+JE3f2ncOYYGek7vCawl0j8ywbS4c1pwaL&#10;Lb1bqr7LH6dgN1k3J8Nf5cfmHN78dLuXn8Yq9TjsX2cgIvXxX/znXus0f5rn8PtNOkE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ApDsxAAAAN0AAAAPAAAAAAAAAAAA&#10;AAAAAKECAABkcnMvZG93bnJldi54bWxQSwUGAAAAAAQABAD5AAAAkgMAAAAA&#10;">
                  <v:stroke dashstyle="1 1"/>
                </v:line>
                <v:line id="Line 147" o:spid="_x0000_s1129"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41d8QAAADdAAAADwAAAGRycy9kb3ducmV2LnhtbERPTWsCMRC9F/wPYQrearYKta5GUUGw&#10;rT24VfA4bMZkcTNZNqlu/31TEHqbx/uc2aJztbhSGyrPCp4HGQji0uuKjYLD1+bpFUSIyBprz6Tg&#10;hwIs5r2HGeba33hP1yIakUI45KjAxtjkUobSksMw8A1x4s6+dRgTbI3ULd5SuKvlMMtepMOKU4PF&#10;htaWykvx7RR8jLf10fCp2L2dw8pP3vfy01il+o/dcgoiUhf/xXf3Vqf5k+EI/r5JJ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jV3xAAAAN0AAAAPAAAAAAAAAAAA&#10;AAAAAKECAABkcnMvZG93bnJldi54bWxQSwUGAAAAAAQABAD5AAAAkgMAAAAA&#10;">
                  <v:stroke dashstyle="1 1"/>
                </v:line>
                <v:line id="Line 148" o:spid="_x0000_s1130"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tA8QAAADdAAAADwAAAGRycy9kb3ducmV2LnhtbERPTWsCMRC9F/wPYQrearYita5GUUGw&#10;rT24VfA4bMZkcTNZNqlu/31TEHqbx/uc2aJztbhSGyrPCp4HGQji0uuKjYLD1+bpFUSIyBprz6Tg&#10;hwIs5r2HGeba33hP1yIakUI45KjAxtjkUobSksMw8A1x4s6+dRgTbI3ULd5SuKvlMMtepMOKU4PF&#10;htaWykvx7RR8jLf10fCp2L2dw8pP3vfy01il+o/dcgoiUhf/xXf3Vqf5k+EI/r5JJ8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p60DxAAAAN0AAAAPAAAAAAAAAAAA&#10;AAAAAKECAABkcnMvZG93bnJldi54bWxQSwUGAAAAAAQABAD5AAAAkgMAAAAA&#10;">
                  <v:stroke dashstyle="1 1"/>
                </v:line>
                <v:rect id="Rectangle 149" o:spid="_x0000_s1131" style="position:absolute;left:60;top:35;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iGsEA&#10;AADdAAAADwAAAGRycy9kb3ducmV2LnhtbERPTYvCMBC9L/gfwgje1lRBWatRVBCEPenWg7ehGZvS&#10;ZlKSqPXfm4WFvc3jfc5q09tWPMiH2rGCyTgDQVw6XXOloPg5fH6BCBFZY+uYFLwowGY9+Fhhrt2T&#10;T/Q4x0qkEA45KjAxdrmUoTRkMYxdR5y4m/MWY4K+ktrjM4XbVk6zbC4t1pwaDHa0N1Q257tV4PeH&#10;q7TFPZgy+75MzK5pbkWh1GjYb5cgIvXxX/znPuo0fzGdwe836QS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X4hrBAAAA3QAAAA8AAAAAAAAAAAAAAAAAmAIAAGRycy9kb3du&#10;cmV2LnhtbFBLBQYAAAAABAAEAPUAAACGAwAAAAA=&#10;" filled="f" stroked="f">
                  <v:textbox style="mso-fit-shape-to-text:t" inset="0,0,0,0">
                    <w:txbxContent>
                      <w:p w:rsidR="00DF2D75" w:rsidRDefault="00DF2D75" w:rsidP="00DF2D75">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lhJMMAAADdAAAADwAAAGRycy9kb3ducmV2LnhtbERPTWvCQBC9F/wPywje6kYLUqOriGAV&#10;b02L4G3IjklMdjbubjT++26h0Ns83ucs171pxJ2crywrmIwTEMS51RUXCr6/dq/vIHxA1thYJgVP&#10;8rBeDV6WmGr74E+6Z6EQMYR9igrKENpUSp+XZNCPbUscuYt1BkOErpDa4SOGm0ZOk2QmDVYcG0ps&#10;aVtSXmedUXDqMj5f651rsPvY7y+nW+3fjkqNhv1mASJQH/7Ff+6DjvPn0xn8fhNP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5YSTDAAAA3QAAAA8AAAAAAAAAAAAA&#10;AAAAoQIAAGRycy9kb3ducmV2LnhtbFBLBQYAAAAABAAEAPkAAACRAwAAAAA=&#10;" strokeweight="1.5pt"/>
                <v:rect id="Rectangle 151" o:spid="_x0000_s1133"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Vt8UA&#10;AADdAAAADwAAAGRycy9kb3ducmV2LnhtbERPTWvCQBC9F/oflil4KXVjDlajm1AKggehGHtob0N2&#10;zEazsyG7mthf7xYKvc3jfc66GG0rrtT7xrGC2TQBQVw53XCt4POweVmA8AFZY+uYFNzIQ5E/Pqwx&#10;027gPV3LUIsYwj5DBSaELpPSV4Ys+qnriCN3dL3FEGFfS93jEMNtK9MkmUuLDccGgx29G6rO5cUq&#10;2Hx8NcQ/cv+8XAzuVKXfpdl1Sk2exrcViEBj+Bf/ubc6zl+mr/D7TTxB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1W3xQAAAN0AAAAPAAAAAAAAAAAAAAAAAJgCAABkcnMv&#10;ZG93bnJldi54bWxQSwUGAAAAAAQABAD1AAAAigMAAAAA&#10;" filled="f" stroked="f">
                  <v:textbox style="mso-fit-shape-to-text:t" inset="0,0,0,0">
                    <w:txbxContent>
                      <w:p w:rsidR="00DF2D75" w:rsidRDefault="00DF2D75" w:rsidP="00DF2D75">
                        <w:r>
                          <w:rPr>
                            <w:color w:val="000000"/>
                            <w:sz w:val="12"/>
                            <w:szCs w:val="12"/>
                          </w:rPr>
                          <w:t>CP-OFDM PUSCH, PUCCH and DM-RS</w:t>
                        </w:r>
                      </w:p>
                    </w:txbxContent>
                  </v:textbox>
                </v:rect>
                <v:group id="Group 152" o:spid="_x0000_s1134"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Zvq8cAAADdAAAADwAAAGRycy9kb3ducmV2LnhtbESPQWvCQBCF74X+h2UK&#10;3uomSotNXUWkLT1IwVgQb0N2TILZ2ZDdJvHfdw6Ctxnem/e+Wa5H16ieulB7NpBOE1DEhbc1lwZ+&#10;D5/PC1AhIltsPJOBKwVYrx4flphZP/Ce+jyWSkI4ZGigirHNtA5FRQ7D1LfEop195zDK2pXadjhI&#10;uGv0LEletcOapaHClrYVFZf8zxn4GnDYzNOPfnc5b6+nw8vPcZeSMZOncfMOKtIY7+bb9bcV/LeZ&#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qZvq8cAAADd&#10;AAAADwAAAAAAAAAAAAAAAACqAgAAZHJzL2Rvd25yZXYueG1sUEsFBgAAAAAEAAQA+gAAAJ4DAAAA&#10;AA==&#10;">
                  <v:rect id="Rectangle 153" o:spid="_x0000_s113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kGMMA&#10;AADdAAAADwAAAGRycy9kb3ducmV2LnhtbERPTWvCQBC9C/6HZYTedFdrg4muUgpCwfbQWPA6ZMck&#10;mJ2N2VXTf98VBG/zeJ+z2vS2EVfqfO1Yw3SiQBAXztRcavjdb8cLED4gG2wck4Y/8rBZDwcrzIy7&#10;8Q9d81CKGMI+Qw1VCG0mpS8qsugnriWO3NF1FkOEXSlNh7cYbhs5UyqRFmuODRW29FFRccovVgMm&#10;c3P+Pr5+7XeXBNOyV9u3g9L6ZdS/L0EE6sNT/HB/mjg/naVw/y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ikGMMAAADdAAAADwAAAAAAAAAAAAAAAACYAgAAZHJzL2Rv&#10;d25yZXYueG1sUEsFBgAAAAAEAAQA9QAAAIgDAAAAAA==&#10;" stroked="f"/>
                  <v:rect id="Rectangle 154" o:spid="_x0000_s113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DC8QA&#10;AADdAAAADwAAAGRycy9kb3ducmV2LnhtbESPQW/CMAyF75P4D5EncRspIE2sI6CpEqK7bcAPsBqv&#10;qdY4VRKg8OvnA9Jutt7ze5/X29H36kIxdYENzGcFKOIm2I5bA6fj7mUFKmVki31gMnCjBNvN5GmN&#10;pQ1X/qbLIbdKQjiVaMDlPJRap8aRxzQLA7FoPyF6zLLGVtuIVwn3vV4Uxav22LE0OByoctT8Hs7e&#10;wJHcpz253Vdc1vs7V/X83lW9MdPn8eMdVKYx/5sf17UV/Lel8Ms3MoL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MQwvEAAAA3QAAAA8AAAAAAAAAAAAAAAAAmAIAAGRycy9k&#10;b3ducmV2LnhtbFBLBQYAAAAABAAEAPUAAACJAwAAAAA=&#10;" filled="f" strokeweight=".6pt">
                    <v:stroke endcap="round"/>
                  </v:rect>
                </v:group>
                <v:rect id="Rectangle 155" o:spid="_x0000_s1137"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v+hcQA&#10;AADdAAAADwAAAGRycy9kb3ducmV2LnhtbERPTYvCMBC9C/6HMIKXRVMVFq1GkQXBgyBWD7u3oZlt&#10;ujaT0mRt9debhQVv83ifs9p0thI3anzpWMFknIAgzp0uuVBwOe9GcxA+IGusHJOCO3nYrPu9Faba&#10;tXyiWxYKEUPYp6jAhFCnUvrckEU/djVx5L5dYzFE2BRSN9jGcFvJaZK8S4slxwaDNX0Yyq/Zr1Ww&#10;O36WxA95elvMW/eTT78yc6iVGg667RJEoC68xP/uvY7zF7MJ/H0TT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r/oXEAAAA3QAAAA8AAAAAAAAAAAAAAAAAmAIAAGRycy9k&#10;b3ducmV2LnhtbFBLBQYAAAAABAAEAPUAAACJAwAAAAA=&#10;" filled="f" stroked="f">
                  <v:textbox style="mso-fit-shape-to-text:t" inset="0,0,0,0">
                    <w:txbxContent>
                      <w:p w:rsidR="00DF2D75" w:rsidRPr="00366CDF" w:rsidRDefault="00DF2D75" w:rsidP="00DF2D75">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2bjsUA&#10;AADdAAAADwAAAGRycy9kb3ducmV2LnhtbERPTWvCQBC9F/oflin0phstSJpmI9IiWPSiVexxyE6z&#10;sdnZkN1q9Ne7gtDbPN7n5NPeNuJIna8dKxgNExDEpdM1Vwq2X/NBCsIHZI2NY1JwJg/T4vEhx0y7&#10;E6/puAmViCHsM1RgQmgzKX1pyKIfupY4cj+usxgi7CqpOzzFcNvIcZJMpMWaY4PBlt4Nlb+bP6sA&#10;12X6fUkPq/Sw/zwv9/ayM8mHUs9P/ewNRKA+/Ivv7oWO819fxnD7Jp4g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jZuOxQAAAN0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ZlWMIAAADdAAAADwAAAGRycy9kb3ducmV2LnhtbERPTYvCMBC9L/gfwgh7W1MVZLcaRQRB&#10;0YPrCl6HZtoUm0lJsrb+e7Ow4G0e73MWq9424k4+1I4VjEcZCOLC6ZorBZef7ccniBCRNTaOScGD&#10;AqyWg7cF5tp1/E33c6xECuGQowITY5tLGQpDFsPItcSJK523GBP0ldQeuxRuGznJspm0WHNqMNjS&#10;xlBxO/9aBXJ/6E5+O7mUVblr3XVvjrOuV+p92K/nICL18SX+d+90mv81ncLfN+kE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uZlWMIAAADdAAAADwAAAAAAAAAAAAAA&#10;AAChAgAAZHJzL2Rvd25yZXYueG1sUEsFBgAAAAAEAAQA+QAAAJADAAAAAA==&#10;" strokeweight="1.5pt"/>
                <v:line id="Line 158" o:spid="_x0000_s1140"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BpdsQAAADdAAAADwAAAGRycy9kb3ducmV2LnhtbERPTWvCQBC9F/wPywje6kZNQ42uIoI1&#10;lx5Me9DbkB2TtNnZkN2a+O+7BaG3ebzPWW8H04gbda62rGA2jUAQF1bXXCr4/Dg8v4JwHlljY5kU&#10;3MnBdjN6WmOqbc8nuuW+FCGEXYoKKu/bVEpXVGTQTW1LHLir7Qz6ALtS6g77EG4aOY+iRBqsOTRU&#10;2NK+ouI7/zEKXnCRlKf3s79m8eVr2BPP3vKjUpPxsFuB8DT4f/HDnekwf7mI4e+bcIL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EGl2xAAAAN0AAAAPAAAAAAAAAAAA&#10;AAAAAKECAABkcnMvZG93bnJldi54bWxQSwUGAAAAAAQABAD5AAAAkgMAAAAA&#10;" strokeweight="1.5pt">
                  <v:stroke endarrow="block"/>
                </v:line>
                <v:rect id="Rectangle 159" o:spid="_x0000_s1141"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AsQA&#10;AADdAAAADwAAAGRycy9kb3ducmV2LnhtbERPS2vCQBC+C/6HZQRvuqmimOgq4gM9Vi3Y3obsmIRm&#10;Z0N2NbG/vlsQepuP7zmLVWtK8aDaFZYVvA0jEMSp1QVnCj4u+8EMhPPIGkvLpOBJDlbLbmeBibYN&#10;n+hx9pkIIewSVJB7XyVSujQng25oK+LA3Wxt0AdYZ1LX2IRwU8pRFE2lwYJDQ44VbXJKv893o+Aw&#10;q9afR/vTZOXu63B9v8bbS+yV6vfa9RyEp9b/i1/uow7z4/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PlQLEAAAA3QAAAA8AAAAAAAAAAAAAAAAAmAIAAGRycy9k&#10;b3ducmV2LnhtbFBLBQYAAAAABAAEAPUAAACJAwAAAAA=&#10;" filled="f" stroked="f">
                  <v:textbox inset="0,0,0,0">
                    <w:txbxContent>
                      <w:p w:rsidR="00DF2D75" w:rsidRDefault="00DF2D75" w:rsidP="00DF2D75">
                        <w:r>
                          <w:rPr>
                            <w:color w:val="000000"/>
                            <w:sz w:val="12"/>
                            <w:szCs w:val="12"/>
                          </w:rPr>
                          <w:t>DFT-s-OFDM PUSCH, PUCCH</w:t>
                        </w:r>
                      </w:p>
                    </w:txbxContent>
                  </v:textbox>
                </v:rect>
                <w10:anchorlock/>
              </v:group>
            </w:pict>
          </mc:Fallback>
        </mc:AlternateContent>
      </w:r>
    </w:p>
    <w:p w:rsidR="00DF2D75" w:rsidRDefault="00DF2D75" w:rsidP="00DF2D75">
      <w:pPr>
        <w:pStyle w:val="B10"/>
        <w:ind w:left="0" w:firstLine="0"/>
        <w:jc w:val="center"/>
        <w:rPr>
          <w:lang w:val="en-US" w:eastAsia="zh-CN"/>
        </w:rPr>
      </w:pPr>
      <w:r>
        <w:rPr>
          <w:rFonts w:hint="eastAsia"/>
          <w:lang w:val="en-US" w:eastAsia="zh-CN"/>
        </w:rPr>
        <w:t xml:space="preserve">Figure 2: </w:t>
      </w:r>
      <w:r>
        <w:rPr>
          <w:rFonts w:eastAsiaTheme="minorEastAsia" w:hint="eastAsia"/>
          <w:lang w:eastAsia="zh-CN"/>
        </w:rPr>
        <w:t>Reference point of UE EVM measurement</w:t>
      </w:r>
    </w:p>
    <w:p w:rsidR="00DF2D75" w:rsidRDefault="00DF2D75" w:rsidP="00DF2D75">
      <w:pPr>
        <w:pStyle w:val="B10"/>
        <w:ind w:left="0" w:firstLine="0"/>
        <w:rPr>
          <w:lang w:val="en-US" w:eastAsia="zh-CN"/>
        </w:rPr>
      </w:pPr>
      <w:r>
        <w:rPr>
          <w:rFonts w:hint="eastAsia"/>
          <w:lang w:val="en-US" w:eastAsia="zh-CN"/>
        </w:rPr>
        <w:t xml:space="preserve">The </w:t>
      </w:r>
      <w:r>
        <w:rPr>
          <w:lang w:val="en-US" w:eastAsia="zh-CN"/>
        </w:rPr>
        <w:t>difference</w:t>
      </w:r>
      <w:r>
        <w:rPr>
          <w:rFonts w:hint="eastAsia"/>
          <w:lang w:val="en-US" w:eastAsia="zh-CN"/>
        </w:rPr>
        <w:t xml:space="preserve"> comes mainly from the </w:t>
      </w:r>
      <w:r>
        <w:rPr>
          <w:lang w:val="en-US" w:eastAsia="zh-CN"/>
        </w:rPr>
        <w:t>physical</w:t>
      </w:r>
      <w:r>
        <w:rPr>
          <w:rFonts w:hint="eastAsia"/>
          <w:lang w:val="en-US" w:eastAsia="zh-CN"/>
        </w:rPr>
        <w:t xml:space="preserve"> channel processing procedure because of the difference of modulation and reference signals. UE </w:t>
      </w:r>
      <w:r>
        <w:rPr>
          <w:lang w:val="en-US" w:eastAsia="zh-CN"/>
        </w:rPr>
        <w:t>transmits</w:t>
      </w:r>
      <w:r>
        <w:rPr>
          <w:rFonts w:hint="eastAsia"/>
          <w:lang w:val="en-US" w:eastAsia="zh-CN"/>
        </w:rPr>
        <w:t xml:space="preserve"> both OFDM and DFT-OFDM signal, therefore the reference point for UE has two </w:t>
      </w:r>
      <w:r>
        <w:rPr>
          <w:rFonts w:hint="eastAsia"/>
          <w:lang w:val="en-US" w:eastAsia="zh-CN"/>
        </w:rPr>
        <w:lastRenderedPageBreak/>
        <w:t>possibilities according to the UL signals. BS only transmits OFDM signal. Even with the same OFDM signal, there</w:t>
      </w:r>
      <w:r>
        <w:rPr>
          <w:lang w:val="en-US" w:eastAsia="zh-CN"/>
        </w:rPr>
        <w:t>’</w:t>
      </w:r>
      <w:r>
        <w:rPr>
          <w:rFonts w:hint="eastAsia"/>
          <w:lang w:val="en-US" w:eastAsia="zh-CN"/>
        </w:rPr>
        <w:t xml:space="preserve">re some difference in detail because of the </w:t>
      </w:r>
      <w:r>
        <w:rPr>
          <w:lang w:val="en-US" w:eastAsia="zh-CN"/>
        </w:rPr>
        <w:t>reference</w:t>
      </w:r>
      <w:r>
        <w:rPr>
          <w:rFonts w:hint="eastAsia"/>
          <w:lang w:val="en-US" w:eastAsia="zh-CN"/>
        </w:rPr>
        <w:t xml:space="preserve"> signal scheme is different. </w:t>
      </w:r>
    </w:p>
    <w:p w:rsidR="00DF2D75" w:rsidRDefault="00DF2D75" w:rsidP="00DF2D75">
      <w:pPr>
        <w:pStyle w:val="afa"/>
        <w:numPr>
          <w:ilvl w:val="0"/>
          <w:numId w:val="39"/>
        </w:numPr>
        <w:ind w:firstLineChars="0"/>
        <w:rPr>
          <w:lang w:val="en-US"/>
        </w:rPr>
      </w:pPr>
      <w:r>
        <w:rPr>
          <w:rFonts w:hint="eastAsia"/>
          <w:lang w:val="en-US"/>
        </w:rPr>
        <w:t>Window length</w:t>
      </w:r>
    </w:p>
    <w:p w:rsidR="00DF2D75" w:rsidRPr="006131E1" w:rsidRDefault="00DF2D75" w:rsidP="00DF2D75">
      <w:pPr>
        <w:rPr>
          <w:lang w:val="en-US"/>
        </w:rPr>
      </w:pPr>
      <w:r>
        <w:rPr>
          <w:rFonts w:hint="eastAsia"/>
          <w:lang w:val="en-US"/>
        </w:rPr>
        <w:t>The EVM window length for BS and UE are slightly different. Some of the UE window length is larger because of UE implementation cost such as the taps of digital filter, WOLA, etc.</w:t>
      </w:r>
    </w:p>
    <w:p w:rsidR="00DF2D75" w:rsidRDefault="00DF2D75" w:rsidP="00DF2D75">
      <w:pPr>
        <w:pStyle w:val="afa"/>
        <w:numPr>
          <w:ilvl w:val="0"/>
          <w:numId w:val="39"/>
        </w:numPr>
        <w:ind w:firstLineChars="0"/>
        <w:rPr>
          <w:lang w:val="en-US"/>
        </w:rPr>
      </w:pPr>
      <w:r>
        <w:rPr>
          <w:rFonts w:hint="eastAsia"/>
          <w:lang w:val="en-US"/>
        </w:rPr>
        <w:t xml:space="preserve">Equalizer </w:t>
      </w:r>
      <w:r>
        <w:rPr>
          <w:lang w:val="en-US"/>
        </w:rPr>
        <w:t>coefficients</w:t>
      </w:r>
      <w:r>
        <w:rPr>
          <w:rFonts w:hint="eastAsia"/>
          <w:lang w:val="en-US"/>
        </w:rPr>
        <w:t xml:space="preserve"> </w:t>
      </w:r>
      <w:r>
        <w:rPr>
          <w:lang w:val="en-US"/>
        </w:rPr>
        <w:t>calculation</w:t>
      </w:r>
    </w:p>
    <w:p w:rsidR="00DF2D75" w:rsidRPr="006131E1" w:rsidRDefault="00DF2D75" w:rsidP="00DF2D75">
      <w:pPr>
        <w:rPr>
          <w:lang w:val="en-US"/>
        </w:rPr>
      </w:pPr>
      <w:r>
        <w:rPr>
          <w:rFonts w:hint="eastAsia"/>
          <w:lang w:val="en-US"/>
        </w:rPr>
        <w:t xml:space="preserve">The equalizer coefficients </w:t>
      </w:r>
      <w:r>
        <w:rPr>
          <w:lang w:val="en-US"/>
        </w:rPr>
        <w:t>calculation is</w:t>
      </w:r>
      <w:r>
        <w:rPr>
          <w:rFonts w:hint="eastAsia"/>
          <w:lang w:val="en-US"/>
        </w:rPr>
        <w:t xml:space="preserve"> different because the reference signals for UL and DL are different. BS coefficients need interpolation and some smoothing because the RS signals don</w:t>
      </w:r>
      <w:r>
        <w:rPr>
          <w:lang w:val="en-US"/>
        </w:rPr>
        <w:t>’</w:t>
      </w:r>
      <w:r>
        <w:rPr>
          <w:rFonts w:hint="eastAsia"/>
          <w:lang w:val="en-US"/>
        </w:rPr>
        <w:t xml:space="preserve">t exist on every </w:t>
      </w:r>
      <w:r>
        <w:rPr>
          <w:lang w:val="en-US"/>
        </w:rPr>
        <w:t>subcarrier</w:t>
      </w:r>
      <w:r>
        <w:rPr>
          <w:rFonts w:hint="eastAsia"/>
          <w:lang w:val="en-US"/>
        </w:rPr>
        <w:t>.</w:t>
      </w:r>
    </w:p>
    <w:p w:rsidR="00DF2D75" w:rsidRDefault="00DF2D75" w:rsidP="00DF2D75">
      <w:pPr>
        <w:pStyle w:val="afa"/>
        <w:numPr>
          <w:ilvl w:val="0"/>
          <w:numId w:val="39"/>
        </w:numPr>
        <w:ind w:firstLineChars="0"/>
        <w:rPr>
          <w:lang w:val="en-US"/>
        </w:rPr>
      </w:pPr>
      <w:r>
        <w:rPr>
          <w:rFonts w:hint="eastAsia"/>
          <w:lang w:val="en-US"/>
        </w:rPr>
        <w:t>Spectrum flatness</w:t>
      </w:r>
    </w:p>
    <w:p w:rsidR="00DF2D75" w:rsidRPr="006131E1" w:rsidRDefault="00DF2D75" w:rsidP="00DF2D75">
      <w:pPr>
        <w:rPr>
          <w:lang w:val="en-US"/>
        </w:rPr>
      </w:pPr>
      <w:r>
        <w:rPr>
          <w:rFonts w:hint="eastAsia"/>
          <w:lang w:val="en-US"/>
        </w:rPr>
        <w:t>UE has EVM spectrum flatness requirement but BS doesn</w:t>
      </w:r>
      <w:r>
        <w:rPr>
          <w:lang w:val="en-US"/>
        </w:rPr>
        <w:t>’</w:t>
      </w:r>
      <w:r>
        <w:rPr>
          <w:rFonts w:hint="eastAsia"/>
          <w:lang w:val="en-US"/>
        </w:rPr>
        <w:t xml:space="preserve">t have because BS Tx channel response is </w:t>
      </w:r>
      <w:r>
        <w:rPr>
          <w:lang w:val="en-US"/>
        </w:rPr>
        <w:t>relatively</w:t>
      </w:r>
      <w:r>
        <w:rPr>
          <w:rFonts w:hint="eastAsia"/>
          <w:lang w:val="en-US"/>
        </w:rPr>
        <w:t xml:space="preserve"> better than UE. The BS EVM spectrum flatness </w:t>
      </w:r>
      <w:r>
        <w:rPr>
          <w:lang w:val="en-US"/>
        </w:rPr>
        <w:t>performance</w:t>
      </w:r>
      <w:r>
        <w:rPr>
          <w:rFonts w:hint="eastAsia"/>
          <w:lang w:val="en-US"/>
        </w:rPr>
        <w:t xml:space="preserve"> is good enough and doesn</w:t>
      </w:r>
      <w:r>
        <w:rPr>
          <w:lang w:val="en-US"/>
        </w:rPr>
        <w:t>’</w:t>
      </w:r>
      <w:r>
        <w:rPr>
          <w:rFonts w:hint="eastAsia"/>
          <w:lang w:val="en-US"/>
        </w:rPr>
        <w:t>t bring problem for the ZF equalizer using in the EVM measurement.</w:t>
      </w:r>
    </w:p>
    <w:p w:rsidR="00DF2D75" w:rsidRDefault="00DF2D75" w:rsidP="00DF2D75">
      <w:pPr>
        <w:pStyle w:val="afa"/>
        <w:numPr>
          <w:ilvl w:val="0"/>
          <w:numId w:val="39"/>
        </w:numPr>
        <w:ind w:firstLineChars="0"/>
        <w:rPr>
          <w:lang w:val="en-US"/>
        </w:rPr>
      </w:pPr>
      <w:r>
        <w:rPr>
          <w:rFonts w:hint="eastAsia"/>
          <w:lang w:val="en-US"/>
        </w:rPr>
        <w:t>EVM for DMRS and EVM for PRACH</w:t>
      </w:r>
    </w:p>
    <w:p w:rsidR="00DF2D75" w:rsidRDefault="00DF2D75" w:rsidP="00DF2D75">
      <w:pPr>
        <w:pStyle w:val="B10"/>
        <w:ind w:left="0" w:firstLine="0"/>
        <w:rPr>
          <w:lang w:val="en-US" w:eastAsia="zh-CN"/>
        </w:rPr>
      </w:pPr>
      <w:r>
        <w:rPr>
          <w:rFonts w:hint="eastAsia"/>
          <w:lang w:val="en-US" w:eastAsia="zh-CN"/>
        </w:rPr>
        <w:t>UE has requirements for DMRS and PRACH but BS has not.</w:t>
      </w:r>
    </w:p>
    <w:p w:rsidR="00042E0F" w:rsidRDefault="0006741F" w:rsidP="0006741F">
      <w:r>
        <w:rPr>
          <w:rFonts w:hint="eastAsia"/>
        </w:rPr>
        <w:t xml:space="preserve">From the above difference, the main differences are the </w:t>
      </w:r>
      <w:r w:rsidR="007E6D36">
        <w:rPr>
          <w:rFonts w:hint="eastAsia"/>
        </w:rPr>
        <w:t>physical channel difference</w:t>
      </w:r>
      <w:r>
        <w:rPr>
          <w:rFonts w:hint="eastAsia"/>
        </w:rPr>
        <w:t>s</w:t>
      </w:r>
      <w:r w:rsidR="007E6D36">
        <w:rPr>
          <w:rFonts w:hint="eastAsia"/>
        </w:rPr>
        <w:t xml:space="preserve"> between UL and DL signals. The UE EVM measurement process is designed for UL signal but BS EVM measures the signal quality of DL signal</w:t>
      </w:r>
      <w:r w:rsidR="008B7B37">
        <w:rPr>
          <w:rFonts w:hint="eastAsia"/>
        </w:rPr>
        <w:t>s.</w:t>
      </w:r>
    </w:p>
    <w:p w:rsidR="008B7B37" w:rsidRDefault="008B7B37" w:rsidP="00042E0F">
      <w:pPr>
        <w:rPr>
          <w:bCs/>
          <w:lang w:val="en-US"/>
        </w:rPr>
      </w:pPr>
      <w:r>
        <w:rPr>
          <w:rFonts w:hint="eastAsia"/>
        </w:rPr>
        <w:t xml:space="preserve">However, reusing UE </w:t>
      </w:r>
      <w:r>
        <w:t>measurement</w:t>
      </w:r>
      <w:r>
        <w:rPr>
          <w:rFonts w:hint="eastAsia"/>
        </w:rPr>
        <w:t xml:space="preserve"> process </w:t>
      </w:r>
      <w:r>
        <w:t xml:space="preserve">doesn't mean </w:t>
      </w:r>
      <w:r>
        <w:rPr>
          <w:rFonts w:hint="eastAsia"/>
        </w:rPr>
        <w:t>UE specification can be quoted directly. There</w:t>
      </w:r>
      <w:r>
        <w:t>’</w:t>
      </w:r>
      <w:r>
        <w:rPr>
          <w:rFonts w:hint="eastAsia"/>
        </w:rPr>
        <w:t xml:space="preserve">re two issues need to discussed and solved. First issue is </w:t>
      </w:r>
      <w:r w:rsidR="0006741F">
        <w:rPr>
          <w:rFonts w:hint="eastAsia"/>
        </w:rPr>
        <w:t xml:space="preserve">that </w:t>
      </w:r>
      <w:r w:rsidRPr="005A6BC9">
        <w:rPr>
          <w:bCs/>
          <w:lang w:val="en-US" w:eastAsia="ko-KR"/>
        </w:rPr>
        <w:t>spectru</w:t>
      </w:r>
      <w:r>
        <w:rPr>
          <w:bCs/>
          <w:lang w:val="en-US" w:eastAsia="ko-KR"/>
        </w:rPr>
        <w:t xml:space="preserve">m flatness, in-band emission, </w:t>
      </w:r>
      <w:r>
        <w:rPr>
          <w:rFonts w:hint="eastAsia"/>
          <w:bCs/>
          <w:lang w:val="en-US"/>
        </w:rPr>
        <w:t>carrier</w:t>
      </w:r>
      <w:r w:rsidRPr="005A6BC9">
        <w:rPr>
          <w:bCs/>
          <w:lang w:val="en-US" w:eastAsia="ko-KR"/>
        </w:rPr>
        <w:t xml:space="preserve"> leakage</w:t>
      </w:r>
      <w:r w:rsidR="0006741F">
        <w:rPr>
          <w:rFonts w:hint="eastAsia"/>
          <w:bCs/>
          <w:lang w:val="en-US"/>
        </w:rPr>
        <w:t xml:space="preserve"> requirements are not defined </w:t>
      </w:r>
      <w:r w:rsidRPr="005A6BC9">
        <w:rPr>
          <w:bCs/>
          <w:lang w:val="en-US" w:eastAsia="ko-KR"/>
        </w:rPr>
        <w:t>for IAB-MT</w:t>
      </w:r>
      <w:r w:rsidR="0006741F">
        <w:rPr>
          <w:rFonts w:hint="eastAsia"/>
          <w:bCs/>
          <w:lang w:val="en-US"/>
        </w:rPr>
        <w:t xml:space="preserve"> then the related procedures in UE spec should be removed. </w:t>
      </w:r>
      <w:r>
        <w:rPr>
          <w:rFonts w:hint="eastAsia"/>
          <w:bCs/>
          <w:lang w:val="en-US"/>
        </w:rPr>
        <w:t>Second issue is that there</w:t>
      </w:r>
      <w:r>
        <w:rPr>
          <w:bCs/>
          <w:lang w:val="en-US"/>
        </w:rPr>
        <w:t>’</w:t>
      </w:r>
      <w:r>
        <w:rPr>
          <w:rFonts w:hint="eastAsia"/>
          <w:bCs/>
          <w:lang w:val="en-US"/>
        </w:rPr>
        <w:t xml:space="preserve">s possibility UE spec may be updated according to the </w:t>
      </w:r>
      <w:r>
        <w:rPr>
          <w:rFonts w:hint="eastAsia"/>
          <w:color w:val="000000" w:themeColor="text1"/>
          <w:sz w:val="20"/>
        </w:rPr>
        <w:t>t</w:t>
      </w:r>
      <w:r w:rsidRPr="00FF5869">
        <w:rPr>
          <w:color w:val="000000" w:themeColor="text1"/>
          <w:sz w:val="20"/>
        </w:rPr>
        <w:t>ransient period capability</w:t>
      </w:r>
      <w:r>
        <w:rPr>
          <w:rFonts w:hint="eastAsia"/>
          <w:bCs/>
          <w:lang w:val="en-US"/>
        </w:rPr>
        <w:t xml:space="preserve"> discussion [3]. For UE, it was agreed that transient period capability will be defined </w:t>
      </w:r>
      <w:r>
        <w:rPr>
          <w:bCs/>
          <w:lang w:val="en-US"/>
        </w:rPr>
        <w:t xml:space="preserve">in </w:t>
      </w:r>
      <w:r>
        <w:rPr>
          <w:rFonts w:hint="eastAsia"/>
          <w:bCs/>
          <w:lang w:val="en-US"/>
        </w:rPr>
        <w:t xml:space="preserve">R16. In order to test the transient period capability, EVM measurement process and requirement will be updated accordingly. For IAB-MT, as the </w:t>
      </w:r>
      <w:r>
        <w:rPr>
          <w:bCs/>
          <w:lang w:val="en-US"/>
        </w:rPr>
        <w:t>transient</w:t>
      </w:r>
      <w:r>
        <w:rPr>
          <w:rFonts w:hint="eastAsia"/>
          <w:bCs/>
          <w:lang w:val="en-US"/>
        </w:rPr>
        <w:t xml:space="preserve"> period requirement follows BS approach, we think the new UE transient period discussion doesn</w:t>
      </w:r>
      <w:r>
        <w:rPr>
          <w:bCs/>
          <w:lang w:val="en-US"/>
        </w:rPr>
        <w:t>’</w:t>
      </w:r>
      <w:r>
        <w:rPr>
          <w:rFonts w:hint="eastAsia"/>
          <w:bCs/>
          <w:lang w:val="en-US"/>
        </w:rPr>
        <w:t>t apply to IAB-MT, thus the IAB-MT EVM measurement process only need to refer UE R15 specification.</w:t>
      </w:r>
    </w:p>
    <w:p w:rsidR="008B7B37" w:rsidRDefault="00BB1F4B" w:rsidP="008B7B37">
      <w:pPr>
        <w:rPr>
          <w:b/>
        </w:rPr>
      </w:pPr>
      <w:r>
        <w:rPr>
          <w:rFonts w:hint="eastAsia"/>
          <w:b/>
        </w:rPr>
        <w:t>Proposal</w:t>
      </w:r>
      <w:r w:rsidR="00DC431B">
        <w:rPr>
          <w:rFonts w:hint="eastAsia"/>
          <w:b/>
        </w:rPr>
        <w:t xml:space="preserve"> 1</w:t>
      </w:r>
      <w:r w:rsidR="008B7B37" w:rsidRPr="008B7B37">
        <w:rPr>
          <w:rFonts w:hint="eastAsia"/>
          <w:b/>
        </w:rPr>
        <w:t xml:space="preserve">: IAB-MT EVM measurement process </w:t>
      </w:r>
      <w:r w:rsidR="008B7B37">
        <w:rPr>
          <w:rFonts w:hint="eastAsia"/>
          <w:b/>
        </w:rPr>
        <w:t>refer</w:t>
      </w:r>
      <w:r w:rsidR="00AE1598">
        <w:rPr>
          <w:rFonts w:hint="eastAsia"/>
          <w:b/>
        </w:rPr>
        <w:t>s</w:t>
      </w:r>
      <w:r w:rsidR="008B7B37">
        <w:rPr>
          <w:rFonts w:hint="eastAsia"/>
          <w:b/>
        </w:rPr>
        <w:t xml:space="preserve"> </w:t>
      </w:r>
      <w:r w:rsidR="008B7B37" w:rsidRPr="008B7B37">
        <w:rPr>
          <w:rFonts w:hint="eastAsia"/>
          <w:b/>
        </w:rPr>
        <w:t>UE R15</w:t>
      </w:r>
      <w:r w:rsidR="008B7B37">
        <w:rPr>
          <w:rFonts w:hint="eastAsia"/>
          <w:b/>
        </w:rPr>
        <w:t xml:space="preserve"> specification.</w:t>
      </w:r>
    </w:p>
    <w:p w:rsidR="00CE46DD" w:rsidRDefault="00CE46DD" w:rsidP="008B7B37">
      <w:r>
        <w:rPr>
          <w:rFonts w:hint="eastAsia"/>
        </w:rPr>
        <w:t>Some other updates may be n</w:t>
      </w:r>
      <w:r w:rsidR="00621EF5">
        <w:rPr>
          <w:rFonts w:hint="eastAsia"/>
        </w:rPr>
        <w:t xml:space="preserve">eeded for IAB spec. For example the UE specs include </w:t>
      </w:r>
      <w:r w:rsidR="00DC431B">
        <w:rPr>
          <w:rFonts w:hint="eastAsia"/>
        </w:rPr>
        <w:t>the measurement process for PUSCH, PUCCH, DMRS and PRACH. In theory, EVM test is a SNR test. There will be no SNR performance difference for different physical channels/signals. Therefore, the EVM test for IAB Tx can only test PUSCH and the descriptions for different physical channels/signals for IAB spec are not necessary.</w:t>
      </w:r>
    </w:p>
    <w:p w:rsidR="00DC431B" w:rsidRPr="00DC431B" w:rsidRDefault="00DC431B" w:rsidP="008B7B37">
      <w:r>
        <w:rPr>
          <w:rFonts w:hint="eastAsia"/>
          <w:b/>
        </w:rPr>
        <w:t>Proposal 2</w:t>
      </w:r>
      <w:r w:rsidRPr="008B7B37">
        <w:rPr>
          <w:rFonts w:hint="eastAsia"/>
          <w:b/>
        </w:rPr>
        <w:t xml:space="preserve">: IAB-MT EVM </w:t>
      </w:r>
      <w:r>
        <w:rPr>
          <w:rFonts w:hint="eastAsia"/>
          <w:b/>
        </w:rPr>
        <w:t xml:space="preserve">only test PUSCH physical channel and the </w:t>
      </w:r>
      <w:r w:rsidRPr="008B7B37">
        <w:rPr>
          <w:rFonts w:hint="eastAsia"/>
          <w:b/>
        </w:rPr>
        <w:t xml:space="preserve">measurement process </w:t>
      </w:r>
      <w:r>
        <w:rPr>
          <w:rFonts w:hint="eastAsia"/>
          <w:b/>
        </w:rPr>
        <w:t>doesn</w:t>
      </w:r>
      <w:r>
        <w:rPr>
          <w:b/>
        </w:rPr>
        <w:t>’</w:t>
      </w:r>
      <w:r>
        <w:rPr>
          <w:rFonts w:hint="eastAsia"/>
          <w:b/>
        </w:rPr>
        <w:t xml:space="preserve">t include the description of other </w:t>
      </w:r>
      <w:r>
        <w:rPr>
          <w:b/>
        </w:rPr>
        <w:t>physical</w:t>
      </w:r>
      <w:r>
        <w:rPr>
          <w:rFonts w:hint="eastAsia"/>
          <w:b/>
        </w:rPr>
        <w:t xml:space="preserve"> channels/signals.</w:t>
      </w:r>
    </w:p>
    <w:p w:rsidR="008F26CC" w:rsidRDefault="00042E0F" w:rsidP="00ED36AB">
      <w:pPr>
        <w:pStyle w:val="2"/>
        <w:numPr>
          <w:ilvl w:val="1"/>
          <w:numId w:val="4"/>
        </w:numPr>
      </w:pPr>
      <w:r>
        <w:t>T</w:t>
      </w:r>
      <w:r>
        <w:rPr>
          <w:rFonts w:hint="eastAsia"/>
        </w:rPr>
        <w:t>he update of specification</w:t>
      </w:r>
    </w:p>
    <w:p w:rsidR="00974688" w:rsidRDefault="008B7B37" w:rsidP="00974688">
      <w:r w:rsidRPr="008B7B37">
        <w:rPr>
          <w:rFonts w:hint="eastAsia"/>
        </w:rPr>
        <w:t xml:space="preserve">Based on the </w:t>
      </w:r>
      <w:r>
        <w:rPr>
          <w:rFonts w:hint="eastAsia"/>
        </w:rPr>
        <w:t xml:space="preserve">discussion in 2.1, we have the following proposal for IAB-MT EVM measurement process. In the following proposal, </w:t>
      </w:r>
      <w:r w:rsidR="0001451B">
        <w:rPr>
          <w:rFonts w:hint="eastAsia"/>
        </w:rPr>
        <w:t xml:space="preserve">the latest </w:t>
      </w:r>
      <w:r>
        <w:rPr>
          <w:rFonts w:hint="eastAsia"/>
        </w:rPr>
        <w:t xml:space="preserve">R15 UE </w:t>
      </w:r>
      <w:r w:rsidR="006A5935">
        <w:rPr>
          <w:rFonts w:hint="eastAsia"/>
        </w:rPr>
        <w:t>specs for FR1 and FR2 are copied and the modifications for IAB-MT are marked.</w:t>
      </w:r>
      <w:r w:rsidR="002E3E36">
        <w:rPr>
          <w:rFonts w:hint="eastAsia"/>
        </w:rPr>
        <w:t xml:space="preserve"> </w:t>
      </w:r>
      <w:r w:rsidR="007670D2">
        <w:rPr>
          <w:rFonts w:hint="eastAsia"/>
        </w:rPr>
        <w:t>There</w:t>
      </w:r>
      <w:r w:rsidR="007670D2">
        <w:t>’</w:t>
      </w:r>
      <w:r w:rsidR="007670D2">
        <w:rPr>
          <w:rFonts w:hint="eastAsia"/>
        </w:rPr>
        <w:t xml:space="preserve">re some detail physical channel </w:t>
      </w:r>
      <w:r w:rsidR="007670D2">
        <w:t>descriptions</w:t>
      </w:r>
      <w:r w:rsidR="007670D2">
        <w:rPr>
          <w:rFonts w:hint="eastAsia"/>
        </w:rPr>
        <w:t xml:space="preserve"> in UE spec, in order to align with the requirements, the </w:t>
      </w:r>
      <w:r w:rsidR="007670D2">
        <w:t>detail physical channel descriptions are removed.</w:t>
      </w:r>
      <w:r w:rsidR="007670D2">
        <w:rPr>
          <w:rFonts w:hint="eastAsia"/>
        </w:rPr>
        <w:t xml:space="preserve"> </w:t>
      </w:r>
      <w:r w:rsidR="0006741F">
        <w:t>A</w:t>
      </w:r>
      <w:r w:rsidR="0006741F">
        <w:rPr>
          <w:rFonts w:hint="eastAsia"/>
        </w:rPr>
        <w:t xml:space="preserve"> CR is provided based on this contribution</w:t>
      </w:r>
      <w:r w:rsidR="002E3E36">
        <w:rPr>
          <w:rFonts w:hint="eastAsia"/>
        </w:rPr>
        <w:t>.</w:t>
      </w:r>
    </w:p>
    <w:p w:rsidR="002B4397" w:rsidRDefault="006A5935" w:rsidP="002B4397">
      <w:pPr>
        <w:rPr>
          <w:rFonts w:eastAsia="Yu Mincho"/>
        </w:rPr>
      </w:pPr>
      <w:r w:rsidRPr="00AE1598">
        <w:rPr>
          <w:rFonts w:hint="eastAsia"/>
          <w:b/>
          <w:highlight w:val="yellow"/>
        </w:rPr>
        <w:t>For FR1:</w:t>
      </w:r>
    </w:p>
    <w:p w:rsidR="002B4397" w:rsidRDefault="002B4397" w:rsidP="0069709B">
      <w:pPr>
        <w:pStyle w:val="8"/>
        <w:jc w:val="left"/>
        <w:rPr>
          <w:rFonts w:eastAsia="Times New Roman"/>
        </w:rPr>
      </w:pPr>
      <w:r>
        <w:t xml:space="preserve">Annex F (normative): </w:t>
      </w:r>
      <w:r>
        <w:br/>
        <w:t>Transmit modulation</w:t>
      </w:r>
    </w:p>
    <w:p w:rsidR="002600F0" w:rsidRDefault="002600F0" w:rsidP="002600F0"/>
    <w:p w:rsidR="002600F0" w:rsidDel="00E5152D" w:rsidRDefault="002600F0" w:rsidP="002600F0">
      <w:pPr>
        <w:pStyle w:val="11"/>
        <w:rPr>
          <w:del w:id="2" w:author="CATT" w:date="2020-10-19T15:36:00Z"/>
        </w:rPr>
      </w:pPr>
      <w:bookmarkStart w:id="3" w:name="_Toc53172318"/>
      <w:bookmarkStart w:id="4" w:name="_Toc45887581"/>
      <w:bookmarkStart w:id="5" w:name="_Toc37255556"/>
      <w:bookmarkStart w:id="6" w:name="_Toc37254913"/>
      <w:bookmarkStart w:id="7" w:name="_Toc29799689"/>
      <w:bookmarkStart w:id="8" w:name="_Toc29770190"/>
      <w:bookmarkStart w:id="9" w:name="_Toc21343224"/>
      <w:del w:id="10" w:author="CATT" w:date="2020-10-19T15:36:00Z">
        <w:r w:rsidDel="00E5152D">
          <w:delText>F.0</w:delText>
        </w:r>
        <w:r w:rsidDel="00E5152D">
          <w:tab/>
          <w:delText>General</w:delText>
        </w:r>
        <w:bookmarkEnd w:id="3"/>
        <w:bookmarkEnd w:id="4"/>
        <w:bookmarkEnd w:id="5"/>
        <w:bookmarkEnd w:id="6"/>
        <w:bookmarkEnd w:id="7"/>
        <w:bookmarkEnd w:id="8"/>
        <w:bookmarkEnd w:id="9"/>
      </w:del>
    </w:p>
    <w:p w:rsidR="002600F0" w:rsidDel="0069709B" w:rsidRDefault="002600F0" w:rsidP="002600F0">
      <w:pPr>
        <w:rPr>
          <w:del w:id="11" w:author="CATT" w:date="2020-10-19T15:25:00Z"/>
        </w:rPr>
      </w:pPr>
      <w:del w:id="12" w:author="CATT" w:date="2020-10-19T15:25:00Z">
        <w:r w:rsidDel="0069709B">
          <w:delText xml:space="preserve">While measuring the transmit modulation quality of carriers, an existence of the carrier leakage needs to be taken into account indicated by the parameter </w:delText>
        </w:r>
        <w:r w:rsidDel="0069709B">
          <w:rPr>
            <w:i/>
          </w:rPr>
          <w:delText>txDirectCurrentLocation</w:delText>
        </w:r>
        <w:r w:rsidDel="0069709B">
          <w:delText xml:space="preserve"> in </w:delText>
        </w:r>
        <w:r w:rsidDel="0069709B">
          <w:rPr>
            <w:i/>
          </w:rPr>
          <w:delText>UplinkTxDirectCurrent</w:delText>
        </w:r>
        <w:r w:rsidDel="0069709B">
          <w:delText xml:space="preserve"> IE.  </w:delText>
        </w:r>
      </w:del>
    </w:p>
    <w:p w:rsidR="002600F0" w:rsidDel="00E5152D" w:rsidRDefault="002600F0" w:rsidP="002600F0">
      <w:pPr>
        <w:rPr>
          <w:del w:id="13" w:author="CATT" w:date="2020-10-19T15:36:00Z"/>
        </w:rPr>
      </w:pPr>
    </w:p>
    <w:p w:rsidR="002600F0" w:rsidRDefault="002600F0" w:rsidP="002600F0">
      <w:pPr>
        <w:pStyle w:val="11"/>
      </w:pPr>
      <w:bookmarkStart w:id="14" w:name="_Toc53172319"/>
      <w:bookmarkStart w:id="15" w:name="_Toc45887582"/>
      <w:bookmarkStart w:id="16" w:name="_Toc37255557"/>
      <w:bookmarkStart w:id="17" w:name="_Toc37254914"/>
      <w:bookmarkStart w:id="18" w:name="_Toc29799690"/>
      <w:bookmarkStart w:id="19" w:name="_Toc29770191"/>
      <w:bookmarkStart w:id="20" w:name="_Toc21343225"/>
      <w:r>
        <w:lastRenderedPageBreak/>
        <w:t>F.1</w:t>
      </w:r>
      <w:r>
        <w:tab/>
        <w:t>Measurement Point</w:t>
      </w:r>
      <w:bookmarkEnd w:id="14"/>
      <w:bookmarkEnd w:id="15"/>
      <w:bookmarkEnd w:id="16"/>
      <w:bookmarkEnd w:id="17"/>
      <w:bookmarkEnd w:id="18"/>
      <w:bookmarkEnd w:id="19"/>
      <w:bookmarkEnd w:id="20"/>
    </w:p>
    <w:p w:rsidR="002600F0" w:rsidRDefault="002600F0" w:rsidP="002600F0">
      <w:r>
        <w:t xml:space="preserve">Figure F.1-1 shows the measurement point for </w:t>
      </w:r>
      <w:del w:id="21" w:author="CATT" w:date="2020-10-19T15:26:00Z">
        <w:r w:rsidDel="005861EE">
          <w:delText xml:space="preserve">the unwanted emission falling into non-allocated RB(s) and </w:delText>
        </w:r>
      </w:del>
      <w:r>
        <w:t>the EVM for the allocated RB(s).</w:t>
      </w:r>
    </w:p>
    <w:p w:rsidR="002600F0" w:rsidRDefault="002600F0" w:rsidP="002600F0">
      <w:pPr>
        <w:pStyle w:val="TH"/>
      </w:pPr>
      <w:r>
        <w:rPr>
          <w:noProof/>
          <w:lang w:val="en-US" w:eastAsia="zh-CN"/>
        </w:rPr>
        <mc:AlternateContent>
          <mc:Choice Requires="wpg">
            <w:drawing>
              <wp:anchor distT="0" distB="0" distL="114300" distR="114300" simplePos="0" relativeHeight="251658240" behindDoc="0" locked="0" layoutInCell="1" allowOverlap="1" wp14:anchorId="5BB5FA6C" wp14:editId="6F54F479">
                <wp:simplePos x="0" y="0"/>
                <wp:positionH relativeFrom="character">
                  <wp:posOffset>-3244850</wp:posOffset>
                </wp:positionH>
                <wp:positionV relativeFrom="line">
                  <wp:posOffset>298450</wp:posOffset>
                </wp:positionV>
                <wp:extent cx="7135495" cy="5372100"/>
                <wp:effectExtent l="0" t="0" r="0" b="0"/>
                <wp:wrapNone/>
                <wp:docPr id="216" name="组合 216"/>
                <wp:cNvGraphicFramePr/>
                <a:graphic xmlns:a="http://schemas.openxmlformats.org/drawingml/2006/main">
                  <a:graphicData uri="http://schemas.microsoft.com/office/word/2010/wordprocessingGroup">
                    <wpg:wgp>
                      <wpg:cNvGrpSpPr/>
                      <wpg:grpSpPr>
                        <a:xfrm>
                          <a:off x="0" y="0"/>
                          <a:ext cx="7135495" cy="5372100"/>
                          <a:chOff x="0" y="0"/>
                          <a:chExt cx="7135495" cy="5372100"/>
                        </a:xfrm>
                      </wpg:grpSpPr>
                      <wps:wsp>
                        <wps:cNvPr id="4" name="矩形 4"/>
                        <wps:cNvSpPr/>
                        <wps:spPr>
                          <a:xfrm>
                            <a:off x="461010" y="4044950"/>
                            <a:ext cx="6674485" cy="1327150"/>
                          </a:xfrm>
                          <a:prstGeom prst="rect">
                            <a:avLst/>
                          </a:prstGeom>
                          <a:noFill/>
                        </wps:spPr>
                        <wps:bodyPr/>
                      </wps:wsp>
                      <wpg:grpSp>
                        <wpg:cNvPr id="5" name="Group 46"/>
                        <wpg:cNvGrpSpPr>
                          <a:grpSpLocks/>
                        </wpg:cNvGrpSpPr>
                        <wpg:grpSpPr bwMode="auto">
                          <a:xfrm>
                            <a:off x="654685" y="172720"/>
                            <a:ext cx="319405" cy="320040"/>
                            <a:chOff x="654685" y="172720"/>
                            <a:chExt cx="503" cy="504"/>
                          </a:xfrm>
                        </wpg:grpSpPr>
                        <wps:wsp>
                          <wps:cNvPr id="117" name="Rectangle 47"/>
                          <wps:cNvSpPr>
                            <a:spLocks noChangeArrowheads="1"/>
                          </wps:cNvSpPr>
                          <wps:spPr bwMode="auto">
                            <a:xfrm>
                              <a:off x="654685" y="17272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8"/>
                          <wps:cNvSpPr>
                            <a:spLocks noChangeArrowheads="1"/>
                          </wps:cNvSpPr>
                          <wps:spPr bwMode="auto">
                            <a:xfrm>
                              <a:off x="654685" y="17272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 name="Rectangle 49"/>
                        <wps:cNvSpPr>
                          <a:spLocks noChangeArrowheads="1"/>
                        </wps:cNvSpPr>
                        <wps:spPr bwMode="auto">
                          <a:xfrm>
                            <a:off x="713105"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DFT</w:t>
                              </w:r>
                            </w:p>
                          </w:txbxContent>
                        </wps:txbx>
                        <wps:bodyPr rot="0" vert="horz" wrap="none" lIns="0" tIns="0" rIns="0" bIns="0" anchor="t" anchorCtr="0" upright="1">
                          <a:spAutoFit/>
                        </wps:bodyPr>
                      </wps:wsp>
                      <wps:wsp>
                        <wps:cNvPr id="7" name="Rectangle 50"/>
                        <wps:cNvSpPr>
                          <a:spLocks noChangeArrowheads="1"/>
                        </wps:cNvSpPr>
                        <wps:spPr bwMode="auto">
                          <a:xfrm>
                            <a:off x="141986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8" name="Group 51"/>
                        <wpg:cNvGrpSpPr>
                          <a:grpSpLocks/>
                        </wpg:cNvGrpSpPr>
                        <wpg:grpSpPr bwMode="auto">
                          <a:xfrm>
                            <a:off x="1704340" y="259715"/>
                            <a:ext cx="320040" cy="895985"/>
                            <a:chOff x="1704340" y="259715"/>
                            <a:chExt cx="504" cy="1411"/>
                          </a:xfrm>
                        </wpg:grpSpPr>
                        <wps:wsp>
                          <wps:cNvPr id="115" name="Rectangle 52"/>
                          <wps:cNvSpPr>
                            <a:spLocks noChangeArrowheads="1"/>
                          </wps:cNvSpPr>
                          <wps:spPr bwMode="auto">
                            <a:xfrm>
                              <a:off x="1704340" y="259715"/>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53"/>
                          <wps:cNvSpPr>
                            <a:spLocks noChangeArrowheads="1"/>
                          </wps:cNvSpPr>
                          <wps:spPr bwMode="auto">
                            <a:xfrm>
                              <a:off x="1704340" y="259715"/>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 name="Rectangle 54"/>
                        <wps:cNvSpPr>
                          <a:spLocks noChangeArrowheads="1"/>
                        </wps:cNvSpPr>
                        <wps:spPr bwMode="auto">
                          <a:xfrm>
                            <a:off x="1791970"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IFFT</w:t>
                              </w:r>
                            </w:p>
                          </w:txbxContent>
                        </wps:txbx>
                        <wps:bodyPr rot="0" vert="horz" wrap="none" lIns="0" tIns="0" rIns="0" bIns="0" anchor="t" anchorCtr="0" upright="1">
                          <a:spAutoFit/>
                        </wps:bodyPr>
                      </wps:wsp>
                      <wps:wsp>
                        <wps:cNvPr id="10" name="Rectangle 55"/>
                        <wps:cNvSpPr>
                          <a:spLocks noChangeArrowheads="1"/>
                        </wps:cNvSpPr>
                        <wps:spPr bwMode="auto">
                          <a:xfrm>
                            <a:off x="193675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11" name="Group 56"/>
                        <wpg:cNvGrpSpPr>
                          <a:grpSpLocks/>
                        </wpg:cNvGrpSpPr>
                        <wpg:grpSpPr bwMode="auto">
                          <a:xfrm>
                            <a:off x="2217420" y="537210"/>
                            <a:ext cx="448310" cy="320040"/>
                            <a:chOff x="2217420" y="537210"/>
                            <a:chExt cx="706" cy="504"/>
                          </a:xfrm>
                        </wpg:grpSpPr>
                        <wps:wsp>
                          <wps:cNvPr id="113" name="Rectangle 57"/>
                          <wps:cNvSpPr>
                            <a:spLocks noChangeArrowheads="1"/>
                          </wps:cNvSpPr>
                          <wps:spPr bwMode="auto">
                            <a:xfrm>
                              <a:off x="2217420" y="537210"/>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58"/>
                          <wps:cNvSpPr>
                            <a:spLocks noChangeArrowheads="1"/>
                          </wps:cNvSpPr>
                          <wps:spPr bwMode="auto">
                            <a:xfrm>
                              <a:off x="2217420" y="537210"/>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 name="Rectangle 59"/>
                        <wps:cNvSpPr>
                          <a:spLocks noChangeArrowheads="1"/>
                        </wps:cNvSpPr>
                        <wps:spPr bwMode="auto">
                          <a:xfrm>
                            <a:off x="2394585"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TX </w:t>
                              </w:r>
                            </w:p>
                          </w:txbxContent>
                        </wps:txbx>
                        <wps:bodyPr rot="0" vert="horz" wrap="none" lIns="0" tIns="0" rIns="0" bIns="0" anchor="t" anchorCtr="0" upright="1">
                          <a:spAutoFit/>
                        </wps:bodyPr>
                      </wps:wsp>
                      <wps:wsp>
                        <wps:cNvPr id="13" name="Rectangle 60"/>
                        <wps:cNvSpPr>
                          <a:spLocks noChangeArrowheads="1"/>
                        </wps:cNvSpPr>
                        <wps:spPr bwMode="auto">
                          <a:xfrm>
                            <a:off x="2506980"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14" name="Rectangle 61"/>
                        <wps:cNvSpPr>
                          <a:spLocks noChangeArrowheads="1"/>
                        </wps:cNvSpPr>
                        <wps:spPr bwMode="auto">
                          <a:xfrm>
                            <a:off x="2301875"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Front</w:t>
                              </w:r>
                            </w:p>
                          </w:txbxContent>
                        </wps:txbx>
                        <wps:bodyPr rot="0" vert="horz" wrap="none" lIns="0" tIns="0" rIns="0" bIns="0" anchor="t" anchorCtr="0" upright="1">
                          <a:spAutoFit/>
                        </wps:bodyPr>
                      </wps:wsp>
                      <wps:wsp>
                        <wps:cNvPr id="15" name="Rectangle 62"/>
                        <wps:cNvSpPr>
                          <a:spLocks noChangeArrowheads="1"/>
                        </wps:cNvSpPr>
                        <wps:spPr bwMode="auto">
                          <a:xfrm>
                            <a:off x="2455545"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16" name="Rectangle 63"/>
                        <wps:cNvSpPr>
                          <a:spLocks noChangeArrowheads="1"/>
                        </wps:cNvSpPr>
                        <wps:spPr bwMode="auto">
                          <a:xfrm>
                            <a:off x="2478405"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-end</w:t>
                              </w:r>
                            </w:p>
                          </w:txbxContent>
                        </wps:txbx>
                        <wps:bodyPr rot="0" vert="horz" wrap="none" lIns="0" tIns="0" rIns="0" bIns="0" anchor="t" anchorCtr="0" upright="1">
                          <a:spAutoFit/>
                        </wps:bodyPr>
                      </wps:wsp>
                      <wps:wsp>
                        <wps:cNvPr id="17" name="Rectangle 64"/>
                        <wps:cNvSpPr>
                          <a:spLocks noChangeArrowheads="1"/>
                        </wps:cNvSpPr>
                        <wps:spPr bwMode="auto">
                          <a:xfrm>
                            <a:off x="2581275"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18" name="Group 65"/>
                        <wpg:cNvGrpSpPr>
                          <a:grpSpLocks/>
                        </wpg:cNvGrpSpPr>
                        <wpg:grpSpPr bwMode="auto">
                          <a:xfrm>
                            <a:off x="2857500" y="548005"/>
                            <a:ext cx="448310" cy="319405"/>
                            <a:chOff x="2857500" y="548005"/>
                            <a:chExt cx="706" cy="503"/>
                          </a:xfrm>
                        </wpg:grpSpPr>
                        <wps:wsp>
                          <wps:cNvPr id="111" name="Rectangle 66"/>
                          <wps:cNvSpPr>
                            <a:spLocks noChangeArrowheads="1"/>
                          </wps:cNvSpPr>
                          <wps:spPr bwMode="auto">
                            <a:xfrm>
                              <a:off x="2857500" y="548005"/>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67"/>
                          <wps:cNvSpPr>
                            <a:spLocks noChangeArrowheads="1"/>
                          </wps:cNvSpPr>
                          <wps:spPr bwMode="auto">
                            <a:xfrm>
                              <a:off x="2857500" y="548005"/>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Rectangle 68"/>
                        <wps:cNvSpPr>
                          <a:spLocks noChangeArrowheads="1"/>
                        </wps:cNvSpPr>
                        <wps:spPr bwMode="auto">
                          <a:xfrm>
                            <a:off x="2973705"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Channel</w:t>
                              </w:r>
                            </w:p>
                          </w:txbxContent>
                        </wps:txbx>
                        <wps:bodyPr rot="0" vert="horz" wrap="none" lIns="0" tIns="0" rIns="0" bIns="0" anchor="t" anchorCtr="0" upright="1">
                          <a:noAutofit/>
                        </wps:bodyPr>
                      </wps:wsp>
                      <wps:wsp>
                        <wps:cNvPr id="20" name="Rectangle 69"/>
                        <wps:cNvSpPr>
                          <a:spLocks noChangeArrowheads="1"/>
                        </wps:cNvSpPr>
                        <wps:spPr bwMode="auto">
                          <a:xfrm>
                            <a:off x="3199765"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21" name="Freeform 70"/>
                        <wps:cNvSpPr>
                          <a:spLocks noEditPoints="1"/>
                        </wps:cNvSpPr>
                        <wps:spPr bwMode="auto">
                          <a:xfrm>
                            <a:off x="151320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2" name="Freeform 71"/>
                        <wps:cNvSpPr>
                          <a:spLocks noEditPoints="1"/>
                        </wps:cNvSpPr>
                        <wps:spPr bwMode="auto">
                          <a:xfrm>
                            <a:off x="1513205"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3" name="Freeform 72"/>
                        <wps:cNvSpPr>
                          <a:spLocks noEditPoints="1"/>
                        </wps:cNvSpPr>
                        <wps:spPr bwMode="auto">
                          <a:xfrm>
                            <a:off x="266001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4" name="Freeform 73"/>
                        <wps:cNvSpPr>
                          <a:spLocks noEditPoints="1"/>
                        </wps:cNvSpPr>
                        <wps:spPr bwMode="auto">
                          <a:xfrm>
                            <a:off x="201930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74"/>
                        <wps:cNvSpPr>
                          <a:spLocks noEditPoints="1"/>
                        </wps:cNvSpPr>
                        <wps:spPr bwMode="auto">
                          <a:xfrm>
                            <a:off x="3300730"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75"/>
                        <wps:cNvSpPr>
                          <a:spLocks noEditPoints="1"/>
                        </wps:cNvSpPr>
                        <wps:spPr bwMode="auto">
                          <a:xfrm>
                            <a:off x="3941445"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7" name="Group 76"/>
                        <wpg:cNvGrpSpPr>
                          <a:grpSpLocks/>
                        </wpg:cNvGrpSpPr>
                        <wpg:grpSpPr bwMode="auto">
                          <a:xfrm>
                            <a:off x="3498215" y="542925"/>
                            <a:ext cx="448310" cy="320040"/>
                            <a:chOff x="3498215" y="542925"/>
                            <a:chExt cx="706" cy="504"/>
                          </a:xfrm>
                        </wpg:grpSpPr>
                        <wps:wsp>
                          <wps:cNvPr id="109" name="Rectangle 77"/>
                          <wps:cNvSpPr>
                            <a:spLocks noChangeArrowheads="1"/>
                          </wps:cNvSpPr>
                          <wps:spPr bwMode="auto">
                            <a:xfrm>
                              <a:off x="3498215" y="54292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8"/>
                          <wps:cNvSpPr>
                            <a:spLocks noChangeArrowheads="1"/>
                          </wps:cNvSpPr>
                          <wps:spPr bwMode="auto">
                            <a:xfrm>
                              <a:off x="3498215" y="54292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 name="Rectangle 79"/>
                        <wps:cNvSpPr>
                          <a:spLocks noChangeArrowheads="1"/>
                        </wps:cNvSpPr>
                        <wps:spPr bwMode="auto">
                          <a:xfrm>
                            <a:off x="3679190"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RF </w:t>
                              </w:r>
                            </w:p>
                          </w:txbxContent>
                        </wps:txbx>
                        <wps:bodyPr rot="0" vert="horz" wrap="none" lIns="0" tIns="0" rIns="0" bIns="0" anchor="t" anchorCtr="0" upright="1">
                          <a:spAutoFit/>
                        </wps:bodyPr>
                      </wps:wsp>
                      <wps:wsp>
                        <wps:cNvPr id="29" name="Rectangle 80"/>
                        <wps:cNvSpPr>
                          <a:spLocks noChangeArrowheads="1"/>
                        </wps:cNvSpPr>
                        <wps:spPr bwMode="auto">
                          <a:xfrm>
                            <a:off x="3578860"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correction</w:t>
                              </w:r>
                            </w:p>
                          </w:txbxContent>
                        </wps:txbx>
                        <wps:bodyPr rot="0" vert="horz" wrap="none" lIns="0" tIns="0" rIns="0" bIns="0" anchor="t" anchorCtr="0" upright="1">
                          <a:spAutoFit/>
                        </wps:bodyPr>
                      </wps:wsp>
                      <wps:wsp>
                        <wps:cNvPr id="30" name="Rectangle 81"/>
                        <wps:cNvSpPr>
                          <a:spLocks noChangeArrowheads="1"/>
                        </wps:cNvSpPr>
                        <wps:spPr bwMode="auto">
                          <a:xfrm>
                            <a:off x="3865880"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31" name="Group 82"/>
                        <wpg:cNvGrpSpPr>
                          <a:grpSpLocks/>
                        </wpg:cNvGrpSpPr>
                        <wpg:grpSpPr bwMode="auto">
                          <a:xfrm>
                            <a:off x="4138295" y="259715"/>
                            <a:ext cx="320675" cy="895985"/>
                            <a:chOff x="4138295" y="259715"/>
                            <a:chExt cx="505" cy="1411"/>
                          </a:xfrm>
                        </wpg:grpSpPr>
                        <wps:wsp>
                          <wps:cNvPr id="107" name="Rectangle 83"/>
                          <wps:cNvSpPr>
                            <a:spLocks noChangeArrowheads="1"/>
                          </wps:cNvSpPr>
                          <wps:spPr bwMode="auto">
                            <a:xfrm>
                              <a:off x="4138295" y="259715"/>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84"/>
                          <wps:cNvSpPr>
                            <a:spLocks noChangeArrowheads="1"/>
                          </wps:cNvSpPr>
                          <wps:spPr bwMode="auto">
                            <a:xfrm>
                              <a:off x="4138295" y="259715"/>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Rectangle 85"/>
                        <wps:cNvSpPr>
                          <a:spLocks noChangeArrowheads="1"/>
                        </wps:cNvSpPr>
                        <wps:spPr bwMode="auto">
                          <a:xfrm>
                            <a:off x="4237990"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FFT</w:t>
                              </w:r>
                            </w:p>
                          </w:txbxContent>
                        </wps:txbx>
                        <wps:bodyPr rot="0" vert="horz" wrap="none" lIns="0" tIns="0" rIns="0" bIns="0" anchor="t" anchorCtr="0" upright="1">
                          <a:spAutoFit/>
                        </wps:bodyPr>
                      </wps:wsp>
                      <wps:wsp>
                        <wps:cNvPr id="33" name="Rectangle 86"/>
                        <wps:cNvSpPr>
                          <a:spLocks noChangeArrowheads="1"/>
                        </wps:cNvSpPr>
                        <wps:spPr bwMode="auto">
                          <a:xfrm>
                            <a:off x="435991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34" name="Group 87"/>
                        <wpg:cNvGrpSpPr>
                          <a:grpSpLocks/>
                        </wpg:cNvGrpSpPr>
                        <wpg:grpSpPr bwMode="auto">
                          <a:xfrm>
                            <a:off x="4650740" y="260350"/>
                            <a:ext cx="449580" cy="320040"/>
                            <a:chOff x="4650740" y="260350"/>
                            <a:chExt cx="708" cy="504"/>
                          </a:xfrm>
                        </wpg:grpSpPr>
                        <wps:wsp>
                          <wps:cNvPr id="105" name="Rectangle 88"/>
                          <wps:cNvSpPr>
                            <a:spLocks noChangeArrowheads="1"/>
                          </wps:cNvSpPr>
                          <wps:spPr bwMode="auto">
                            <a:xfrm>
                              <a:off x="4650740" y="26035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89"/>
                          <wps:cNvSpPr>
                            <a:spLocks noChangeArrowheads="1"/>
                          </wps:cNvSpPr>
                          <wps:spPr bwMode="auto">
                            <a:xfrm>
                              <a:off x="4650740" y="26035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5" name="Rectangle 90"/>
                        <wps:cNvSpPr>
                          <a:spLocks noChangeArrowheads="1"/>
                        </wps:cNvSpPr>
                        <wps:spPr bwMode="auto">
                          <a:xfrm>
                            <a:off x="4697730"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Tx</w:t>
                              </w:r>
                            </w:p>
                          </w:txbxContent>
                        </wps:txbx>
                        <wps:bodyPr rot="0" vert="horz" wrap="none" lIns="0" tIns="0" rIns="0" bIns="0" anchor="t" anchorCtr="0" upright="1">
                          <a:spAutoFit/>
                        </wps:bodyPr>
                      </wps:wsp>
                      <wps:wsp>
                        <wps:cNvPr id="36" name="Rectangle 91"/>
                        <wps:cNvSpPr>
                          <a:spLocks noChangeArrowheads="1"/>
                        </wps:cNvSpPr>
                        <wps:spPr bwMode="auto">
                          <a:xfrm>
                            <a:off x="4775835"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37" name="Rectangle 92"/>
                        <wps:cNvSpPr>
                          <a:spLocks noChangeArrowheads="1"/>
                        </wps:cNvSpPr>
                        <wps:spPr bwMode="auto">
                          <a:xfrm>
                            <a:off x="4799330"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Rx chain </w:t>
                              </w:r>
                            </w:p>
                          </w:txbxContent>
                        </wps:txbx>
                        <wps:bodyPr rot="0" vert="horz" wrap="none" lIns="0" tIns="0" rIns="0" bIns="0" anchor="t" anchorCtr="0" upright="1">
                          <a:spAutoFit/>
                        </wps:bodyPr>
                      </wps:wsp>
                      <wps:wsp>
                        <wps:cNvPr id="38" name="Rectangle 93"/>
                        <wps:cNvSpPr>
                          <a:spLocks noChangeArrowheads="1"/>
                        </wps:cNvSpPr>
                        <wps:spPr bwMode="auto">
                          <a:xfrm>
                            <a:off x="4746625"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equalizer</w:t>
                              </w:r>
                            </w:p>
                          </w:txbxContent>
                        </wps:txbx>
                        <wps:bodyPr rot="0" vert="horz" wrap="none" lIns="0" tIns="0" rIns="0" bIns="0" anchor="t" anchorCtr="0" upright="1">
                          <a:spAutoFit/>
                        </wps:bodyPr>
                      </wps:wsp>
                      <wps:wsp>
                        <wps:cNvPr id="39" name="Rectangle 94"/>
                        <wps:cNvSpPr>
                          <a:spLocks noChangeArrowheads="1"/>
                        </wps:cNvSpPr>
                        <wps:spPr bwMode="auto">
                          <a:xfrm>
                            <a:off x="500697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40" name="Freeform 95"/>
                        <wps:cNvSpPr>
                          <a:spLocks noEditPoints="1"/>
                        </wps:cNvSpPr>
                        <wps:spPr bwMode="auto">
                          <a:xfrm>
                            <a:off x="5095875"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Freeform 96"/>
                        <wps:cNvSpPr>
                          <a:spLocks noEditPoints="1"/>
                        </wps:cNvSpPr>
                        <wps:spPr bwMode="auto">
                          <a:xfrm>
                            <a:off x="5608320"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42" name="Group 97"/>
                        <wpg:cNvGrpSpPr>
                          <a:grpSpLocks/>
                        </wpg:cNvGrpSpPr>
                        <wpg:grpSpPr bwMode="auto">
                          <a:xfrm>
                            <a:off x="4650740" y="643890"/>
                            <a:ext cx="449580" cy="512445"/>
                            <a:chOff x="4650740" y="643890"/>
                            <a:chExt cx="708" cy="807"/>
                          </a:xfrm>
                        </wpg:grpSpPr>
                        <wps:wsp>
                          <wps:cNvPr id="103" name="Rectangle 98"/>
                          <wps:cNvSpPr>
                            <a:spLocks noChangeArrowheads="1"/>
                          </wps:cNvSpPr>
                          <wps:spPr bwMode="auto">
                            <a:xfrm>
                              <a:off x="4650740" y="643890"/>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99"/>
                          <wps:cNvSpPr>
                            <a:spLocks noChangeArrowheads="1"/>
                          </wps:cNvSpPr>
                          <wps:spPr bwMode="auto">
                            <a:xfrm>
                              <a:off x="4650740" y="643890"/>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3" name="Rectangle 100"/>
                        <wps:cNvSpPr>
                          <a:spLocks noChangeArrowheads="1"/>
                        </wps:cNvSpPr>
                        <wps:spPr bwMode="auto">
                          <a:xfrm>
                            <a:off x="4766310"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In</w:t>
                              </w:r>
                            </w:p>
                          </w:txbxContent>
                        </wps:txbx>
                        <wps:bodyPr rot="0" vert="horz" wrap="none" lIns="0" tIns="0" rIns="0" bIns="0" anchor="t" anchorCtr="0" upright="1">
                          <a:spAutoFit/>
                        </wps:bodyPr>
                      </wps:wsp>
                      <wps:wsp>
                        <wps:cNvPr id="44" name="Rectangle 101"/>
                        <wps:cNvSpPr>
                          <a:spLocks noChangeArrowheads="1"/>
                        </wps:cNvSpPr>
                        <wps:spPr bwMode="auto">
                          <a:xfrm>
                            <a:off x="4824730"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w:t>
                              </w:r>
                            </w:p>
                          </w:txbxContent>
                        </wps:txbx>
                        <wps:bodyPr rot="0" vert="horz" wrap="none" lIns="0" tIns="0" rIns="0" bIns="0" anchor="t" anchorCtr="0" upright="1">
                          <a:spAutoFit/>
                        </wps:bodyPr>
                      </wps:wsp>
                      <wps:wsp>
                        <wps:cNvPr id="45" name="Rectangle 102"/>
                        <wps:cNvSpPr>
                          <a:spLocks noChangeArrowheads="1"/>
                        </wps:cNvSpPr>
                        <wps:spPr bwMode="auto">
                          <a:xfrm>
                            <a:off x="4848225"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band </w:t>
                              </w:r>
                            </w:p>
                          </w:txbxContent>
                        </wps:txbx>
                        <wps:bodyPr rot="0" vert="horz" wrap="none" lIns="0" tIns="0" rIns="0" bIns="0" anchor="t" anchorCtr="0" upright="1">
                          <a:spAutoFit/>
                        </wps:bodyPr>
                      </wps:wsp>
                      <wps:wsp>
                        <wps:cNvPr id="46" name="Rectangle 103"/>
                        <wps:cNvSpPr>
                          <a:spLocks noChangeArrowheads="1"/>
                        </wps:cNvSpPr>
                        <wps:spPr bwMode="auto">
                          <a:xfrm>
                            <a:off x="4735830"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emissions </w:t>
                              </w:r>
                            </w:p>
                          </w:txbxContent>
                        </wps:txbx>
                        <wps:bodyPr rot="0" vert="horz" wrap="none" lIns="0" tIns="0" rIns="0" bIns="0" anchor="t" anchorCtr="0" upright="1">
                          <a:spAutoFit/>
                        </wps:bodyPr>
                      </wps:wsp>
                      <wps:wsp>
                        <wps:cNvPr id="47" name="Rectangle 104"/>
                        <wps:cNvSpPr>
                          <a:spLocks noChangeArrowheads="1"/>
                        </wps:cNvSpPr>
                        <wps:spPr bwMode="auto">
                          <a:xfrm>
                            <a:off x="4794250"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meas.</w:t>
                              </w:r>
                            </w:p>
                          </w:txbxContent>
                        </wps:txbx>
                        <wps:bodyPr rot="0" vert="horz" wrap="none" lIns="0" tIns="0" rIns="0" bIns="0" anchor="t" anchorCtr="0" upright="1">
                          <a:spAutoFit/>
                        </wps:bodyPr>
                      </wps:wsp>
                      <wps:wsp>
                        <wps:cNvPr id="48" name="Rectangle 105"/>
                        <wps:cNvSpPr>
                          <a:spLocks noChangeArrowheads="1"/>
                        </wps:cNvSpPr>
                        <wps:spPr bwMode="auto">
                          <a:xfrm>
                            <a:off x="4958080"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49" name="Group 106"/>
                        <wpg:cNvGrpSpPr>
                          <a:grpSpLocks/>
                        </wpg:cNvGrpSpPr>
                        <wpg:grpSpPr bwMode="auto">
                          <a:xfrm>
                            <a:off x="5805805" y="260350"/>
                            <a:ext cx="588645" cy="351790"/>
                            <a:chOff x="5805805" y="260350"/>
                            <a:chExt cx="503" cy="504"/>
                          </a:xfrm>
                        </wpg:grpSpPr>
                        <wps:wsp>
                          <wps:cNvPr id="101" name="Rectangle 107"/>
                          <wps:cNvSpPr>
                            <a:spLocks noChangeArrowheads="1"/>
                          </wps:cNvSpPr>
                          <wps:spPr bwMode="auto">
                            <a:xfrm>
                              <a:off x="5805805"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8"/>
                          <wps:cNvSpPr>
                            <a:spLocks noChangeArrowheads="1"/>
                          </wps:cNvSpPr>
                          <wps:spPr bwMode="auto">
                            <a:xfrm>
                              <a:off x="5805805"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0" name="Rectangle 109"/>
                        <wps:cNvSpPr>
                          <a:spLocks noChangeArrowheads="1"/>
                        </wps:cNvSpPr>
                        <wps:spPr bwMode="auto">
                          <a:xfrm>
                            <a:off x="5886450"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51" name="Rectangle 110"/>
                        <wps:cNvSpPr>
                          <a:spLocks noChangeArrowheads="1"/>
                        </wps:cNvSpPr>
                        <wps:spPr bwMode="auto">
                          <a:xfrm>
                            <a:off x="604774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2" name="Freeform 111"/>
                        <wps:cNvSpPr>
                          <a:spLocks noEditPoints="1"/>
                        </wps:cNvSpPr>
                        <wps:spPr bwMode="auto">
                          <a:xfrm>
                            <a:off x="150685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1506855"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1450975"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0</w:t>
                              </w:r>
                            </w:p>
                          </w:txbxContent>
                        </wps:txbx>
                        <wps:bodyPr rot="0" vert="horz" wrap="none" lIns="0" tIns="0" rIns="0" bIns="0" anchor="t" anchorCtr="0" upright="1">
                          <a:spAutoFit/>
                        </wps:bodyPr>
                      </wps:wsp>
                      <wps:wsp>
                        <wps:cNvPr id="55" name="Rectangle 114"/>
                        <wps:cNvSpPr>
                          <a:spLocks noChangeArrowheads="1"/>
                        </wps:cNvSpPr>
                        <wps:spPr bwMode="auto">
                          <a:xfrm>
                            <a:off x="1486535"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6" name="Rectangle 115"/>
                        <wps:cNvSpPr>
                          <a:spLocks noChangeArrowheads="1"/>
                        </wps:cNvSpPr>
                        <wps:spPr bwMode="auto">
                          <a:xfrm>
                            <a:off x="1446530"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0</w:t>
                              </w:r>
                            </w:p>
                          </w:txbxContent>
                        </wps:txbx>
                        <wps:bodyPr rot="0" vert="horz" wrap="none" lIns="0" tIns="0" rIns="0" bIns="0" anchor="t" anchorCtr="0" upright="1">
                          <a:spAutoFit/>
                        </wps:bodyPr>
                      </wps:wsp>
                      <wps:wsp>
                        <wps:cNvPr id="57" name="Rectangle 116"/>
                        <wps:cNvSpPr>
                          <a:spLocks noChangeArrowheads="1"/>
                        </wps:cNvSpPr>
                        <wps:spPr bwMode="auto">
                          <a:xfrm>
                            <a:off x="1482090"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58" name="Freeform 117"/>
                        <wps:cNvSpPr>
                          <a:spLocks noEditPoints="1"/>
                        </wps:cNvSpPr>
                        <wps:spPr bwMode="auto">
                          <a:xfrm>
                            <a:off x="328930"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59" name="Group 118"/>
                        <wpg:cNvGrpSpPr>
                          <a:grpSpLocks/>
                        </wpg:cNvGrpSpPr>
                        <wpg:grpSpPr bwMode="auto">
                          <a:xfrm>
                            <a:off x="5293360" y="260350"/>
                            <a:ext cx="319405" cy="320040"/>
                            <a:chOff x="5293360" y="260350"/>
                            <a:chExt cx="503" cy="504"/>
                          </a:xfrm>
                        </wpg:grpSpPr>
                        <wps:wsp>
                          <wps:cNvPr id="99" name="Rectangle 119"/>
                          <wps:cNvSpPr>
                            <a:spLocks noChangeArrowheads="1"/>
                          </wps:cNvSpPr>
                          <wps:spPr bwMode="auto">
                            <a:xfrm>
                              <a:off x="5293360"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20"/>
                          <wps:cNvSpPr>
                            <a:spLocks noChangeArrowheads="1"/>
                          </wps:cNvSpPr>
                          <wps:spPr bwMode="auto">
                            <a:xfrm>
                              <a:off x="5293360"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Rectangle 121"/>
                        <wps:cNvSpPr>
                          <a:spLocks noChangeArrowheads="1"/>
                        </wps:cNvSpPr>
                        <wps:spPr bwMode="auto">
                          <a:xfrm>
                            <a:off x="5374005"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IDFT</w:t>
                              </w:r>
                            </w:p>
                          </w:txbxContent>
                        </wps:txbx>
                        <wps:bodyPr rot="0" vert="horz" wrap="none" lIns="0" tIns="0" rIns="0" bIns="0" anchor="t" anchorCtr="0" upright="1">
                          <a:spAutoFit/>
                        </wps:bodyPr>
                      </wps:wsp>
                      <wps:wsp>
                        <wps:cNvPr id="61" name="Rectangle 122"/>
                        <wps:cNvSpPr>
                          <a:spLocks noChangeArrowheads="1"/>
                        </wps:cNvSpPr>
                        <wps:spPr bwMode="auto">
                          <a:xfrm>
                            <a:off x="553148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s:wsp>
                        <wps:cNvPr id="62" name="Freeform 123"/>
                        <wps:cNvSpPr>
                          <a:spLocks noEditPoints="1"/>
                        </wps:cNvSpPr>
                        <wps:spPr bwMode="auto">
                          <a:xfrm>
                            <a:off x="0"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Rectangle 124"/>
                        <wps:cNvSpPr>
                          <a:spLocks noChangeArrowheads="1"/>
                        </wps:cNvSpPr>
                        <wps:spPr bwMode="auto">
                          <a:xfrm>
                            <a:off x="2333625"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DUT </w:t>
                              </w:r>
                            </w:p>
                          </w:txbxContent>
                        </wps:txbx>
                        <wps:bodyPr rot="0" vert="horz" wrap="none" lIns="0" tIns="0" rIns="0" bIns="0" anchor="t" anchorCtr="0" upright="1">
                          <a:spAutoFit/>
                        </wps:bodyPr>
                      </wps:wsp>
                      <wps:wsp>
                        <wps:cNvPr id="64" name="Rectangle 125"/>
                        <wps:cNvSpPr>
                          <a:spLocks noChangeArrowheads="1"/>
                        </wps:cNvSpPr>
                        <wps:spPr bwMode="auto">
                          <a:xfrm>
                            <a:off x="233362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txbxContent>
                        </wps:txbx>
                        <wps:bodyPr rot="0" vert="horz" wrap="none" lIns="0" tIns="0" rIns="0" bIns="0" anchor="t" anchorCtr="0" upright="1">
                          <a:spAutoFit/>
                        </wps:bodyPr>
                      </wps:wsp>
                      <wps:wsp>
                        <wps:cNvPr id="65" name="Rectangle 126"/>
                        <wps:cNvSpPr>
                          <a:spLocks noChangeArrowheads="1"/>
                        </wps:cNvSpPr>
                        <wps:spPr bwMode="auto">
                          <a:xfrm>
                            <a:off x="247015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 </w:t>
                              </w:r>
                            </w:p>
                          </w:txbxContent>
                        </wps:txbx>
                        <wps:bodyPr rot="0" vert="horz" wrap="none" lIns="0" tIns="0" rIns="0" bIns="0" anchor="t" anchorCtr="0" upright="1">
                          <a:spAutoFit/>
                        </wps:bodyPr>
                      </wps:wsp>
                      <wps:wsp>
                        <wps:cNvPr id="66" name="Freeform 127"/>
                        <wps:cNvSpPr>
                          <a:spLocks noEditPoints="1"/>
                        </wps:cNvSpPr>
                        <wps:spPr bwMode="auto">
                          <a:xfrm>
                            <a:off x="3366770"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128"/>
                        <wps:cNvSpPr>
                          <a:spLocks noChangeArrowheads="1"/>
                        </wps:cNvSpPr>
                        <wps:spPr bwMode="auto">
                          <a:xfrm>
                            <a:off x="3422015"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Test equipment </w:t>
                              </w:r>
                            </w:p>
                          </w:txbxContent>
                        </wps:txbx>
                        <wps:bodyPr rot="0" vert="horz" wrap="none" lIns="0" tIns="0" rIns="0" bIns="0" anchor="t" anchorCtr="0" upright="1">
                          <a:spAutoFit/>
                        </wps:bodyPr>
                      </wps:wsp>
                      <wps:wsp>
                        <wps:cNvPr id="68" name="Rectangle 129"/>
                        <wps:cNvSpPr>
                          <a:spLocks noChangeArrowheads="1"/>
                        </wps:cNvSpPr>
                        <wps:spPr bwMode="auto">
                          <a:xfrm>
                            <a:off x="342201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txbxContent>
                        </wps:txbx>
                        <wps:bodyPr rot="0" vert="horz" wrap="none" lIns="0" tIns="0" rIns="0" bIns="0" anchor="t" anchorCtr="0" upright="1">
                          <a:spAutoFit/>
                        </wps:bodyPr>
                      </wps:wsp>
                      <wps:wsp>
                        <wps:cNvPr id="69" name="Rectangle 130"/>
                        <wps:cNvSpPr>
                          <a:spLocks noChangeArrowheads="1"/>
                        </wps:cNvSpPr>
                        <wps:spPr bwMode="auto">
                          <a:xfrm>
                            <a:off x="356552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rPr>
                                <w:t xml:space="preserve"> </w:t>
                              </w:r>
                            </w:p>
                          </w:txbxContent>
                        </wps:txbx>
                        <wps:bodyPr rot="0" vert="horz" wrap="none" lIns="0" tIns="0" rIns="0" bIns="0" anchor="t" anchorCtr="0" upright="1">
                          <a:spAutoFit/>
                        </wps:bodyPr>
                      </wps:wsp>
                      <wps:wsp>
                        <wps:cNvPr id="70" name="Rectangle 131"/>
                        <wps:cNvSpPr>
                          <a:spLocks noChangeArrowheads="1"/>
                        </wps:cNvSpPr>
                        <wps:spPr bwMode="auto">
                          <a:xfrm rot="5400000">
                            <a:off x="1123950"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1" name="Freeform 132"/>
                        <wps:cNvSpPr>
                          <a:spLocks noEditPoints="1"/>
                        </wps:cNvSpPr>
                        <wps:spPr bwMode="auto">
                          <a:xfrm>
                            <a:off x="4454525"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Freeform 133"/>
                        <wps:cNvSpPr>
                          <a:spLocks noEditPoints="1"/>
                        </wps:cNvSpPr>
                        <wps:spPr bwMode="auto">
                          <a:xfrm>
                            <a:off x="4454525"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134"/>
                        <wps:cNvSpPr>
                          <a:spLocks noEditPoints="1"/>
                        </wps:cNvSpPr>
                        <wps:spPr bwMode="auto">
                          <a:xfrm>
                            <a:off x="4454525"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35"/>
                        <wps:cNvSpPr>
                          <a:spLocks noEditPoints="1"/>
                        </wps:cNvSpPr>
                        <wps:spPr bwMode="auto">
                          <a:xfrm>
                            <a:off x="4454525"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36"/>
                        <wps:cNvSpPr>
                          <a:spLocks noChangeArrowheads="1"/>
                        </wps:cNvSpPr>
                        <wps:spPr bwMode="auto">
                          <a:xfrm rot="5400000">
                            <a:off x="4178935"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6" name="Rectangle 137"/>
                        <wps:cNvSpPr>
                          <a:spLocks noChangeArrowheads="1"/>
                        </wps:cNvSpPr>
                        <wps:spPr bwMode="auto">
                          <a:xfrm rot="5400000">
                            <a:off x="4184650"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77" name="Rectangle 138"/>
                        <wps:cNvSpPr>
                          <a:spLocks noChangeArrowheads="1"/>
                        </wps:cNvSpPr>
                        <wps:spPr bwMode="auto">
                          <a:xfrm>
                            <a:off x="527685"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 xml:space="preserve"> </w:t>
                              </w:r>
                            </w:p>
                          </w:txbxContent>
                        </wps:txbx>
                        <wps:bodyPr rot="0" vert="horz" wrap="none" lIns="0" tIns="0" rIns="0" bIns="0" anchor="t" anchorCtr="0" upright="1">
                          <a:spAutoFit/>
                        </wps:bodyPr>
                      </wps:wsp>
                      <wpg:grpSp>
                        <wpg:cNvPr id="78" name="Group 139"/>
                        <wpg:cNvGrpSpPr>
                          <a:grpSpLocks/>
                        </wpg:cNvGrpSpPr>
                        <wpg:grpSpPr bwMode="auto">
                          <a:xfrm>
                            <a:off x="5513705" y="708660"/>
                            <a:ext cx="571500" cy="320040"/>
                            <a:chOff x="5513705" y="708660"/>
                            <a:chExt cx="503" cy="504"/>
                          </a:xfrm>
                        </wpg:grpSpPr>
                        <wps:wsp>
                          <wps:cNvPr id="97" name="Rectangle 140"/>
                          <wps:cNvSpPr>
                            <a:spLocks noChangeArrowheads="1"/>
                          </wps:cNvSpPr>
                          <wps:spPr bwMode="auto">
                            <a:xfrm>
                              <a:off x="5513705" y="7086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41"/>
                          <wps:cNvSpPr>
                            <a:spLocks noChangeArrowheads="1"/>
                          </wps:cNvSpPr>
                          <wps:spPr bwMode="auto">
                            <a:xfrm>
                              <a:off x="5513705" y="7086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Rectangle 142"/>
                        <wps:cNvSpPr>
                          <a:spLocks noChangeArrowheads="1"/>
                        </wps:cNvSpPr>
                        <wps:spPr bwMode="auto">
                          <a:xfrm>
                            <a:off x="5513705"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jc w:val="center"/>
                              </w:pPr>
                              <w:r>
                                <w:rPr>
                                  <w:color w:val="000000"/>
                                  <w:sz w:val="12"/>
                                  <w:szCs w:val="12"/>
                                </w:rPr>
                                <w:t>CP-OFDM PUSCH, PUCCH and   DM-RS</w:t>
                              </w:r>
                            </w:p>
                          </w:txbxContent>
                        </wps:txbx>
                        <wps:bodyPr rot="0" vert="horz" wrap="square" lIns="0" tIns="0" rIns="0" bIns="0" anchor="t" anchorCtr="0" upright="1">
                          <a:noAutofit/>
                        </wps:bodyPr>
                      </wps:wsp>
                      <wps:wsp>
                        <wps:cNvPr id="80" name="Line 143"/>
                        <wps:cNvCnPr>
                          <a:cxnSpLocks noChangeShapeType="1"/>
                        </wps:cNvCnPr>
                        <wps:spPr bwMode="auto">
                          <a:xfrm>
                            <a:off x="5170805"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1" name="Line 144"/>
                        <wps:cNvCnPr>
                          <a:cxnSpLocks noChangeShapeType="1"/>
                        </wps:cNvCnPr>
                        <wps:spPr bwMode="auto">
                          <a:xfrm>
                            <a:off x="5170805"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45"/>
                        <wps:cNvCnPr>
                          <a:cxnSpLocks noChangeShapeType="1"/>
                        </wps:cNvCnPr>
                        <wps:spPr bwMode="auto">
                          <a:xfrm>
                            <a:off x="16268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3" name="Line 146"/>
                        <wps:cNvCnPr>
                          <a:cxnSpLocks noChangeShapeType="1"/>
                        </wps:cNvCnPr>
                        <wps:spPr bwMode="auto">
                          <a:xfrm>
                            <a:off x="45986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 name="Line 147"/>
                        <wps:cNvCnPr>
                          <a:cxnSpLocks noChangeShapeType="1"/>
                        </wps:cNvCnPr>
                        <wps:spPr bwMode="auto">
                          <a:xfrm>
                            <a:off x="45993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5" name="Line 148"/>
                        <wps:cNvCnPr>
                          <a:cxnSpLocks noChangeShapeType="1"/>
                        </wps:cNvCnPr>
                        <wps:spPr bwMode="auto">
                          <a:xfrm>
                            <a:off x="16275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 name="Rectangle 149"/>
                        <wps:cNvSpPr>
                          <a:spLocks noChangeArrowheads="1"/>
                        </wps:cNvSpPr>
                        <wps:spPr bwMode="auto">
                          <a:xfrm rot="5400000">
                            <a:off x="1238250"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b/>
                                  <w:bCs/>
                                  <w:color w:val="000000"/>
                                  <w:sz w:val="12"/>
                                  <w:szCs w:val="12"/>
                                </w:rPr>
                                <w:t xml:space="preserve"> </w:t>
                              </w:r>
                            </w:p>
                          </w:txbxContent>
                        </wps:txbx>
                        <wps:bodyPr rot="0" vert="horz" wrap="none" lIns="0" tIns="0" rIns="0" bIns="0" anchor="t" anchorCtr="0" upright="1">
                          <a:spAutoFit/>
                        </wps:bodyPr>
                      </wps:wsp>
                      <wps:wsp>
                        <wps:cNvPr id="87" name="Line 150"/>
                        <wps:cNvCnPr>
                          <a:cxnSpLocks noChangeShapeType="1"/>
                        </wps:cNvCnPr>
                        <wps:spPr bwMode="auto">
                          <a:xfrm>
                            <a:off x="370205"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151"/>
                        <wps:cNvSpPr>
                          <a:spLocks noChangeArrowheads="1"/>
                        </wps:cNvSpPr>
                        <wps:spPr bwMode="auto">
                          <a:xfrm>
                            <a:off x="361950"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CP-OFDM PUSCH, PUCCH and DM-RS</w:t>
                              </w:r>
                            </w:p>
                          </w:txbxContent>
                        </wps:txbx>
                        <wps:bodyPr rot="0" vert="horz" wrap="square" lIns="0" tIns="0" rIns="0" bIns="0" anchor="t" anchorCtr="0" upright="1">
                          <a:spAutoFit/>
                        </wps:bodyPr>
                      </wps:wsp>
                      <wpg:grpSp>
                        <wpg:cNvPr id="89" name="Group 152"/>
                        <wpg:cNvGrpSpPr>
                          <a:grpSpLocks/>
                        </wpg:cNvGrpSpPr>
                        <wpg:grpSpPr bwMode="auto">
                          <a:xfrm>
                            <a:off x="1193800" y="251460"/>
                            <a:ext cx="319405" cy="320040"/>
                            <a:chOff x="1193800" y="251460"/>
                            <a:chExt cx="503" cy="504"/>
                          </a:xfrm>
                        </wpg:grpSpPr>
                        <wps:wsp>
                          <wps:cNvPr id="95" name="Rectangle 153"/>
                          <wps:cNvSpPr>
                            <a:spLocks noChangeArrowheads="1"/>
                          </wps:cNvSpPr>
                          <wps:spPr bwMode="auto">
                            <a:xfrm>
                              <a:off x="1193800" y="2514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154"/>
                          <wps:cNvSpPr>
                            <a:spLocks noChangeArrowheads="1"/>
                          </wps:cNvSpPr>
                          <wps:spPr bwMode="auto">
                            <a:xfrm>
                              <a:off x="1193800" y="2514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0" name="Rectangle 155"/>
                        <wps:cNvSpPr>
                          <a:spLocks noChangeArrowheads="1"/>
                        </wps:cNvSpPr>
                        <wps:spPr bwMode="auto">
                          <a:xfrm>
                            <a:off x="1284605"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91" name="Freeform 156"/>
                        <wps:cNvSpPr>
                          <a:spLocks noEditPoints="1"/>
                        </wps:cNvSpPr>
                        <wps:spPr bwMode="auto">
                          <a:xfrm>
                            <a:off x="97282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2" name="Line 157"/>
                        <wps:cNvCnPr>
                          <a:cxnSpLocks noChangeShapeType="1"/>
                        </wps:cNvCnPr>
                        <wps:spPr bwMode="auto">
                          <a:xfrm flipV="1">
                            <a:off x="1056005"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Line 158"/>
                        <wps:cNvCnPr>
                          <a:cxnSpLocks noChangeShapeType="1"/>
                        </wps:cNvCnPr>
                        <wps:spPr bwMode="auto">
                          <a:xfrm>
                            <a:off x="1056005"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Rectangle 159"/>
                        <wps:cNvSpPr>
                          <a:spLocks noChangeArrowheads="1"/>
                        </wps:cNvSpPr>
                        <wps:spPr bwMode="auto">
                          <a:xfrm>
                            <a:off x="59055"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0F0" w:rsidRDefault="002600F0" w:rsidP="002600F0">
                              <w:r>
                                <w:rPr>
                                  <w:color w:val="000000"/>
                                  <w:sz w:val="12"/>
                                  <w:szCs w:val="12"/>
                                </w:rPr>
                                <w:t>DFT-s-OFDM PUSCH, PUCCH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16" o:spid="_x0000_s1142" style="position:absolute;margin-left:-255.5pt;margin-top:23.5pt;width:561.85pt;height:423pt;z-index:251658240;mso-position-horizontal-relative:char;mso-position-vertical-relative:line" coordsize="71354,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">
                <v:rect id="矩形 4" o:spid="_x0000_s1143" style="position:absolute;left:4610;top:40449;width:66744;height:1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v:group id="Group 46" o:spid="_x0000_s1144" style="position:absolute;left:6546;top:1727;width:3194;height:3200" coordorigin="6546,1727"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47" o:spid="_x0000_s1145"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48" o:spid="_x0000_s1146"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ugMMA&#10;AADcAAAADwAAAGRycy9kb3ducmV2LnhtbESPzWrDMBCE74G+g9hCbonsFkJwo4RiCHVvzc8DLNbW&#10;MrVWRlITN0+fPRRy22VmZ77d7CY/qAvF1Ac2UC4LUMRtsD13Bs6n/WINKmVki0NgMvBHCXbbp9kG&#10;KxuufKDLMXdKQjhVaMDlPFZap9aRx7QMI7Fo3yF6zLLGTtuIVwn3g34pipX22LM0OBypdtT+HH+9&#10;gRO5T3t2+6/42nzcuG7KW18Pxsyfp/c3UJmm/DD/XzdW8EuhlWdkAr2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ugMMAAADcAAAADwAAAAAAAAAAAAAAAACYAgAAZHJzL2Rv&#10;d25yZXYueG1sUEsFBgAAAAAEAAQA9QAAAIgDAAAAAA==&#10;" filled="f" strokeweight=".6pt">
                    <v:stroke endcap="round"/>
                  </v:rect>
                </v:group>
                <v:rect id="Rectangle 49" o:spid="_x0000_s1147" style="position:absolute;left:7131;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600F0" w:rsidRDefault="002600F0" w:rsidP="002600F0">
                        <w:r>
                          <w:rPr>
                            <w:color w:val="000000"/>
                            <w:sz w:val="12"/>
                            <w:szCs w:val="12"/>
                          </w:rPr>
                          <w:t>DFT</w:t>
                        </w:r>
                      </w:p>
                    </w:txbxContent>
                  </v:textbox>
                </v:rect>
                <v:rect id="Rectangle 50" o:spid="_x0000_s1148" style="position:absolute;left:14198;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group id="Group 51" o:spid="_x0000_s1149" style="position:absolute;left:17043;top:2597;width:3200;height:8960" coordorigin="17043,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52" o:spid="_x0000_s1150"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53" o:spid="_x0000_s1151"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efab8A&#10;AADcAAAADwAAAGRycy9kb3ducmV2LnhtbERP24rCMBB9F/Yfwiz4pmlXEKlGWQpifVsvHzA0Y1O2&#10;mZQkatevNwuCb3M411ltBtuJG/nQOlaQTzMQxLXTLTcKzqftZAEiRGSNnWNS8EcBNuuP0QoL7e58&#10;oNsxNiKFcChQgYmxL6QMtSGLYep64sRdnLcYE/SN1B7vKdx28ivL5tJiy6nBYE+lofr3eLUKTmT2&#10;+my2P35W7R5cVvmjLTulxp/D9xJEpCG+xS93pdP8fA7/z6QL5P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h59pvwAAANwAAAAPAAAAAAAAAAAAAAAAAJgCAABkcnMvZG93bnJl&#10;di54bWxQSwUGAAAAAAQABAD1AAAAhAMAAAAA&#10;" filled="f" strokeweight=".6pt">
                    <v:stroke endcap="round"/>
                  </v:rect>
                </v:group>
                <v:rect id="Rectangle 54" o:spid="_x0000_s1152" style="position:absolute;left:17919;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2600F0" w:rsidRDefault="002600F0" w:rsidP="002600F0">
                        <w:r>
                          <w:rPr>
                            <w:color w:val="000000"/>
                            <w:sz w:val="12"/>
                            <w:szCs w:val="12"/>
                          </w:rPr>
                          <w:t>IFFT</w:t>
                        </w:r>
                      </w:p>
                    </w:txbxContent>
                  </v:textbox>
                </v:rect>
                <v:rect id="Rectangle 55" o:spid="_x0000_s1153" style="position:absolute;left:19367;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group id="Group 56" o:spid="_x0000_s1154" style="position:absolute;left:22174;top:5372;width:4483;height:3200" coordorigin="22174,5372"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57" o:spid="_x0000_s1155"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58" o:spid="_x0000_s1156"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endcap="round"/>
                  </v:rect>
                </v:group>
                <v:rect id="Rectangle 59" o:spid="_x0000_s1157" style="position:absolute;left:23945;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600F0" w:rsidRDefault="002600F0" w:rsidP="002600F0">
                        <w:r>
                          <w:rPr>
                            <w:color w:val="000000"/>
                            <w:sz w:val="12"/>
                            <w:szCs w:val="12"/>
                          </w:rPr>
                          <w:t xml:space="preserve">TX </w:t>
                        </w:r>
                      </w:p>
                    </w:txbxContent>
                  </v:textbox>
                </v:rect>
                <v:rect id="Rectangle 60" o:spid="_x0000_s1158" style="position:absolute;left:25069;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rect id="Rectangle 61" o:spid="_x0000_s1159" style="position:absolute;left:23018;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2600F0" w:rsidRDefault="002600F0" w:rsidP="002600F0">
                        <w:r>
                          <w:rPr>
                            <w:color w:val="000000"/>
                            <w:sz w:val="12"/>
                            <w:szCs w:val="12"/>
                          </w:rPr>
                          <w:t>Front</w:t>
                        </w:r>
                      </w:p>
                    </w:txbxContent>
                  </v:textbox>
                </v:rect>
                <v:rect id="Rectangle 62" o:spid="_x0000_s1160" style="position:absolute;left:24555;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600F0" w:rsidRDefault="002600F0" w:rsidP="002600F0">
                        <w:r>
                          <w:rPr>
                            <w:color w:val="000000"/>
                            <w:sz w:val="12"/>
                            <w:szCs w:val="12"/>
                          </w:rPr>
                          <w:t>-</w:t>
                        </w:r>
                      </w:p>
                    </w:txbxContent>
                  </v:textbox>
                </v:rect>
                <v:rect id="Rectangle 63" o:spid="_x0000_s1161" style="position:absolute;left:24784;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600F0" w:rsidRDefault="002600F0" w:rsidP="002600F0">
                        <w:r>
                          <w:rPr>
                            <w:color w:val="000000"/>
                            <w:sz w:val="12"/>
                            <w:szCs w:val="12"/>
                          </w:rPr>
                          <w:t>-end</w:t>
                        </w:r>
                      </w:p>
                    </w:txbxContent>
                  </v:textbox>
                </v:rect>
                <v:rect id="Rectangle 64" o:spid="_x0000_s1162" style="position:absolute;left:25812;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group id="Group 65" o:spid="_x0000_s1163" style="position:absolute;left:28575;top:5480;width:4483;height:3194" coordorigin="28575,5480"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66" o:spid="_x0000_s1164"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67" o:spid="_x0000_s1165"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yZar8A&#10;AADcAAAADwAAAGRycy9kb3ducmV2LnhtbERP24rCMBB9F/Yfwiz4pmkVRKpRloLYfVsvHzA0Y1O2&#10;mZQkatev3wiCb3M411lvB9uJG/nQOlaQTzMQxLXTLTcKzqfdZAkiRGSNnWNS8EcBtpuP0RoL7e58&#10;oNsxNiKFcChQgYmxL6QMtSGLYep64sRdnLcYE/SN1B7vKdx2cpZlC2mx5dRgsKfSUP17vFoFJzLf&#10;+mx2P35e7R9cVvmjLTulxp/D1wpEpCG+xS93pdP8fAbPZ9IFcvM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vJlqvwAAANwAAAAPAAAAAAAAAAAAAAAAAJgCAABkcnMvZG93bnJl&#10;di54bWxQSwUGAAAAAAQABAD1AAAAhAMAAAAA&#10;" filled="f" strokeweight=".6pt">
                    <v:stroke endcap="round"/>
                  </v:rect>
                </v:group>
                <v:rect id="Rectangle 68" o:spid="_x0000_s1166" style="position:absolute;left:29737;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1e/8EA&#10;AADbAAAADwAAAGRycy9kb3ducmV2LnhtbERPzWoCMRC+F3yHMIK3mt0i4q5G0YJYCh60fYBhM25W&#10;N5M1ibp9+6ZQ8DYf3+8sVr1txZ18aBwryMcZCOLK6YZrBd9f29cZiBCRNbaOScEPBVgtBy8LLLV7&#10;8IHux1iLFMKhRAUmxq6UMlSGLIax64gTd3LeYkzQ11J7fKRw28q3LJtKiw2nBoMdvRuqLsebVUCb&#10;3aE4r4PZS5+HfP85LSa7q1KjYb+eg4jUx6f43/2h0/wC/n5J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tXv/BAAAA2wAAAA8AAAAAAAAAAAAAAAAAmAIAAGRycy9kb3du&#10;cmV2LnhtbFBLBQYAAAAABAAEAPUAAACGAwAAAAA=&#10;" filled="f" stroked="f">
                  <v:textbox inset="0,0,0,0">
                    <w:txbxContent>
                      <w:p w:rsidR="002600F0" w:rsidRDefault="002600F0" w:rsidP="002600F0">
                        <w:r>
                          <w:rPr>
                            <w:color w:val="000000"/>
                            <w:sz w:val="12"/>
                            <w:szCs w:val="12"/>
                          </w:rPr>
                          <w:t>Channel</w:t>
                        </w:r>
                      </w:p>
                    </w:txbxContent>
                  </v:textbox>
                </v:rect>
                <v:rect id="Rectangle 69" o:spid="_x0000_s1167" style="position:absolute;left:31997;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 </w:t>
                        </w:r>
                      </w:p>
                    </w:txbxContent>
                  </v:textbox>
                </v:rect>
                <v:shape id="Freeform 70" o:spid="_x0000_s1168" style="position:absolute;left:15132;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8d8MA&#10;AADbAAAADwAAAGRycy9kb3ducmV2LnhtbESPQYvCMBSE7wv+h/CEvWmqh6VUo4giKHpRd9Hjo3k2&#10;1ealNFGrv94sLOxxmJlvmPG0tZW4U+NLxwoG/QQEce50yYWC78Oyl4LwAVlj5ZgUPMnDdNL5GGOm&#10;3YN3dN+HQkQI+wwVmBDqTEqfG7Lo+64mjt7ZNRZDlE0hdYOPCLeVHCbJl7RYclwwWNPcUH7d36wC&#10;3OXp6ZVetunluH5ujvb1Y5KFUp/ddjYCEagN/+G/9korGA7g90v8AXL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D8d8MAAADb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132;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JiAMUA&#10;AADbAAAADwAAAGRycy9kb3ducmV2LnhtbESPT2vCQBTE70K/w/IK3nTTHCSkriItBaW9+KfE4yP7&#10;zEazb0N2q9FP3xUEj8PM/IaZznvbiDN1vnas4G2cgCAuna65UrDbfo0yED4ga2wck4IreZjPXgZT&#10;zLW78JrOm1CJCGGfowITQptL6UtDFv3YtcTRO7jOYoiyq6Tu8BLhtpFpkkykxZrjgsGWPgyVp82f&#10;VYDrMtvfsuNPdixW1+/C3n5N8qnU8LVfvIMI1Idn+NFeagVpCvcv8Q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mIA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6600;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7Hm8QA&#10;AADbAAAADwAAAGRycy9kb3ducmV2LnhtbESPQWsCMRSE7wX/Q3iCN82qIMvWKEURFL1oW/T42Dw3&#10;azcvyybq6q9vCkKPw8x8w0znra3EjRpfOlYwHCQgiHOnSy4UfH2u+ikIH5A1Vo5JwYM8zGedtylm&#10;2t15T7dDKESEsM9QgQmhzqT0uSGLfuBq4uidXWMxRNkUUjd4j3BbyVGSTKTFkuOCwZoWhvKfw9Uq&#10;wH2enp7pZZdejpvH9mif3yZZKtXrth/vIAK14T/8aq+1gtEY/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Ox5v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19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f78QA&#10;AADbAAAADwAAAGRycy9kb3ducmV2LnhtbESPQWsCMRSE7wX/Q3iCN80qIsvWKEURFL1oW/T42Dw3&#10;azcvyybq6q9vCkKPw8x8w0znra3EjRpfOlYwHCQgiHOnSy4UfH2u+ikIH5A1Vo5JwYM8zGedtylm&#10;2t15T7dDKESEsM9QgQmhzqT0uSGLfuBq4uidXWMxRNkUUjd4j3BbyVGSTKTFkuOCwZoWhvKfw9Uq&#10;wH2enp7pZZdejpvH9mif3yZZKtXrth/vIAK14T/8aq+1gtEY/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nX+/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007;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5mT8MA&#10;AADbAAAADwAAAGRycy9kb3ducmV2LnhtbESPT2vCQBTE74V+h+UVvNVNA4qkrkGEQNqD4h/w+pp9&#10;Jmmzb0N2m8Rv7wqCx2FmfsMs09E0oqfO1ZYVfEwjEMSF1TWXCk7H7H0BwnlkjY1lUnAlB+nq9WWJ&#10;ibYD76k/+FIECLsEFVTet4mUrqjIoJvaljh4F9sZ9EF2pdQdDgFuGhlH0VwarDksVNjSpqLi7/Bv&#10;FGRWtvgle/yxl7rJfs+Yb3ffSk3exvUnCE+jf4Yf7VwriG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5mT8MAAADb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39414;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z4OMMA&#10;AADbAAAADwAAAGRycy9kb3ducmV2LnhtbESPT2uDQBTE74F+h+UVekvWepBgs0opCDaHhPyBXl/d&#10;F7V134q7Vfvts4FAjsPM/IbZ5LPpxEiDay0reF1FIIgrq1uuFZxPxXINwnlkjZ1lUvBPDvLsabHB&#10;VNuJDzQefS0ChF2KChrv+1RKVzVk0K1sTxy8ix0M+iCHWuoBpwA3nYyjKJEGWw4LDfb00VD1e/wz&#10;Cgore/yUI37bS9sVP19Y7vZbpV6e5/c3EJ5m/wjf26VWECdw+xJ+gM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z4OMMAAADb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4982;top:5429;width:4483;height:3200" coordorigin="34982,5429"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77" o:spid="_x0000_s1175"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78" o:spid="_x0000_s1176"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hsMA&#10;AADcAAAADwAAAGRycy9kb3ducmV2LnhtbESPzWrDMBCE74G+g9hCbonsFkJwo4RiCHVvzc8DLNbW&#10;MrVWRlITN0+fPRRy22VmZ77d7CY/qAvF1Ac2UC4LUMRtsD13Bs6n/WINKmVki0NgMvBHCXbbp9kG&#10;KxuufKDLMXdKQjhVaMDlPFZap9aRx7QMI7Fo3yF6zLLGTtuIVwn3g34pipX22LM0OBypdtT+HH+9&#10;gRO5T3t2+6/42nzcuG7KW18Pxsyfp/c3UJmm/DD/XzdW8EvBl2dkAr2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KihsMAAADcAAAADwAAAAAAAAAAAAAAAACYAgAAZHJzL2Rv&#10;d25yZXYueG1sUEsFBgAAAAAEAAQA9QAAAIgDAAAAAA==&#10;" filled="f" strokeweight=".6pt">
                    <v:stroke endcap="round"/>
                  </v:rect>
                </v:group>
                <v:rect id="Rectangle 79" o:spid="_x0000_s1177" style="position:absolute;left:36791;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600F0" w:rsidRDefault="002600F0" w:rsidP="002600F0">
                        <w:r>
                          <w:rPr>
                            <w:color w:val="000000"/>
                            <w:sz w:val="12"/>
                            <w:szCs w:val="12"/>
                          </w:rPr>
                          <w:t xml:space="preserve">RF </w:t>
                        </w:r>
                      </w:p>
                    </w:txbxContent>
                  </v:textbox>
                </v:rect>
                <v:rect id="Rectangle 80" o:spid="_x0000_s1178" style="position:absolute;left:35788;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2600F0" w:rsidRDefault="002600F0" w:rsidP="002600F0">
                        <w:r>
                          <w:rPr>
                            <w:color w:val="000000"/>
                            <w:sz w:val="12"/>
                            <w:szCs w:val="12"/>
                          </w:rPr>
                          <w:t>correction</w:t>
                        </w:r>
                      </w:p>
                    </w:txbxContent>
                  </v:textbox>
                </v:rect>
                <v:rect id="Rectangle 81" o:spid="_x0000_s1179" style="position:absolute;left:38658;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2600F0" w:rsidRDefault="002600F0" w:rsidP="002600F0">
                        <w:r>
                          <w:rPr>
                            <w:color w:val="000000"/>
                            <w:sz w:val="12"/>
                            <w:szCs w:val="12"/>
                          </w:rPr>
                          <w:t xml:space="preserve"> </w:t>
                        </w:r>
                      </w:p>
                    </w:txbxContent>
                  </v:textbox>
                </v:rect>
                <v:group id="Group 82" o:spid="_x0000_s1180" style="position:absolute;left:41382;top:2597;width:3207;height:8960" coordorigin="41382,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83" o:spid="_x0000_s1181"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84" o:spid="_x0000_s1182"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04XcMA&#10;AADcAAAADwAAAGRycy9kb3ducmV2LnhtbESPQWsCMRCF70L/Q5iCN81qocjWKGVBur1Z9QcMm+lm&#10;6WayJKmu/nrnIHib4b1575v1dvS9OlNMXWADi3kBirgJtuPWwOm4m61ApYxssQ9MBq6UYLt5mayx&#10;tOHCP3Q+5FZJCKcSDbich1Lr1DjymOZhIBbtN0SPWdbYahvxIuG+18uieNceO5YGhwNVjpq/w783&#10;cCT3bU9ut49v9deNq3px66remOnr+PkBKtOYn+bHdW0FvxBaeUYm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04XcMAAADcAAAADwAAAAAAAAAAAAAAAACYAgAAZHJzL2Rv&#10;d25yZXYueG1sUEsFBgAAAAAEAAQA9QAAAIgDAAAAAA==&#10;" filled="f" strokeweight=".6pt">
                    <v:stroke endcap="round"/>
                  </v:rect>
                </v:group>
                <v:rect id="Rectangle 85" o:spid="_x0000_s1183" style="position:absolute;left:42379;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600F0" w:rsidRDefault="002600F0" w:rsidP="002600F0">
                        <w:r>
                          <w:rPr>
                            <w:color w:val="000000"/>
                            <w:sz w:val="12"/>
                            <w:szCs w:val="12"/>
                          </w:rPr>
                          <w:t>FFT</w:t>
                        </w:r>
                      </w:p>
                    </w:txbxContent>
                  </v:textbox>
                </v:rect>
                <v:rect id="Rectangle 86" o:spid="_x0000_s1184" style="position:absolute;left:43599;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group id="Group 87" o:spid="_x0000_s1185" style="position:absolute;left:46507;top:2603;width:4496;height:3200" coordorigin="46507,2603"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88" o:spid="_x0000_s1186"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rect id="Rectangle 89" o:spid="_x0000_s1187"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4JtL4A&#10;AADcAAAADwAAAGRycy9kb3ducmV2LnhtbERP24rCMBB9F/yHMMK+aeoKIl2jSEGsb94+YGhmm2Iz&#10;KUnUrl+/EQTf5nCus1z3thV38qFxrGA6yUAQV043XCu4nLfjBYgQkTW2jknBHwVYr4aDJebaPfhI&#10;91OsRQrhkKMCE2OXSxkqQxbDxHXEift13mJM0NdSe3ykcNvK7yybS4sNpwaDHRWGquvpZhWcyez1&#10;xWwPflbunlyU02dTtEp9jfrND4hIffyI3+5Sp/nZHF7Pp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eCbS+AAAA3AAAAA8AAAAAAAAAAAAAAAAAmAIAAGRycy9kb3ducmV2&#10;LnhtbFBLBQYAAAAABAAEAPUAAACDAwAAAAA=&#10;" filled="f" strokeweight=".6pt">
                    <v:stroke endcap="round"/>
                  </v:rect>
                </v:group>
                <v:rect id="Rectangle 90" o:spid="_x0000_s1188" style="position:absolute;left:46977;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600F0" w:rsidRDefault="002600F0" w:rsidP="002600F0">
                        <w:r>
                          <w:rPr>
                            <w:color w:val="000000"/>
                            <w:sz w:val="12"/>
                            <w:szCs w:val="12"/>
                          </w:rPr>
                          <w:t>Tx</w:t>
                        </w:r>
                      </w:p>
                    </w:txbxContent>
                  </v:textbox>
                </v:rect>
                <v:rect id="Rectangle 91" o:spid="_x0000_s1189" style="position:absolute;left:47758;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2600F0" w:rsidRDefault="002600F0" w:rsidP="002600F0">
                        <w:r>
                          <w:rPr>
                            <w:color w:val="000000"/>
                            <w:sz w:val="12"/>
                            <w:szCs w:val="12"/>
                          </w:rPr>
                          <w:t>-</w:t>
                        </w:r>
                      </w:p>
                    </w:txbxContent>
                  </v:textbox>
                </v:rect>
                <v:rect id="Rectangle 92" o:spid="_x0000_s1190" style="position:absolute;left:47993;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Rx chain </w:t>
                        </w:r>
                      </w:p>
                    </w:txbxContent>
                  </v:textbox>
                </v:rect>
                <v:rect id="Rectangle 93" o:spid="_x0000_s1191" style="position:absolute;left:47466;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2600F0" w:rsidRDefault="002600F0" w:rsidP="002600F0">
                        <w:r>
                          <w:rPr>
                            <w:color w:val="000000"/>
                            <w:sz w:val="12"/>
                            <w:szCs w:val="12"/>
                          </w:rPr>
                          <w:t>equalizer</w:t>
                        </w:r>
                      </w:p>
                    </w:txbxContent>
                  </v:textbox>
                </v:rect>
                <v:rect id="Rectangle 94" o:spid="_x0000_s1192" style="position:absolute;left:50069;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95" o:spid="_x0000_s1193" style="position:absolute;left:50958;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gd78A&#10;AADbAAAADwAAAGRycy9kb3ducmV2LnhtbERPTYvCMBC9C/6HMII3myqyLNW0iFBwPbisCl7HZmyr&#10;zaQ02Vr/vTks7PHxvtfZYBrRU+dqywrmUQyCuLC65lLB+ZTPPkE4j6yxsUwKXuQgS8ejNSbaPvmH&#10;+qMvRQhhl6CCyvs2kdIVFRl0kW2JA3eznUEfYFdK3eEzhJtGLuL4QxqsOTRU2NK2ouJx/DUKcitb&#10;/JI9Xu2tbvL7BXeH771S08mwWYHwNPh/8Z97pxUsw/r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FiB3vwAAANsAAAAPAAAAAAAAAAAAAAAAAJgCAABkcnMvZG93bnJl&#10;di54bWxQSwUGAAAAAAQABAD1AAAAhA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083;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4Y5MMA&#10;AADbAAAADwAAAGRycy9kb3ducmV2LnhtbESP0WoCMRRE3wX/IVyhb5pVrNjVKGIRC8UHbT/gdnPd&#10;LG5uliTV7X59Iwg+DjNzhlmuW1uLK/lQOVYwHmUgiAunKy4VfH/thnMQISJrrB2Tgj8KsF71e0vM&#10;tbvxka6nWIoE4ZCjAhNjk0sZCkMWw8g1xMk7O28xJulLqT3eEtzWcpJlM2mx4rRgsKGtoeJy+rUK&#10;7NuFfmbve/tpXifaZ4eu6fadUi+DdrMAEamNz/Cj/aEVTMdw/5J+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4Y5MMAAADb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6507;top:6438;width:4496;height:5125" coordorigin="46507,6438" coordsize="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98" o:spid="_x0000_s1196" style="position:absolute;left:46507;top:6438;width: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o+R8IA&#10;AADcAAAADwAAAGRycy9kb3ducmV2LnhtbERPS2vCQBC+F/oflhG8NbtqDW2ajYggCNVDtdDrkJ08&#10;aHY2za4a/71bKPQ2H99z8tVoO3GhwbeONcwSBYK4dKblWsPnafv0AsIHZIOdY9JwIw+r4vEhx8y4&#10;K3/Q5RhqEUPYZ6ihCaHPpPRlQxZ94nriyFVusBgiHGppBrzGcNvJuVKptNhybGiwp01D5ffxbDVg&#10;+mx+DtVif3o/p/haj2q7/FJaTyfj+g1EoDH8i//cOxPnqwX8PhMvk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j5HwgAAANwAAAAPAAAAAAAAAAAAAAAAAJgCAABkcnMvZG93&#10;bnJldi54bWxQSwUGAAAAAAQABAD1AAAAhwMAAAAA&#10;" stroked="f"/>
                  <v:rect id="Rectangle 99" o:spid="_x0000_s1197" style="position:absolute;left:46507;top:6438;width:7;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WL8A&#10;AADcAAAADwAAAGRycy9kb3ducmV2LnhtbERP24rCMBB9X/Afwiz4tqauIlKNshRk65u3Dxia2aZs&#10;MylJ1OrXG0HwbQ7nOst1b1txIR8axwrGowwEceV0w7WC03HzNQcRIrLG1jEpuFGA9WrwscRcuyvv&#10;6XKItUghHHJUYGLscilDZchiGLmOOHF/zluMCfpaao/XFG5b+Z1lM2mx4dRgsKPCUPV/OFsFRzJb&#10;fTKbnZ+Uv3cuyvG9KVqlhp/9zwJEpD6+xS93qdP8bArPZ9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DJYvwAAANwAAAAPAAAAAAAAAAAAAAAAAJgCAABkcnMvZG93bnJl&#10;di54bWxQSwUGAAAAAAQABAD1AAAAhAMAAAAA&#10;" filled="f" strokeweight=".6pt">
                    <v:stroke endcap="round"/>
                  </v:rect>
                </v:group>
                <v:rect id="Rectangle 100" o:spid="_x0000_s1198" style="position:absolute;left:47663;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2600F0" w:rsidRDefault="002600F0" w:rsidP="002600F0">
                        <w:r>
                          <w:rPr>
                            <w:color w:val="000000"/>
                            <w:sz w:val="12"/>
                            <w:szCs w:val="12"/>
                          </w:rPr>
                          <w:t>In</w:t>
                        </w:r>
                      </w:p>
                    </w:txbxContent>
                  </v:textbox>
                </v:rect>
                <v:rect id="Rectangle 101" o:spid="_x0000_s1199" style="position:absolute;left:48247;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600F0" w:rsidRDefault="002600F0" w:rsidP="002600F0">
                        <w:r>
                          <w:rPr>
                            <w:color w:val="000000"/>
                            <w:sz w:val="12"/>
                            <w:szCs w:val="12"/>
                          </w:rPr>
                          <w:t>-</w:t>
                        </w:r>
                      </w:p>
                    </w:txbxContent>
                  </v:textbox>
                </v:rect>
                <v:rect id="Rectangle 102" o:spid="_x0000_s1200" style="position:absolute;left:48482;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band </w:t>
                        </w:r>
                      </w:p>
                    </w:txbxContent>
                  </v:textbox>
                </v:rect>
                <v:rect id="Rectangle 103" o:spid="_x0000_s1201" style="position:absolute;left:47358;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emissions </w:t>
                        </w:r>
                      </w:p>
                    </w:txbxContent>
                  </v:textbox>
                </v:rect>
                <v:rect id="Rectangle 104" o:spid="_x0000_s1202" style="position:absolute;left:47942;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600F0" w:rsidRDefault="002600F0" w:rsidP="002600F0">
                        <w:r>
                          <w:rPr>
                            <w:color w:val="000000"/>
                            <w:sz w:val="12"/>
                            <w:szCs w:val="12"/>
                          </w:rPr>
                          <w:t>meas.</w:t>
                        </w:r>
                      </w:p>
                    </w:txbxContent>
                  </v:textbox>
                </v:rect>
                <v:rect id="Rectangle 105" o:spid="_x0000_s1203" style="position:absolute;left:49580;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2600F0" w:rsidRDefault="002600F0" w:rsidP="002600F0">
                        <w:r>
                          <w:rPr>
                            <w:color w:val="000000"/>
                            <w:sz w:val="12"/>
                            <w:szCs w:val="12"/>
                          </w:rPr>
                          <w:t xml:space="preserve"> </w:t>
                        </w:r>
                      </w:p>
                    </w:txbxContent>
                  </v:textbox>
                </v:rect>
                <v:group id="Group 106" o:spid="_x0000_s1204" style="position:absolute;left:58058;top:2603;width:5886;height:3518" coordorigin="58058,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107" o:spid="_x0000_s1205"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108" o:spid="_x0000_s1206"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Pt74A&#10;AADcAAAADwAAAGRycy9kb3ducmV2LnhtbERP24rCMBB9F/yHMIJvmqogS9coUhDrm7cPGJrZpthM&#10;ShK1+vVmYWHf5nCus9r0thUP8qFxrGA2zUAQV043XCu4XnaTLxAhImtsHZOCFwXYrIeDFebaPflE&#10;j3OsRQrhkKMCE2OXSxkqQxbD1HXEiftx3mJM0NdSe3ymcNvKeZYtpcWGU4PBjgpD1e18twouZA76&#10;anZHvyj3by7K2bspWqXGo377DSJSH//Ff+5Sp/nZHH6fSRf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5lD7e+AAAA3AAAAA8AAAAAAAAAAAAAAAAAmAIAAGRycy9kb3ducmV2&#10;LnhtbFBLBQYAAAAABAAEAPUAAACDAwAAAAA=&#10;" filled="f" strokeweight=".6pt">
                    <v:stroke endcap="round"/>
                  </v:rect>
                </v:group>
                <v:rect id="Rectangle 109" o:spid="_x0000_s1207" style="position:absolute;left:58864;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2600F0" w:rsidRDefault="002600F0" w:rsidP="002600F0">
                        <w:pPr>
                          <w:rPr>
                            <w:color w:val="000000"/>
                            <w:sz w:val="12"/>
                            <w:szCs w:val="12"/>
                          </w:rPr>
                        </w:pPr>
                        <w:r>
                          <w:rPr>
                            <w:color w:val="000000"/>
                            <w:sz w:val="12"/>
                            <w:szCs w:val="12"/>
                          </w:rPr>
                          <w:t xml:space="preserve"> DFT-s-OFDM PUSCH</w:t>
                        </w:r>
                      </w:p>
                    </w:txbxContent>
                  </v:textbox>
                </v:rect>
                <v:rect id="Rectangle 110" o:spid="_x0000_s1208" style="position:absolute;left:60477;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shape id="Freeform 111" o:spid="_x0000_s1209" style="position:absolute;left:15068;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RfcQA&#10;AADbAAAADwAAAGRycy9kb3ducmV2LnhtbESPQWsCMRSE7wX/Q3iCN80qKMvWKEURFL1oW/T42Dw3&#10;azcvyybq6q9vCkKPw8x8w0znra3EjRpfOlYwHCQgiHOnSy4UfH2u+ikIH5A1Vo5JwYM8zGedtylm&#10;2t15T7dDKESEsM9QgQmhzqT0uSGLfuBq4uidXWMxRNkUUjd4j3BbyVGSTKTFkuOCwZoWhvKfw9Uq&#10;wH2enp7pZZdejpvH9mif3yZZKtXrth/vIAK14T/8aq+1gvEI/r7EH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EEX3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068;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05sUA&#10;AADbAAAADwAAAGRycy9kb3ducmV2LnhtbESPT2vCQBTE70K/w/KE3nRjS0uI2Yi0FFrai//Q4yP7&#10;zEazb0N2q9FP3y0IHoeZ+Q2Tz3rbiBN1vnasYDJOQBCXTtdcKVivPkYpCB+QNTaOScGFPMyKh0GO&#10;mXZnXtBpGSoRIewzVGBCaDMpfWnIoh+7ljh6e9dZDFF2ldQdniPcNvIpSV6lxZrjgsGW3gyVx+Wv&#10;VYCLMt1d08NPeth+Xb639roxybtSj8N+PgURqA/38K39qRW8PM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LTmxQAAANsAAAAPAAAAAAAAAAAAAAAAAJgCAABkcnMv&#10;ZG93bnJldi54bWxQSwUGAAAAAAQABAD1AAAAigM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4509;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600F0" w:rsidRDefault="002600F0" w:rsidP="002600F0">
                        <w:r>
                          <w:rPr>
                            <w:color w:val="000000"/>
                            <w:sz w:val="12"/>
                            <w:szCs w:val="12"/>
                          </w:rPr>
                          <w:t>0</w:t>
                        </w:r>
                      </w:p>
                    </w:txbxContent>
                  </v:textbox>
                </v:rect>
                <v:rect id="Rectangle 114" o:spid="_x0000_s1212" style="position:absolute;left:14865;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rect id="Rectangle 115" o:spid="_x0000_s1213" style="position:absolute;left:14465;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2600F0" w:rsidRDefault="002600F0" w:rsidP="002600F0">
                        <w:r>
                          <w:rPr>
                            <w:color w:val="000000"/>
                            <w:sz w:val="12"/>
                            <w:szCs w:val="12"/>
                          </w:rPr>
                          <w:t>0</w:t>
                        </w:r>
                      </w:p>
                    </w:txbxContent>
                  </v:textbox>
                </v:rect>
                <v:rect id="Rectangle 116" o:spid="_x0000_s1214" style="position:absolute;left:14820;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117" o:spid="_x0000_s1215" style="position:absolute;left:3289;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XrsMEA&#10;AADbAAAADwAAAGRycy9kb3ducmV2LnhtbERPTYvCMBC9C/sfwix4kTVVUKQaxV0Q9aLYetnb0IxN&#10;d5tJaaLWf28OgsfH+16sOluLG7W+cqxgNExAEBdOV1wqOOebrxkIH5A11o5JwYM8rJYfvQWm2t35&#10;RLcslCKGsE9RgQmhSaX0hSGLfuga4shdXGsxRNiWUrd4j+G2luMkmUqLFccGgw39GCr+s6tVkJvt&#10;eb/OJ3/fU08jvTtcB7/Hg1L9z249BxGoC2/xy73TCiZxbPwSf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167DBAAAA2wAAAA8AAAAAAAAAAAAAAAAAmAIAAGRycy9kb3du&#10;cmV2LnhtbFBLBQYAAAAABAAEAPUAAACG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2933;top:2603;width:3194;height:3200" coordorigin="52933,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119" o:spid="_x0000_s1217"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Ex4cMA&#10;AADbAAAADwAAAGRycy9kb3ducmV2LnhtbESPT4vCMBTE74LfITxhb5rsH8u2GkUWBGH1YF3w+mie&#10;bdnmpTZR67c3Cwseh5n5DTNf9rYRV+p87VjD60SBIC6cqbnU8HNYjz9B+IBssHFMGu7kYbkYDuaY&#10;GXfjPV3zUIoIYZ+hhiqENpPSFxVZ9BPXEkfv5DqLIcqulKbDW4TbRr4plUiLNceFClv6qqj4zS9W&#10;AyYf5rw7vW8P35cE07JX6+lRaf0y6lczEIH68Az/tzdGQ5rC3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Ex4cMAAADbAAAADwAAAAAAAAAAAAAAAACYAgAAZHJzL2Rv&#10;d25yZXYueG1sUEsFBgAAAAAEAAQA9QAAAIgDAAAAAA==&#10;" stroked="f"/>
                  <v:rect id="Rectangle 120" o:spid="_x0000_s1218"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s0W8MA&#10;AADcAAAADwAAAGRycy9kb3ducmV2LnhtbESPQWsCMRCF70L/Q5iCN81qocjWKGVBur1Z9QcMm+lm&#10;6WayJKmu/nrnIHib4b1575v1dvS9OlNMXWADi3kBirgJtuPWwOm4m61ApYxssQ9MBq6UYLt5mayx&#10;tOHCP3Q+5FZJCKcSDbich1Lr1DjymOZhIBbtN0SPWdbYahvxIuG+18uieNceO5YGhwNVjpq/w783&#10;cCT3bU9ut49v9deNq3px66remOnr+PkBKtOYn+bHdW0FvxB8eUYm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s0W8MAAADcAAAADwAAAAAAAAAAAAAAAACYAgAAZHJzL2Rv&#10;d25yZXYueG1sUEsFBgAAAAAEAAQA9QAAAIgDAAAAAA==&#10;" filled="f" strokeweight=".6pt">
                    <v:stroke endcap="round"/>
                  </v:rect>
                </v:group>
                <v:rect id="Rectangle 121" o:spid="_x0000_s1219" style="position:absolute;left:53740;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2600F0" w:rsidRDefault="002600F0" w:rsidP="002600F0">
                        <w:r>
                          <w:rPr>
                            <w:color w:val="000000"/>
                            <w:sz w:val="12"/>
                            <w:szCs w:val="12"/>
                          </w:rPr>
                          <w:t>IDFT</w:t>
                        </w:r>
                      </w:p>
                    </w:txbxContent>
                  </v:textbox>
                </v:rect>
                <v:rect id="Rectangle 122" o:spid="_x0000_s1220" style="position:absolute;left:55314;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600F0" w:rsidRDefault="002600F0" w:rsidP="002600F0">
                        <w:r>
                          <w:rPr>
                            <w:color w:val="000000"/>
                            <w:sz w:val="12"/>
                            <w:szCs w:val="12"/>
                          </w:rPr>
                          <w:t xml:space="preserve"> </w:t>
                        </w:r>
                      </w:p>
                    </w:txbxContent>
                  </v:textbox>
                </v:rect>
                <v:shape id="Freeform 123" o:spid="_x0000_s1221" style="position:absolute;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iegsMA&#10;AADbAAAADwAAAGRycy9kb3ducmV2LnhtbESPQWvCQBSE7wX/w/KE3upGC1LSbEQEsdpTjZfeXnaf&#10;STD7Nuyumv57t1DocZiZb5hiNdpe3MiHzrGC+SwDQayd6bhRcKq2L28gQkQ22DsmBT8UYFVOngrM&#10;jbvzF92OsREJwiFHBW2MQy5l0C1ZDDM3ECfv7LzFmKRvpPF4T3Dby0WWLaXFjtNCiwNtWtKX49Uq&#10;2GH9feH9a1PVftD7beU/u0Ot1PN0XL+DiDTG//Bf+8MoWC7g90v6AbJ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iegsMAAADb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3336;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2600F0" w:rsidRDefault="002600F0" w:rsidP="002600F0">
                        <w:r>
                          <w:rPr>
                            <w:color w:val="000000"/>
                          </w:rPr>
                          <w:t xml:space="preserve">DUT </w:t>
                        </w:r>
                      </w:p>
                    </w:txbxContent>
                  </v:textbox>
                </v:rect>
                <v:rect id="Rectangle 125" o:spid="_x0000_s1223" style="position:absolute;left:23336;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2600F0" w:rsidRDefault="002600F0" w:rsidP="002600F0"/>
                    </w:txbxContent>
                  </v:textbox>
                </v:rect>
                <v:rect id="Rectangle 126" o:spid="_x0000_s1224" style="position:absolute;left:24701;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2600F0" w:rsidRDefault="002600F0" w:rsidP="002600F0">
                        <w:r>
                          <w:rPr>
                            <w:color w:val="000000"/>
                          </w:rPr>
                          <w:t xml:space="preserve"> </w:t>
                        </w:r>
                      </w:p>
                    </w:txbxContent>
                  </v:textbox>
                </v:rect>
                <v:shape id="Freeform 127" o:spid="_x0000_s1225" style="position:absolute;left:33667;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2qMQA&#10;AADbAAAADwAAAGRycy9kb3ducmV2LnhtbESPQWvCQBSE7wX/w/IEb3WjhyAxa0grhYJCqUrA2yP7&#10;moRm34bd1cR/3y0Uehxm5hsmLybTizs531lWsFomIIhrqztuFFzOb88bED4ga+wtk4IHeSh2s6cc&#10;M21H/qT7KTQiQthnqKANYcik9HVLBv3SDsTR+7LOYIjSNVI7HCPc9HKdJKk02HFcaHGg15bq79PN&#10;KOCXTVWux8O+uj3q69m640dDR6UW86ncggg0hf/wX/tdK0hT+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a9qjEAAAA2w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220;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2600F0" w:rsidRDefault="002600F0" w:rsidP="002600F0">
                        <w:r>
                          <w:rPr>
                            <w:color w:val="000000"/>
                          </w:rPr>
                          <w:t xml:space="preserve">Test equipment </w:t>
                        </w:r>
                      </w:p>
                    </w:txbxContent>
                  </v:textbox>
                </v:rect>
                <v:rect id="Rectangle 129" o:spid="_x0000_s1227" style="position:absolute;left:34220;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2600F0" w:rsidRDefault="002600F0" w:rsidP="002600F0"/>
                    </w:txbxContent>
                  </v:textbox>
                </v:rect>
                <v:rect id="Rectangle 130" o:spid="_x0000_s1228" style="position:absolute;left:35655;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600F0" w:rsidRDefault="002600F0" w:rsidP="002600F0">
                        <w:r>
                          <w:rPr>
                            <w:color w:val="000000"/>
                          </w:rPr>
                          <w:t xml:space="preserve"> </w:t>
                        </w:r>
                      </w:p>
                    </w:txbxContent>
                  </v:textbox>
                </v:rect>
                <v:rect id="Rectangle 131" o:spid="_x0000_s1229" style="position:absolute;left:11239;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VxMAA&#10;AADbAAAADwAAAGRycy9kb3ducmV2LnhtbERPPWvDMBDdC/0P4gLdGtkdmuJGNk0gEOhU1x26HdbZ&#10;MrZORlJi599XQyHj433vq9VO4ko+DI4V5NsMBHHr9MC9gub79PwGIkRkjZNjUnCjAFX5+LDHQruF&#10;v+hax16kEA4FKjAxzoWUoTVkMWzdTJy4znmLMUHfS+1xSeF2ki9Z9iotDpwaDM50NNSO9cUq8MfT&#10;r7TNJZg2+/zJzWEcu6ZR6mmzfryDiLTGu/jffdYKdml9+pJ+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aVxMAAAADbAAAADwAAAAAAAAAAAAAAAACYAgAAZHJzL2Rvd25y&#10;ZXYueG1sUEsFBgAAAAAEAAQA9QAAAIUDAAAAAA==&#10;" filled="f" stroked="f">
                  <v:textbox style="mso-fit-shape-to-text:t" inset="0,0,0,0">
                    <w:txbxContent>
                      <w:p w:rsidR="002600F0" w:rsidRDefault="002600F0" w:rsidP="002600F0">
                        <w:r>
                          <w:rPr>
                            <w:b/>
                            <w:bCs/>
                            <w:color w:val="000000"/>
                            <w:sz w:val="12"/>
                            <w:szCs w:val="12"/>
                          </w:rPr>
                          <w:t xml:space="preserve"> </w:t>
                        </w:r>
                      </w:p>
                    </w:txbxContent>
                  </v:textbox>
                </v:rect>
                <v:shape id="Freeform 132" o:spid="_x0000_s1230" style="position:absolute;left:44545;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rZsMA&#10;AADbAAAADwAAAGRycy9kb3ducmV2LnhtbESPT2sCMRTE7wW/Q3iCt5q1QqurUVQo9Wj9Ax4fm+fu&#10;6uZlSaKm374RBI/DzPyGmc6jacSNnK8tKxj0MxDEhdU1lwr2u+/3EQgfkDU2lknBH3mYzzpvU8y1&#10;vfMv3bahFAnCPkcFVQhtLqUvKjLo+7YlTt7JOoMhSVdK7fCe4KaRH1n2KQ3WnBYqbGlVUXHZXo2C&#10;8W6xOa42R4zxUrj11fwsz4ehUr1uXExABIrhFX6211rB1wAeX9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rZs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4545;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1EcIA&#10;AADbAAAADwAAAGRycy9kb3ducmV2LnhtbESPQWsCMRSE7wX/Q3iCt5pVoa2rUVQQPVqt4PGxee6u&#10;bl6WJGr8902h4HGYmW+Y6TyaRtzJ+dqygkE/A0FcWF1zqeDnsH7/AuEDssbGMil4kof5rPM2xVzb&#10;B3/TfR9KkSDsc1RQhdDmUvqiIoO+b1vi5J2tMxiSdKXUDh8Jbho5zLIPabDmtFBhS6uKiuv+ZhSM&#10;D4vdabU7YYzXwm1vZrO8HEdK9bpxMQERKIZX+L+91Qo+h/D3Jf0AO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sHURwgAAANs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4545;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QisQA&#10;AADbAAAADwAAAGRycy9kb3ducmV2LnhtbESPQWsCMRSE7wX/Q3hCbzVbhdquRlmFUo/qtuDxsXnu&#10;bt28LElc03/fFAoeh5n5hlmuo+nEQM63lhU8TzIQxJXVLdcKPsv3p1cQPiBr7CyTgh/ysF6NHpaY&#10;a3vjAw3HUIsEYZ+jgiaEPpfSVw0Z9BPbEyfvbJ3BkKSrpXZ4S3DTyWmWvUiDLaeFBnvaNlRdjlej&#10;4K0s9qft/oQxXiq3u5qPzffXTKnHcSwWIALFcA//t3dawXwG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80IrEAAAA2w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4545;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I/sMA&#10;AADbAAAADwAAAGRycy9kb3ducmV2LnhtbESPT2sCMRTE7wW/Q3iCt5rVSqurUawgevRPBY+PzXN3&#10;dfOyJFHTb98UCj0OM/MbZraIphEPcr62rGDQz0AQF1bXXCr4Oq5fxyB8QNbYWCYF3+RhMe+8zDDX&#10;9sl7ehxCKRKEfY4KqhDaXEpfVGTQ921LnLyLdQZDkq6U2uEzwU0jh1n2Lg3WnBYqbGlVUXE73I2C&#10;yXG5O692Z4zxVrjt3Ww+r6c3pXrduJyCCBTDf/ivvdUKPkbw+yX9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VI/sMAAADbAAAADwAAAAAAAAAAAAAAAACYAgAAZHJzL2Rv&#10;d25yZXYueG1sUEsFBgAAAAAEAAQA9QAAAIg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1788;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2XMIA&#10;AADbAAAADwAAAGRycy9kb3ducmV2LnhtbESPQYvCMBSE78L+h/CEvWmqsLtSjeIKguBp3Xrw9mie&#10;TWnzUpKo9d8bQfA4zMw3zGLV21ZcyYfasYLJOANBXDpdc6Wg+N+OZiBCRNbYOiYFdwqwWn4MFphr&#10;d+M/uh5iJRKEQ44KTIxdLmUoDVkMY9cRJ+/svMWYpK+k9nhLcNvKaZZ9S4s1pwWDHW0Mlc3hYhX4&#10;zfYkbXEJpsz2x4n5bZpzUSj1OezXcxCR+vgOv9o7reDnC55f0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TZcwgAAANsAAAAPAAAAAAAAAAAAAAAAAJgCAABkcnMvZG93&#10;bnJldi54bWxQSwUGAAAAAAQABAD1AAAAhwMAAAAA&#10;" filled="f" stroked="f">
                  <v:textbox style="mso-fit-shape-to-text:t" inset="0,0,0,0">
                    <w:txbxContent>
                      <w:p w:rsidR="002600F0" w:rsidRDefault="002600F0" w:rsidP="002600F0">
                        <w:r>
                          <w:rPr>
                            <w:b/>
                            <w:bCs/>
                            <w:color w:val="000000"/>
                            <w:sz w:val="12"/>
                            <w:szCs w:val="12"/>
                          </w:rPr>
                          <w:t xml:space="preserve"> </w:t>
                        </w:r>
                      </w:p>
                    </w:txbxContent>
                  </v:textbox>
                </v:rect>
                <v:rect id="Rectangle 137" o:spid="_x0000_s1235" style="position:absolute;left:41846;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oK8IA&#10;AADbAAAADwAAAGRycy9kb3ducmV2LnhtbESPQYvCMBSE78L+h/AEbzZ1Dypdo6yCIHha7R729mie&#10;TWnzUpKo9d9vBMHjMDPfMKvNYDtxIx8axwpmWQ6CuHK64VpBed5PlyBCRNbYOSYFDwqwWX+MVlho&#10;d+cfup1iLRKEQ4EKTIx9IWWoDFkMmeuJk3dx3mJM0tdSe7wnuO3kZ57PpcWG04LBnnaGqvZ0tQr8&#10;bv8nbXkNpsqPvzOzbdtLWSo1GQ/fXyAiDfEdfrUPWsFiDs8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6grwgAAANsAAAAPAAAAAAAAAAAAAAAAAJgCAABkcnMvZG93&#10;bnJldi54bWxQSwUGAAAAAAQABAD1AAAAhwMAAAAA&#10;" filled="f" stroked="f">
                  <v:textbox style="mso-fit-shape-to-text:t" inset="0,0,0,0">
                    <w:txbxContent>
                      <w:p w:rsidR="002600F0" w:rsidRDefault="002600F0" w:rsidP="002600F0">
                        <w:r>
                          <w:rPr>
                            <w:b/>
                            <w:bCs/>
                            <w:color w:val="000000"/>
                            <w:sz w:val="12"/>
                            <w:szCs w:val="12"/>
                          </w:rPr>
                          <w:t xml:space="preserve"> </w:t>
                        </w:r>
                      </w:p>
                    </w:txbxContent>
                  </v:textbox>
                </v:rect>
                <v:rect id="Rectangle 138" o:spid="_x0000_s1236" style="position:absolute;left:5276;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600F0" w:rsidRDefault="002600F0" w:rsidP="002600F0">
                        <w:r>
                          <w:rPr>
                            <w:color w:val="000000"/>
                            <w:sz w:val="12"/>
                            <w:szCs w:val="12"/>
                          </w:rPr>
                          <w:t xml:space="preserve"> </w:t>
                        </w:r>
                      </w:p>
                    </w:txbxContent>
                  </v:textbox>
                </v:rect>
                <v:group id="Group 139" o:spid="_x0000_s1237" style="position:absolute;left:55137;top:7086;width:5715;height:3201" coordorigin="55137,708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140" o:spid="_x0000_s1238"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141" o:spid="_x0000_s1239"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2hb8A&#10;AADbAAAADwAAAGRycy9kb3ducmV2LnhtbERP3WrCMBS+H+wdwhl4t6YqjFmNMgpid7dpH+DQHJuy&#10;5qQk0dY+/XIx2OXH9787TLYXd/Khc6xgmeUgiBunO24V1Jfj6zuIEJE19o5JwYMCHPbPTzsstBv5&#10;m+7n2IoUwqFABSbGoZAyNIYshswNxIm7Om8xJuhbqT2OKdz2cpXnb9Jix6nB4ECloebnfLMKLmQ+&#10;dW2OX35dnWYuq+Xclb1Si5fpYwsi0hT/xX/uSivYpLH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SzaFvwAAANsAAAAPAAAAAAAAAAAAAAAAAJgCAABkcnMvZG93bnJl&#10;di54bWxQSwUGAAAAAAQABAD1AAAAhAMAAAAA&#10;" filled="f" strokeweight=".6pt">
                    <v:stroke endcap="round"/>
                  </v:rect>
                </v:group>
                <v:rect id="Rectangle 142" o:spid="_x0000_s1240" style="position:absolute;left:55137;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rsidR="002600F0" w:rsidRDefault="002600F0" w:rsidP="002600F0">
                        <w:pPr>
                          <w:jc w:val="center"/>
                        </w:pPr>
                        <w:r>
                          <w:rPr>
                            <w:color w:val="000000"/>
                            <w:sz w:val="12"/>
                            <w:szCs w:val="12"/>
                          </w:rPr>
                          <w:t>CP-OFDM PUSCH, PUCCH and   DM-RS</w:t>
                        </w:r>
                      </w:p>
                    </w:txbxContent>
                  </v:textbox>
                </v:rect>
                <v:line id="Line 143" o:spid="_x0000_s1241" style="position:absolute;visibility:visible;mso-wrap-style:square" from="51708,4572" to="5171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Rzz8EAAADbAAAADwAAAGRycy9kb3ducmV2LnhtbERPS27CMBDdI3EHa5DYgZMuKkgxqIJW&#10;KmJRQXuAIZ7GaeJxZLtJ4PT1olKXT++/2Y22FT35UDtWkC8zEMSl0zVXCj4/XhcrECEia2wdk4Ib&#10;Bdhtp5MNFtoNfKb+EiuRQjgUqMDE2BVShtKQxbB0HXHivpy3GBP0ldQehxRuW/mQZY/SYs2pwWBH&#10;e0Nlc/mxCo7+emrye2XklY/+pX0/rIP9Vmo+G5+fQEQa47/4z/2mFazS+vQl/QC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HPPwQAAANsAAAAPAAAAAAAAAAAAAAAA&#10;AKECAABkcnMvZG93bnJldi54bWxQSwUGAAAAAAQABAD5AAAAjwMAAAAA&#10;" strokeweight="1pt"/>
                <v:line id="Line 144" o:spid="_x0000_s1242" style="position:absolute;visibility:visible;mso-wrap-style:square" from="51708,9144" to="5513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W9bcQAAADbAAAADwAAAGRycy9kb3ducmV2LnhtbESPQWvCQBSE74X+h+UVequbeKghuooU&#10;UmwPgoki3h7ZZxLMvg3ZNcZ/7wqFHoeZ+YZZrEbTioF611hWEE8iEMSl1Q1XCvZF9pGAcB5ZY2uZ&#10;FNzJwWr5+rLAVNsb72jIfSUChF2KCmrvu1RKV9Zk0E1sRxy8s+0N+iD7SuoebwFuWjmNok9psOGw&#10;UGNHXzWVl/xqFJSDG8xsevyRGRXf42lrD7+VVer9bVzPQXga/X/4r73RCpIYnl/CD5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Jb1txAAAANsAAAAPAAAAAAAAAAAA&#10;AAAAAKECAABkcnMvZG93bnJldi54bWxQSwUGAAAAAAQABAD5AAAAkgMAAAAA&#10;" strokeweight="1pt">
                  <v:stroke endarrow="block"/>
                </v:line>
                <v:line id="Line 145" o:spid="_x0000_s1243" style="position:absolute;visibility:visible;mso-wrap-style:square" from="16268,8001" to="1627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vv8QAAADbAAAADwAAAGRycy9kb3ducmV2LnhtbESPQWsCMRSE7wX/Q3hCbzWrB2tXo6gg&#10;2NoeXBU8PjbPZHHzsmxS3f57Uyj0OMzMN8xs0bla3KgNlWcFw0EGgrj0umKj4HjYvExAhIissfZM&#10;Cn4owGLee5phrv2d93QrohEJwiFHBTbGJpcylJYchoFviJN38a3DmGRrpG7xnuCulqMsG0uHFacF&#10;iw2tLZXX4tsp2L1u65Phc/H5fgkr//axl1/GKvXc75ZTEJG6+B/+a2+1gskI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j++/xAAAANsAAAAPAAAAAAAAAAAA&#10;AAAAAKECAABkcnMvZG93bnJldi54bWxQSwUGAAAAAAQABAD5AAAAkgMAAAAA&#10;">
                  <v:stroke dashstyle="1 1"/>
                </v:line>
                <v:line id="Line 146" o:spid="_x0000_s1244" style="position:absolute;visibility:visible;mso-wrap-style:square" from="45986,8001" to="45993,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NKJMQAAADbAAAADwAAAGRycy9kb3ducmV2LnhtbESPQWsCMRSE70L/Q3gFb5qtQr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w0okxAAAANsAAAAPAAAAAAAAAAAA&#10;AAAAAKECAABkcnMvZG93bnJldi54bWxQSwUGAAAAAAQABAD5AAAAkgMAAAAA&#10;">
                  <v:stroke dashstyle="1 1"/>
                </v:line>
                <v:line id="Line 147" o:spid="_x0000_s1245" style="position:absolute;visibility:visible;mso-wrap-style:square" from="45993,3429" to="4599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rSUMQAAADbAAAADwAAAGRycy9kb3ducmV2LnhtbESPQWsCMRSE70L/Q3gFb5qtSL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KtJQxAAAANsAAAAPAAAAAAAAAAAA&#10;AAAAAKECAABkcnMvZG93bnJldi54bWxQSwUGAAAAAAQABAD5AAAAkgMAAAAA&#10;">
                  <v:stroke dashstyle="1 1"/>
                </v:line>
                <v:line id="Line 148" o:spid="_x0000_s1246" style="position:absolute;visibility:visible;mso-wrap-style:square" from="16275,3429" to="162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Z3y8QAAADbAAAADwAAAGRycy9kb3ducmV2LnhtbESPQWsCMRSE70L/Q3gFb5qtYLVbo1RB&#10;UGsPblvo8bF5Jks3L8sm6vbfm4LgcZiZb5jZonO1OFMbKs8KnoYZCOLS64qNgq/P9WAKIkRkjbVn&#10;UvBHARbzh94Mc+0vfKBzEY1IEA45KrAxNrmUobTkMAx9Q5y8o28dxiRbI3WLlwR3tRxl2bN0WHFa&#10;sNjQylL5W5ycgvfJpv42/FPst8ew9C+7g/wwVqn+Y/f2CiJSF+/hW3ujFUzH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ZnfLxAAAANsAAAAPAAAAAAAAAAAA&#10;AAAAAKECAABkcnMvZG93bnJldi54bWxQSwUGAAAAAAQABAD5AAAAkgMAAAAA&#10;">
                  <v:stroke dashstyle="1 1"/>
                </v:line>
                <v:rect id="Rectangle 149" o:spid="_x0000_s1247" style="position:absolute;left:12382;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YDMMA&#10;AADbAAAADwAAAGRycy9kb3ducmV2LnhtbESPwWrDMBBE74X8g9hAbo2cHIxxo4Q2EAjkVNc99LZY&#10;G8vYWhlJiZ2/rwKFHoeZecPsDrMdxJ186Bwr2KwzEMSN0x23Cuqv02sBIkRkjYNjUvCgAIf94mWH&#10;pXYTf9K9iq1IEA4lKjAxjqWUoTFkMazdSJy8q/MWY5K+ldrjlOB2kNssy6XFjtOCwZGOhpq+ulkF&#10;/nj6kba+BdNkl++N+ej7a10rtVrO728gIs3xP/zXPmsFRQ7PL+kH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bYDMMAAADbAAAADwAAAAAAAAAAAAAAAACYAgAAZHJzL2Rv&#10;d25yZXYueG1sUEsFBgAAAAAEAAQA9QAAAIgDAAAAAA==&#10;" filled="f" stroked="f">
                  <v:textbox style="mso-fit-shape-to-text:t" inset="0,0,0,0">
                    <w:txbxContent>
                      <w:p w:rsidR="002600F0" w:rsidRDefault="002600F0" w:rsidP="002600F0">
                        <w:r>
                          <w:rPr>
                            <w:b/>
                            <w:bCs/>
                            <w:color w:val="000000"/>
                            <w:sz w:val="12"/>
                            <w:szCs w:val="12"/>
                          </w:rPr>
                          <w:t xml:space="preserve"> </w:t>
                        </w:r>
                      </w:p>
                    </w:txbxContent>
                  </v:textbox>
                </v:rect>
                <v:line id="Line 150" o:spid="_x0000_s1248" style="position:absolute;visibility:visible;mso-wrap-style:square" from="3702,8001" to="105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YZncMAAADbAAAADwAAAGRycy9kb3ducmV2LnhtbESPQWvCQBSE7wX/w/IEb3VjhVaiq4hg&#10;Lb0ZRfD2yD6TmOzbuLvR9N+7hUKPw8x8wyxWvWnEnZyvLCuYjBMQxLnVFRcKjoft6wyED8gaG8uk&#10;4Ic8rJaDlwWm2j54T/csFCJC2KeooAyhTaX0eUkG/di2xNG7WGcwROkKqR0+Itw08i1J3qXBiuNC&#10;iS1tSsrrrDMKTl3G52u9dQ12n7vd5XSr/fRbqdGwX89BBOrDf/iv/aUVzD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GGZ3DAAAA2wAAAA8AAAAAAAAAAAAA&#10;AAAAoQIAAGRycy9kb3ducmV2LnhtbFBLBQYAAAAABAAEAPkAAACRAwAAAAA=&#10;" strokeweight="1.5pt"/>
                <v:rect id="Rectangle 151" o:spid="_x0000_s1249" style="position:absolute;left:3619;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g/ScEA&#10;AADbAAAADwAAAGRycy9kb3ducmV2LnhtbERPTYvCMBC9C/sfwizsRTRdD1KrUWRB8LCwWD3obWjG&#10;ptpMShNt119vDoLHx/terHpbizu1vnKs4HucgCAunK64VHDYb0YpCB+QNdaOScE/eVgtPwYLzLTr&#10;eEf3PJQihrDPUIEJocmk9IUhi37sGuLInV1rMUTYllK32MVwW8tJkkylxYpjg8GGfgwV1/xmFWz+&#10;jhXxQ+6Gs7Rzl2Jyys1vo9TXZ7+egwjUh7f45d5qBWkcG7/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oP0nBAAAA2wAAAA8AAAAAAAAAAAAAAAAAmAIAAGRycy9kb3du&#10;cmV2LnhtbFBLBQYAAAAABAAEAPUAAACGAwAAAAA=&#10;" filled="f" stroked="f">
                  <v:textbox style="mso-fit-shape-to-text:t" inset="0,0,0,0">
                    <w:txbxContent>
                      <w:p w:rsidR="002600F0" w:rsidRDefault="002600F0" w:rsidP="002600F0">
                        <w:r>
                          <w:rPr>
                            <w:color w:val="000000"/>
                            <w:sz w:val="12"/>
                            <w:szCs w:val="12"/>
                          </w:rPr>
                          <w:t>CP-OFDM PUSCH, PUCCH and DM-RS</w:t>
                        </w:r>
                      </w:p>
                    </w:txbxContent>
                  </v:textbox>
                </v:rect>
                <v:group id="Group 152" o:spid="_x0000_s1250" style="position:absolute;left:11938;top:2514;width:3194;height:3201" coordorigin="11938,2514"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Rectangle 153" o:spid="_x0000_s1251"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rect id="Rectangle 154" o:spid="_x0000_s1252"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gHbMEA&#10;AADbAAAADwAAAGRycy9kb3ducmV2LnhtbESP0YrCMBRE3xf8h3AF39ZUBVmrUaQgW9921Q+4NNem&#10;2NyUJGrXrzcLgo/DzJxhVpvetuJGPjSOFUzGGQjiyumGawWn4+7zC0SIyBpbx6TgjwJs1oOPFeba&#10;3fmXbodYiwThkKMCE2OXSxkqQxbD2HXEyTs7bzEm6WupPd4T3LZymmVzabHhtGCwo8JQdTlcrYIj&#10;mb0+md2Pn5XfDy7KyaMpWqVGw367BBGpj+/wq11qBYs5/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YB2zBAAAA2wAAAA8AAAAAAAAAAAAAAAAAmAIAAGRycy9kb3du&#10;cmV2LnhtbFBLBQYAAAAABAAEAPUAAACGAwAAAAA=&#10;" filled="f" strokeweight=".6pt">
                    <v:stroke endcap="round"/>
                  </v:rect>
                </v:group>
                <v:rect id="Rectangle 155" o:spid="_x0000_s1253" style="position:absolute;left:12846;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elksIA&#10;AADbAAAADwAAAGRycy9kb3ducmV2LnhtbERPPWvDMBDdC/0P4gpdSizHQ4kdK6EEAh0KxW6GZDus&#10;i+XUOhlLjd38+mgodHy873I7215cafSdYwXLJAVB3Djdcavg8LVfrED4gKyxd0wKfsnDdvP4UGKh&#10;3cQVXevQihjCvkAFJoShkNI3hiz6xA3EkTu70WKIcGylHnGK4baXWZq+SosdxwaDA+0MNd/1j1Ww&#10;/zx2xDdZveSryV2a7FSbj0Gp56f5bQ0i0Bz+xX/ud60gj+vj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6WSwgAAANsAAAAPAAAAAAAAAAAAAAAAAJgCAABkcnMvZG93&#10;bnJldi54bWxQSwUGAAAAAAQABAD1AAAAhwMAAAAA&#10;" filled="f" stroked="f">
                  <v:textbox style="mso-fit-shape-to-text:t" inset="0,0,0,0">
                    <w:txbxContent>
                      <w:p w:rsidR="002600F0" w:rsidRDefault="002600F0" w:rsidP="002600F0">
                        <w:pPr>
                          <w:rPr>
                            <w:color w:val="000000"/>
                            <w:sz w:val="12"/>
                            <w:szCs w:val="12"/>
                          </w:rPr>
                        </w:pPr>
                        <w:r>
                          <w:rPr>
                            <w:color w:val="000000"/>
                            <w:sz w:val="12"/>
                            <w:szCs w:val="12"/>
                          </w:rPr>
                          <w:t>Tone  map</w:t>
                        </w:r>
                      </w:p>
                    </w:txbxContent>
                  </v:textbox>
                </v:rect>
                <v:shape id="Freeform 156" o:spid="_x0000_s1254" style="position:absolute;left:9728;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81kMYA&#10;AADbAAAADwAAAGRycy9kb3ducmV2LnhtbESPT2vCQBTE7wW/w/KE3pqNPUiauglFKSjtxT9Fj4/s&#10;MxubfRuyq0Y/fbdQ6HGYmd8ws3KwrbhQ7xvHCiZJCoK4crrhWsFu+/6UgfABWWPrmBTcyENZjB5m&#10;mGt35TVdNqEWEcI+RwUmhC6X0leGLPrEdcTRO7reYoiyr6Xu8RrhtpXPaTqVFhuOCwY7mhuqvjdn&#10;qwDXVXa4Z6fP7LRf3T729v5l0oVSj+Ph7RVEoCH8h//aS63gZQK/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u81kMYAAADb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0560,4572" to="1056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gmwsIAAADbAAAADwAAAGRycy9kb3ducmV2LnhtbESPQYvCMBSE7wv+h/CEva2pPYhbjSKC&#10;oOweXBW8PprXpti8lCTa+u/NwsIeh5n5hlmuB9uKB/nQOFYwnWQgiEunG64VXM67jzmIEJE1to5J&#10;wZMCrFejtyUW2vX8Q49TrEWCcChQgYmxK6QMpSGLYeI64uRVzluMSfpaao99gttW5lk2kxYbTgsG&#10;O9oaKm+nu1UgD1/90e/yS1VX+85dD+Z71g9KvY+HzQJEpCH+h//ae63gM4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gmwsIAAADbAAAADwAAAAAAAAAAAAAA&#10;AAChAgAAZHJzL2Rvd25yZXYueG1sUEsFBgAAAAAEAAQA+QAAAJADAAAAAA==&#10;" strokeweight="1.5pt"/>
                <v:line id="Line 158" o:spid="_x0000_s1256" style="position:absolute;visibility:visible;mso-wrap-style:square" from="10560,4572" to="1170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2g/cMAAADbAAAADwAAAGRycy9kb3ducmV2LnhtbESPQYvCMBSE74L/ITzBm6bqKlqNIoK7&#10;XjxYPejt0TzbavNSmqjdf2+EhT0OM/MNs1g1phRPql1hWcGgH4EgTq0uOFNwOm57UxDOI2ssLZOC&#10;X3KwWrZbC4y1ffGBnonPRICwi1FB7n0VS+nSnAy6vq2Ig3e1tUEfZJ1JXeMrwE0ph1E0kQYLDgs5&#10;VrTJKb0nD6NgjKNJdtif/XX3dbk1G+LBd/KjVLfTrOcgPDX+P/zX3mkFsxF8voQfIJ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NoP3DAAAA2wAAAA8AAAAAAAAAAAAA&#10;AAAAoQIAAGRycy9kb3ducmV2LnhtbFBLBQYAAAAABAAEAPkAAACRAwAAAAA=&#10;" strokeweight="1.5pt">
                  <v:stroke endarrow="block"/>
                </v:line>
                <v:rect id="Rectangle 159" o:spid="_x0000_s1257" style="position:absolute;left:590;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3WcMA&#10;AADbAAAADwAAAGRycy9kb3ducmV2LnhtbESPQYvCMBSE74L/ITzBm6YuIr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3WcMAAADbAAAADwAAAAAAAAAAAAAAAACYAgAAZHJzL2Rv&#10;d25yZXYueG1sUEsFBgAAAAAEAAQA9QAAAIgDAAAAAA==&#10;" filled="f" stroked="f">
                  <v:textbox inset="0,0,0,0">
                    <w:txbxContent>
                      <w:p w:rsidR="002600F0" w:rsidRDefault="002600F0" w:rsidP="002600F0">
                        <w:r>
                          <w:rPr>
                            <w:color w:val="000000"/>
                            <w:sz w:val="12"/>
                            <w:szCs w:val="12"/>
                          </w:rPr>
                          <w:t>DFT-s-OFDM PUSCH, PUCCH</w:t>
                        </w:r>
                      </w:p>
                    </w:txbxContent>
                  </v:textbox>
                </v:rect>
                <w10:wrap anchory="line"/>
              </v:group>
            </w:pict>
          </mc:Fallback>
        </mc:AlternateContent>
      </w:r>
    </w:p>
    <w:p w:rsidR="002600F0" w:rsidRDefault="002600F0" w:rsidP="002600F0">
      <w:pPr>
        <w:pStyle w:val="TH"/>
        <w:rPr>
          <w:ins w:id="22" w:author="CATT" w:date="2020-10-19T15:29:00Z"/>
          <w:lang w:eastAsia="zh-CN"/>
        </w:rPr>
      </w:pPr>
      <w:r>
        <w:rPr>
          <w:noProof/>
          <w:lang w:val="en-US" w:eastAsia="zh-CN"/>
        </w:rPr>
        <mc:AlternateContent>
          <mc:Choice Requires="wps">
            <w:drawing>
              <wp:inline distT="0" distB="0" distL="0" distR="0">
                <wp:extent cx="6057900" cy="1323975"/>
                <wp:effectExtent l="0" t="0" r="0" b="9525"/>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" filled="f" stroked="f">
                <o:lock v:ext="edit" aspectratio="t"/>
                <w10:anchorlock/>
              </v:rect>
            </w:pict>
          </mc:Fallback>
        </mc:AlternateContent>
      </w:r>
    </w:p>
    <w:p w:rsidR="005861EE" w:rsidRDefault="005861EE" w:rsidP="005861EE">
      <w:pPr>
        <w:rPr>
          <w:ins w:id="23" w:author="CATT" w:date="2020-10-19T15:29:00Z"/>
        </w:rPr>
      </w:pPr>
    </w:p>
    <w:p w:rsidR="005861EE" w:rsidRDefault="005861EE" w:rsidP="005861EE">
      <w:pPr>
        <w:pStyle w:val="TH"/>
        <w:rPr>
          <w:ins w:id="24" w:author="CATT" w:date="2020-10-19T15:29:00Z"/>
        </w:rPr>
      </w:pPr>
    </w:p>
    <w:p w:rsidR="005861EE" w:rsidRDefault="005861EE" w:rsidP="005861EE">
      <w:pPr>
        <w:pStyle w:val="TH"/>
        <w:rPr>
          <w:ins w:id="25" w:author="CATT" w:date="2020-10-19T15:29:00Z"/>
        </w:rPr>
      </w:pPr>
      <w:ins w:id="26" w:author="CATT" w:date="2020-10-19T15:29:00Z">
        <w:r>
          <w:rPr>
            <w:noProof/>
            <w:lang w:val="en-US" w:eastAsia="zh-CN"/>
          </w:rPr>
          <mc:AlternateContent>
            <mc:Choice Requires="wpg">
              <w:drawing>
                <wp:anchor distT="0" distB="0" distL="114300" distR="114300" simplePos="0" relativeHeight="251660288" behindDoc="0" locked="0" layoutInCell="1" allowOverlap="1" wp14:anchorId="50BAFEC7" wp14:editId="30CCF0C9">
                  <wp:simplePos x="0" y="0"/>
                  <wp:positionH relativeFrom="character">
                    <wp:posOffset>-213877</wp:posOffset>
                  </wp:positionH>
                  <wp:positionV relativeFrom="line">
                    <wp:posOffset>103237</wp:posOffset>
                  </wp:positionV>
                  <wp:extent cx="7135495" cy="5372100"/>
                  <wp:effectExtent l="0" t="0" r="0" b="0"/>
                  <wp:wrapNone/>
                  <wp:docPr id="121" name="组合 121"/>
                  <wp:cNvGraphicFramePr/>
                  <a:graphic xmlns:a="http://schemas.openxmlformats.org/drawingml/2006/main">
                    <a:graphicData uri="http://schemas.microsoft.com/office/word/2010/wordprocessingGroup">
                      <wpg:wgp>
                        <wpg:cNvGrpSpPr/>
                        <wpg:grpSpPr>
                          <a:xfrm>
                            <a:off x="0" y="0"/>
                            <a:ext cx="7135495" cy="5372100"/>
                            <a:chOff x="0" y="0"/>
                            <a:chExt cx="7135495" cy="5372100"/>
                          </a:xfrm>
                        </wpg:grpSpPr>
                        <wps:wsp>
                          <wps:cNvPr id="238" name="矩形 238"/>
                          <wps:cNvSpPr/>
                          <wps:spPr>
                            <a:xfrm>
                              <a:off x="461010" y="4044950"/>
                              <a:ext cx="6674485" cy="1327150"/>
                            </a:xfrm>
                            <a:prstGeom prst="rect">
                              <a:avLst/>
                            </a:prstGeom>
                            <a:noFill/>
                          </wps:spPr>
                          <wps:bodyPr/>
                        </wps:wsp>
                        <wpg:grpSp>
                          <wpg:cNvPr id="239" name="Group 46"/>
                          <wpg:cNvGrpSpPr>
                            <a:grpSpLocks/>
                          </wpg:cNvGrpSpPr>
                          <wpg:grpSpPr bwMode="auto">
                            <a:xfrm>
                              <a:off x="654685" y="172720"/>
                              <a:ext cx="319405" cy="320040"/>
                              <a:chOff x="654685" y="172720"/>
                              <a:chExt cx="503" cy="504"/>
                            </a:xfrm>
                          </wpg:grpSpPr>
                          <wps:wsp>
                            <wps:cNvPr id="240" name="Rectangle 47"/>
                            <wps:cNvSpPr>
                              <a:spLocks noChangeArrowheads="1"/>
                            </wps:cNvSpPr>
                            <wps:spPr bwMode="auto">
                              <a:xfrm>
                                <a:off x="654685" y="17272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48"/>
                            <wps:cNvSpPr>
                              <a:spLocks noChangeArrowheads="1"/>
                            </wps:cNvSpPr>
                            <wps:spPr bwMode="auto">
                              <a:xfrm>
                                <a:off x="654685" y="17272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2" name="Rectangle 49"/>
                          <wps:cNvSpPr>
                            <a:spLocks noChangeArrowheads="1"/>
                          </wps:cNvSpPr>
                          <wps:spPr bwMode="auto">
                            <a:xfrm>
                              <a:off x="713105"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DFT</w:t>
                                </w:r>
                              </w:p>
                            </w:txbxContent>
                          </wps:txbx>
                          <wps:bodyPr rot="0" vert="horz" wrap="none" lIns="0" tIns="0" rIns="0" bIns="0" anchor="t" anchorCtr="0" upright="1">
                            <a:spAutoFit/>
                          </wps:bodyPr>
                        </wps:wsp>
                        <wps:wsp>
                          <wps:cNvPr id="243" name="Rectangle 50"/>
                          <wps:cNvSpPr>
                            <a:spLocks noChangeArrowheads="1"/>
                          </wps:cNvSpPr>
                          <wps:spPr bwMode="auto">
                            <a:xfrm>
                              <a:off x="141986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44" name="Group 51"/>
                          <wpg:cNvGrpSpPr>
                            <a:grpSpLocks/>
                          </wpg:cNvGrpSpPr>
                          <wpg:grpSpPr bwMode="auto">
                            <a:xfrm>
                              <a:off x="1704340" y="259715"/>
                              <a:ext cx="320040" cy="895985"/>
                              <a:chOff x="1704340" y="259715"/>
                              <a:chExt cx="504" cy="1411"/>
                            </a:xfrm>
                          </wpg:grpSpPr>
                          <wps:wsp>
                            <wps:cNvPr id="245" name="Rectangle 52"/>
                            <wps:cNvSpPr>
                              <a:spLocks noChangeArrowheads="1"/>
                            </wps:cNvSpPr>
                            <wps:spPr bwMode="auto">
                              <a:xfrm>
                                <a:off x="1704340" y="259715"/>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53"/>
                            <wps:cNvSpPr>
                              <a:spLocks noChangeArrowheads="1"/>
                            </wps:cNvSpPr>
                            <wps:spPr bwMode="auto">
                              <a:xfrm>
                                <a:off x="1704340" y="259715"/>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7" name="Rectangle 54"/>
                          <wps:cNvSpPr>
                            <a:spLocks noChangeArrowheads="1"/>
                          </wps:cNvSpPr>
                          <wps:spPr bwMode="auto">
                            <a:xfrm>
                              <a:off x="1791970"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IFFT</w:t>
                                </w:r>
                              </w:p>
                            </w:txbxContent>
                          </wps:txbx>
                          <wps:bodyPr rot="0" vert="horz" wrap="none" lIns="0" tIns="0" rIns="0" bIns="0" anchor="t" anchorCtr="0" upright="1">
                            <a:spAutoFit/>
                          </wps:bodyPr>
                        </wps:wsp>
                        <wps:wsp>
                          <wps:cNvPr id="248" name="Rectangle 55"/>
                          <wps:cNvSpPr>
                            <a:spLocks noChangeArrowheads="1"/>
                          </wps:cNvSpPr>
                          <wps:spPr bwMode="auto">
                            <a:xfrm>
                              <a:off x="193675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49" name="Group 56"/>
                          <wpg:cNvGrpSpPr>
                            <a:grpSpLocks/>
                          </wpg:cNvGrpSpPr>
                          <wpg:grpSpPr bwMode="auto">
                            <a:xfrm>
                              <a:off x="2217420" y="537210"/>
                              <a:ext cx="448310" cy="320040"/>
                              <a:chOff x="2217420" y="537210"/>
                              <a:chExt cx="706" cy="504"/>
                            </a:xfrm>
                          </wpg:grpSpPr>
                          <wps:wsp>
                            <wps:cNvPr id="250" name="Rectangle 57"/>
                            <wps:cNvSpPr>
                              <a:spLocks noChangeArrowheads="1"/>
                            </wps:cNvSpPr>
                            <wps:spPr bwMode="auto">
                              <a:xfrm>
                                <a:off x="2217420" y="537210"/>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58"/>
                            <wps:cNvSpPr>
                              <a:spLocks noChangeArrowheads="1"/>
                            </wps:cNvSpPr>
                            <wps:spPr bwMode="auto">
                              <a:xfrm>
                                <a:off x="2217420" y="537210"/>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2" name="Rectangle 59"/>
                          <wps:cNvSpPr>
                            <a:spLocks noChangeArrowheads="1"/>
                          </wps:cNvSpPr>
                          <wps:spPr bwMode="auto">
                            <a:xfrm>
                              <a:off x="2394585"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TX </w:t>
                                </w:r>
                              </w:p>
                            </w:txbxContent>
                          </wps:txbx>
                          <wps:bodyPr rot="0" vert="horz" wrap="none" lIns="0" tIns="0" rIns="0" bIns="0" anchor="t" anchorCtr="0" upright="1">
                            <a:spAutoFit/>
                          </wps:bodyPr>
                        </wps:wsp>
                        <wps:wsp>
                          <wps:cNvPr id="253" name="Rectangle 60"/>
                          <wps:cNvSpPr>
                            <a:spLocks noChangeArrowheads="1"/>
                          </wps:cNvSpPr>
                          <wps:spPr bwMode="auto">
                            <a:xfrm>
                              <a:off x="2506980"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54" name="Rectangle 61"/>
                          <wps:cNvSpPr>
                            <a:spLocks noChangeArrowheads="1"/>
                          </wps:cNvSpPr>
                          <wps:spPr bwMode="auto">
                            <a:xfrm>
                              <a:off x="2301875"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Front</w:t>
                                </w:r>
                              </w:p>
                            </w:txbxContent>
                          </wps:txbx>
                          <wps:bodyPr rot="0" vert="horz" wrap="none" lIns="0" tIns="0" rIns="0" bIns="0" anchor="t" anchorCtr="0" upright="1">
                            <a:spAutoFit/>
                          </wps:bodyPr>
                        </wps:wsp>
                        <wps:wsp>
                          <wps:cNvPr id="255" name="Rectangle 62"/>
                          <wps:cNvSpPr>
                            <a:spLocks noChangeArrowheads="1"/>
                          </wps:cNvSpPr>
                          <wps:spPr bwMode="auto">
                            <a:xfrm>
                              <a:off x="2455545"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w:t>
                                </w:r>
                              </w:p>
                            </w:txbxContent>
                          </wps:txbx>
                          <wps:bodyPr rot="0" vert="horz" wrap="none" lIns="0" tIns="0" rIns="0" bIns="0" anchor="t" anchorCtr="0" upright="1">
                            <a:spAutoFit/>
                          </wps:bodyPr>
                        </wps:wsp>
                        <wps:wsp>
                          <wps:cNvPr id="256" name="Rectangle 63"/>
                          <wps:cNvSpPr>
                            <a:spLocks noChangeArrowheads="1"/>
                          </wps:cNvSpPr>
                          <wps:spPr bwMode="auto">
                            <a:xfrm>
                              <a:off x="2478405"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-end</w:t>
                                </w:r>
                              </w:p>
                            </w:txbxContent>
                          </wps:txbx>
                          <wps:bodyPr rot="0" vert="horz" wrap="none" lIns="0" tIns="0" rIns="0" bIns="0" anchor="t" anchorCtr="0" upright="1">
                            <a:spAutoFit/>
                          </wps:bodyPr>
                        </wps:wsp>
                        <wps:wsp>
                          <wps:cNvPr id="257" name="Rectangle 64"/>
                          <wps:cNvSpPr>
                            <a:spLocks noChangeArrowheads="1"/>
                          </wps:cNvSpPr>
                          <wps:spPr bwMode="auto">
                            <a:xfrm>
                              <a:off x="2581275"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58" name="Group 65"/>
                          <wpg:cNvGrpSpPr>
                            <a:grpSpLocks/>
                          </wpg:cNvGrpSpPr>
                          <wpg:grpSpPr bwMode="auto">
                            <a:xfrm>
                              <a:off x="2857500" y="548005"/>
                              <a:ext cx="448310" cy="319405"/>
                              <a:chOff x="2857500" y="548005"/>
                              <a:chExt cx="706" cy="503"/>
                            </a:xfrm>
                          </wpg:grpSpPr>
                          <wps:wsp>
                            <wps:cNvPr id="259" name="Rectangle 66"/>
                            <wps:cNvSpPr>
                              <a:spLocks noChangeArrowheads="1"/>
                            </wps:cNvSpPr>
                            <wps:spPr bwMode="auto">
                              <a:xfrm>
                                <a:off x="2857500" y="548005"/>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67"/>
                            <wps:cNvSpPr>
                              <a:spLocks noChangeArrowheads="1"/>
                            </wps:cNvSpPr>
                            <wps:spPr bwMode="auto">
                              <a:xfrm>
                                <a:off x="2857500" y="548005"/>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1" name="Rectangle 68"/>
                          <wps:cNvSpPr>
                            <a:spLocks noChangeArrowheads="1"/>
                          </wps:cNvSpPr>
                          <wps:spPr bwMode="auto">
                            <a:xfrm>
                              <a:off x="2973705"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Channel</w:t>
                                </w:r>
                              </w:p>
                            </w:txbxContent>
                          </wps:txbx>
                          <wps:bodyPr rot="0" vert="horz" wrap="none" lIns="0" tIns="0" rIns="0" bIns="0" anchor="t" anchorCtr="0" upright="1">
                            <a:noAutofit/>
                          </wps:bodyPr>
                        </wps:wsp>
                        <wps:wsp>
                          <wps:cNvPr id="262" name="Rectangle 69"/>
                          <wps:cNvSpPr>
                            <a:spLocks noChangeArrowheads="1"/>
                          </wps:cNvSpPr>
                          <wps:spPr bwMode="auto">
                            <a:xfrm>
                              <a:off x="3199765"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63" name="Freeform 70"/>
                          <wps:cNvSpPr>
                            <a:spLocks noEditPoints="1"/>
                          </wps:cNvSpPr>
                          <wps:spPr bwMode="auto">
                            <a:xfrm>
                              <a:off x="151320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4" name="Freeform 71"/>
                          <wps:cNvSpPr>
                            <a:spLocks noEditPoints="1"/>
                          </wps:cNvSpPr>
                          <wps:spPr bwMode="auto">
                            <a:xfrm>
                              <a:off x="1513205"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5" name="Freeform 72"/>
                          <wps:cNvSpPr>
                            <a:spLocks noEditPoints="1"/>
                          </wps:cNvSpPr>
                          <wps:spPr bwMode="auto">
                            <a:xfrm>
                              <a:off x="266001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6" name="Freeform 73"/>
                          <wps:cNvSpPr>
                            <a:spLocks noEditPoints="1"/>
                          </wps:cNvSpPr>
                          <wps:spPr bwMode="auto">
                            <a:xfrm>
                              <a:off x="201930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7" name="Freeform 74"/>
                          <wps:cNvSpPr>
                            <a:spLocks noEditPoints="1"/>
                          </wps:cNvSpPr>
                          <wps:spPr bwMode="auto">
                            <a:xfrm>
                              <a:off x="3300730"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8" name="Freeform 75"/>
                          <wps:cNvSpPr>
                            <a:spLocks noEditPoints="1"/>
                          </wps:cNvSpPr>
                          <wps:spPr bwMode="auto">
                            <a:xfrm>
                              <a:off x="3941445"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69" name="Group 76"/>
                          <wpg:cNvGrpSpPr>
                            <a:grpSpLocks/>
                          </wpg:cNvGrpSpPr>
                          <wpg:grpSpPr bwMode="auto">
                            <a:xfrm>
                              <a:off x="3498215" y="542925"/>
                              <a:ext cx="448310" cy="320040"/>
                              <a:chOff x="3498215" y="542925"/>
                              <a:chExt cx="706" cy="504"/>
                            </a:xfrm>
                          </wpg:grpSpPr>
                          <wps:wsp>
                            <wps:cNvPr id="270" name="Rectangle 77"/>
                            <wps:cNvSpPr>
                              <a:spLocks noChangeArrowheads="1"/>
                            </wps:cNvSpPr>
                            <wps:spPr bwMode="auto">
                              <a:xfrm>
                                <a:off x="3498215" y="54292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78"/>
                            <wps:cNvSpPr>
                              <a:spLocks noChangeArrowheads="1"/>
                            </wps:cNvSpPr>
                            <wps:spPr bwMode="auto">
                              <a:xfrm>
                                <a:off x="3498215" y="54292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2" name="Rectangle 79"/>
                          <wps:cNvSpPr>
                            <a:spLocks noChangeArrowheads="1"/>
                          </wps:cNvSpPr>
                          <wps:spPr bwMode="auto">
                            <a:xfrm>
                              <a:off x="3679190"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RF </w:t>
                                </w:r>
                              </w:p>
                            </w:txbxContent>
                          </wps:txbx>
                          <wps:bodyPr rot="0" vert="horz" wrap="none" lIns="0" tIns="0" rIns="0" bIns="0" anchor="t" anchorCtr="0" upright="1">
                            <a:spAutoFit/>
                          </wps:bodyPr>
                        </wps:wsp>
                        <wps:wsp>
                          <wps:cNvPr id="273" name="Rectangle 80"/>
                          <wps:cNvSpPr>
                            <a:spLocks noChangeArrowheads="1"/>
                          </wps:cNvSpPr>
                          <wps:spPr bwMode="auto">
                            <a:xfrm>
                              <a:off x="3578860"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correction</w:t>
                                </w:r>
                              </w:p>
                            </w:txbxContent>
                          </wps:txbx>
                          <wps:bodyPr rot="0" vert="horz" wrap="none" lIns="0" tIns="0" rIns="0" bIns="0" anchor="t" anchorCtr="0" upright="1">
                            <a:spAutoFit/>
                          </wps:bodyPr>
                        </wps:wsp>
                        <wps:wsp>
                          <wps:cNvPr id="274" name="Rectangle 81"/>
                          <wps:cNvSpPr>
                            <a:spLocks noChangeArrowheads="1"/>
                          </wps:cNvSpPr>
                          <wps:spPr bwMode="auto">
                            <a:xfrm>
                              <a:off x="3865880"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75" name="Group 82"/>
                          <wpg:cNvGrpSpPr>
                            <a:grpSpLocks/>
                          </wpg:cNvGrpSpPr>
                          <wpg:grpSpPr bwMode="auto">
                            <a:xfrm>
                              <a:off x="4138295" y="259715"/>
                              <a:ext cx="320675" cy="895985"/>
                              <a:chOff x="4138295" y="259715"/>
                              <a:chExt cx="505" cy="1411"/>
                            </a:xfrm>
                          </wpg:grpSpPr>
                          <wps:wsp>
                            <wps:cNvPr id="276" name="Rectangle 83"/>
                            <wps:cNvSpPr>
                              <a:spLocks noChangeArrowheads="1"/>
                            </wps:cNvSpPr>
                            <wps:spPr bwMode="auto">
                              <a:xfrm>
                                <a:off x="4138295" y="259715"/>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84"/>
                            <wps:cNvSpPr>
                              <a:spLocks noChangeArrowheads="1"/>
                            </wps:cNvSpPr>
                            <wps:spPr bwMode="auto">
                              <a:xfrm>
                                <a:off x="4138295" y="259715"/>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8" name="Rectangle 85"/>
                          <wps:cNvSpPr>
                            <a:spLocks noChangeArrowheads="1"/>
                          </wps:cNvSpPr>
                          <wps:spPr bwMode="auto">
                            <a:xfrm>
                              <a:off x="4237990"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FFT</w:t>
                                </w:r>
                              </w:p>
                            </w:txbxContent>
                          </wps:txbx>
                          <wps:bodyPr rot="0" vert="horz" wrap="none" lIns="0" tIns="0" rIns="0" bIns="0" anchor="t" anchorCtr="0" upright="1">
                            <a:spAutoFit/>
                          </wps:bodyPr>
                        </wps:wsp>
                        <wps:wsp>
                          <wps:cNvPr id="279" name="Rectangle 86"/>
                          <wps:cNvSpPr>
                            <a:spLocks noChangeArrowheads="1"/>
                          </wps:cNvSpPr>
                          <wps:spPr bwMode="auto">
                            <a:xfrm>
                              <a:off x="4359910"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80" name="Group 87"/>
                          <wpg:cNvGrpSpPr>
                            <a:grpSpLocks/>
                          </wpg:cNvGrpSpPr>
                          <wpg:grpSpPr bwMode="auto">
                            <a:xfrm>
                              <a:off x="4650740" y="260350"/>
                              <a:ext cx="449580" cy="320040"/>
                              <a:chOff x="4650740" y="260350"/>
                              <a:chExt cx="708" cy="504"/>
                            </a:xfrm>
                          </wpg:grpSpPr>
                          <wps:wsp>
                            <wps:cNvPr id="281" name="Rectangle 88"/>
                            <wps:cNvSpPr>
                              <a:spLocks noChangeArrowheads="1"/>
                            </wps:cNvSpPr>
                            <wps:spPr bwMode="auto">
                              <a:xfrm>
                                <a:off x="4650740" y="26035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89"/>
                            <wps:cNvSpPr>
                              <a:spLocks noChangeArrowheads="1"/>
                            </wps:cNvSpPr>
                            <wps:spPr bwMode="auto">
                              <a:xfrm>
                                <a:off x="4650740" y="26035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3" name="Rectangle 90"/>
                          <wps:cNvSpPr>
                            <a:spLocks noChangeArrowheads="1"/>
                          </wps:cNvSpPr>
                          <wps:spPr bwMode="auto">
                            <a:xfrm>
                              <a:off x="4697730"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Tx</w:t>
                                </w:r>
                              </w:p>
                            </w:txbxContent>
                          </wps:txbx>
                          <wps:bodyPr rot="0" vert="horz" wrap="none" lIns="0" tIns="0" rIns="0" bIns="0" anchor="t" anchorCtr="0" upright="1">
                            <a:spAutoFit/>
                          </wps:bodyPr>
                        </wps:wsp>
                        <wps:wsp>
                          <wps:cNvPr id="284" name="Rectangle 91"/>
                          <wps:cNvSpPr>
                            <a:spLocks noChangeArrowheads="1"/>
                          </wps:cNvSpPr>
                          <wps:spPr bwMode="auto">
                            <a:xfrm>
                              <a:off x="4775835"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w:t>
                                </w:r>
                              </w:p>
                            </w:txbxContent>
                          </wps:txbx>
                          <wps:bodyPr rot="0" vert="horz" wrap="none" lIns="0" tIns="0" rIns="0" bIns="0" anchor="t" anchorCtr="0" upright="1">
                            <a:spAutoFit/>
                          </wps:bodyPr>
                        </wps:wsp>
                        <wps:wsp>
                          <wps:cNvPr id="285" name="Rectangle 92"/>
                          <wps:cNvSpPr>
                            <a:spLocks noChangeArrowheads="1"/>
                          </wps:cNvSpPr>
                          <wps:spPr bwMode="auto">
                            <a:xfrm>
                              <a:off x="4799330"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Rx chain </w:t>
                                </w:r>
                              </w:p>
                            </w:txbxContent>
                          </wps:txbx>
                          <wps:bodyPr rot="0" vert="horz" wrap="none" lIns="0" tIns="0" rIns="0" bIns="0" anchor="t" anchorCtr="0" upright="1">
                            <a:spAutoFit/>
                          </wps:bodyPr>
                        </wps:wsp>
                        <wps:wsp>
                          <wps:cNvPr id="286" name="Rectangle 93"/>
                          <wps:cNvSpPr>
                            <a:spLocks noChangeArrowheads="1"/>
                          </wps:cNvSpPr>
                          <wps:spPr bwMode="auto">
                            <a:xfrm>
                              <a:off x="4746625"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equalizer</w:t>
                                </w:r>
                              </w:p>
                            </w:txbxContent>
                          </wps:txbx>
                          <wps:bodyPr rot="0" vert="horz" wrap="none" lIns="0" tIns="0" rIns="0" bIns="0" anchor="t" anchorCtr="0" upright="1">
                            <a:spAutoFit/>
                          </wps:bodyPr>
                        </wps:wsp>
                        <wps:wsp>
                          <wps:cNvPr id="287" name="Rectangle 94"/>
                          <wps:cNvSpPr>
                            <a:spLocks noChangeArrowheads="1"/>
                          </wps:cNvSpPr>
                          <wps:spPr bwMode="auto">
                            <a:xfrm>
                              <a:off x="500697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288" name="Freeform 95"/>
                          <wps:cNvSpPr>
                            <a:spLocks noEditPoints="1"/>
                          </wps:cNvSpPr>
                          <wps:spPr bwMode="auto">
                            <a:xfrm>
                              <a:off x="5095875"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9" name="Freeform 96"/>
                          <wps:cNvSpPr>
                            <a:spLocks noEditPoints="1"/>
                          </wps:cNvSpPr>
                          <wps:spPr bwMode="auto">
                            <a:xfrm>
                              <a:off x="5608320"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8" name="Rectangle 105"/>
                          <wps:cNvSpPr>
                            <a:spLocks noChangeArrowheads="1"/>
                          </wps:cNvSpPr>
                          <wps:spPr bwMode="auto">
                            <a:xfrm>
                              <a:off x="4958080"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299" name="Group 106"/>
                          <wpg:cNvGrpSpPr>
                            <a:grpSpLocks/>
                          </wpg:cNvGrpSpPr>
                          <wpg:grpSpPr bwMode="auto">
                            <a:xfrm>
                              <a:off x="5805805" y="260350"/>
                              <a:ext cx="588645" cy="351790"/>
                              <a:chOff x="5805805" y="260350"/>
                              <a:chExt cx="503" cy="504"/>
                            </a:xfrm>
                          </wpg:grpSpPr>
                          <wps:wsp>
                            <wps:cNvPr id="300" name="Rectangle 107"/>
                            <wps:cNvSpPr>
                              <a:spLocks noChangeArrowheads="1"/>
                            </wps:cNvSpPr>
                            <wps:spPr bwMode="auto">
                              <a:xfrm>
                                <a:off x="5805805"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108"/>
                            <wps:cNvSpPr>
                              <a:spLocks noChangeArrowheads="1"/>
                            </wps:cNvSpPr>
                            <wps:spPr bwMode="auto">
                              <a:xfrm>
                                <a:off x="5805805"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2" name="Rectangle 109"/>
                          <wps:cNvSpPr>
                            <a:spLocks noChangeArrowheads="1"/>
                          </wps:cNvSpPr>
                          <wps:spPr bwMode="auto">
                            <a:xfrm>
                              <a:off x="5886450"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03" name="Rectangle 110"/>
                          <wps:cNvSpPr>
                            <a:spLocks noChangeArrowheads="1"/>
                          </wps:cNvSpPr>
                          <wps:spPr bwMode="auto">
                            <a:xfrm>
                              <a:off x="604774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04" name="Freeform 111"/>
                          <wps:cNvSpPr>
                            <a:spLocks noEditPoints="1"/>
                          </wps:cNvSpPr>
                          <wps:spPr bwMode="auto">
                            <a:xfrm>
                              <a:off x="150685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 name="Freeform 112"/>
                          <wps:cNvSpPr>
                            <a:spLocks noEditPoints="1"/>
                          </wps:cNvSpPr>
                          <wps:spPr bwMode="auto">
                            <a:xfrm>
                              <a:off x="1506855"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 name="Rectangle 113"/>
                          <wps:cNvSpPr>
                            <a:spLocks noChangeArrowheads="1"/>
                          </wps:cNvSpPr>
                          <wps:spPr bwMode="auto">
                            <a:xfrm>
                              <a:off x="1450975"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0</w:t>
                                </w:r>
                              </w:p>
                            </w:txbxContent>
                          </wps:txbx>
                          <wps:bodyPr rot="0" vert="horz" wrap="none" lIns="0" tIns="0" rIns="0" bIns="0" anchor="t" anchorCtr="0" upright="1">
                            <a:spAutoFit/>
                          </wps:bodyPr>
                        </wps:wsp>
                        <wps:wsp>
                          <wps:cNvPr id="307" name="Rectangle 114"/>
                          <wps:cNvSpPr>
                            <a:spLocks noChangeArrowheads="1"/>
                          </wps:cNvSpPr>
                          <wps:spPr bwMode="auto">
                            <a:xfrm>
                              <a:off x="1486535"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08" name="Rectangle 115"/>
                          <wps:cNvSpPr>
                            <a:spLocks noChangeArrowheads="1"/>
                          </wps:cNvSpPr>
                          <wps:spPr bwMode="auto">
                            <a:xfrm>
                              <a:off x="1446530"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0</w:t>
                                </w:r>
                              </w:p>
                            </w:txbxContent>
                          </wps:txbx>
                          <wps:bodyPr rot="0" vert="horz" wrap="none" lIns="0" tIns="0" rIns="0" bIns="0" anchor="t" anchorCtr="0" upright="1">
                            <a:spAutoFit/>
                          </wps:bodyPr>
                        </wps:wsp>
                        <wps:wsp>
                          <wps:cNvPr id="309" name="Rectangle 116"/>
                          <wps:cNvSpPr>
                            <a:spLocks noChangeArrowheads="1"/>
                          </wps:cNvSpPr>
                          <wps:spPr bwMode="auto">
                            <a:xfrm>
                              <a:off x="1482090"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10" name="Freeform 117"/>
                          <wps:cNvSpPr>
                            <a:spLocks noEditPoints="1"/>
                          </wps:cNvSpPr>
                          <wps:spPr bwMode="auto">
                            <a:xfrm>
                              <a:off x="328930"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311" name="Group 118"/>
                          <wpg:cNvGrpSpPr>
                            <a:grpSpLocks/>
                          </wpg:cNvGrpSpPr>
                          <wpg:grpSpPr bwMode="auto">
                            <a:xfrm>
                              <a:off x="5293360" y="260350"/>
                              <a:ext cx="319405" cy="320040"/>
                              <a:chOff x="5293360" y="260350"/>
                              <a:chExt cx="503" cy="504"/>
                            </a:xfrm>
                          </wpg:grpSpPr>
                          <wps:wsp>
                            <wps:cNvPr id="312" name="Rectangle 119"/>
                            <wps:cNvSpPr>
                              <a:spLocks noChangeArrowheads="1"/>
                            </wps:cNvSpPr>
                            <wps:spPr bwMode="auto">
                              <a:xfrm>
                                <a:off x="5293360"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120"/>
                            <wps:cNvSpPr>
                              <a:spLocks noChangeArrowheads="1"/>
                            </wps:cNvSpPr>
                            <wps:spPr bwMode="auto">
                              <a:xfrm>
                                <a:off x="5293360"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4" name="Rectangle 121"/>
                          <wps:cNvSpPr>
                            <a:spLocks noChangeArrowheads="1"/>
                          </wps:cNvSpPr>
                          <wps:spPr bwMode="auto">
                            <a:xfrm>
                              <a:off x="5374005"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IDFT</w:t>
                                </w:r>
                              </w:p>
                            </w:txbxContent>
                          </wps:txbx>
                          <wps:bodyPr rot="0" vert="horz" wrap="none" lIns="0" tIns="0" rIns="0" bIns="0" anchor="t" anchorCtr="0" upright="1">
                            <a:spAutoFit/>
                          </wps:bodyPr>
                        </wps:wsp>
                        <wps:wsp>
                          <wps:cNvPr id="315" name="Rectangle 122"/>
                          <wps:cNvSpPr>
                            <a:spLocks noChangeArrowheads="1"/>
                          </wps:cNvSpPr>
                          <wps:spPr bwMode="auto">
                            <a:xfrm>
                              <a:off x="553148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s:wsp>
                          <wps:cNvPr id="316" name="Freeform 123"/>
                          <wps:cNvSpPr>
                            <a:spLocks noEditPoints="1"/>
                          </wps:cNvSpPr>
                          <wps:spPr bwMode="auto">
                            <a:xfrm>
                              <a:off x="0"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7" name="Rectangle 124"/>
                          <wps:cNvSpPr>
                            <a:spLocks noChangeArrowheads="1"/>
                          </wps:cNvSpPr>
                          <wps:spPr bwMode="auto">
                            <a:xfrm>
                              <a:off x="2333625"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DUT </w:t>
                                </w:r>
                              </w:p>
                            </w:txbxContent>
                          </wps:txbx>
                          <wps:bodyPr rot="0" vert="horz" wrap="none" lIns="0" tIns="0" rIns="0" bIns="0" anchor="t" anchorCtr="0" upright="1">
                            <a:spAutoFit/>
                          </wps:bodyPr>
                        </wps:wsp>
                        <wps:wsp>
                          <wps:cNvPr id="318" name="Rectangle 125"/>
                          <wps:cNvSpPr>
                            <a:spLocks noChangeArrowheads="1"/>
                          </wps:cNvSpPr>
                          <wps:spPr bwMode="auto">
                            <a:xfrm>
                              <a:off x="233362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txbxContent>
                          </wps:txbx>
                          <wps:bodyPr rot="0" vert="horz" wrap="none" lIns="0" tIns="0" rIns="0" bIns="0" anchor="t" anchorCtr="0" upright="1">
                            <a:spAutoFit/>
                          </wps:bodyPr>
                        </wps:wsp>
                        <wps:wsp>
                          <wps:cNvPr id="319" name="Rectangle 126"/>
                          <wps:cNvSpPr>
                            <a:spLocks noChangeArrowheads="1"/>
                          </wps:cNvSpPr>
                          <wps:spPr bwMode="auto">
                            <a:xfrm>
                              <a:off x="247015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 </w:t>
                                </w:r>
                              </w:p>
                            </w:txbxContent>
                          </wps:txbx>
                          <wps:bodyPr rot="0" vert="horz" wrap="none" lIns="0" tIns="0" rIns="0" bIns="0" anchor="t" anchorCtr="0" upright="1">
                            <a:spAutoFit/>
                          </wps:bodyPr>
                        </wps:wsp>
                        <wps:wsp>
                          <wps:cNvPr id="320" name="Freeform 127"/>
                          <wps:cNvSpPr>
                            <a:spLocks noEditPoints="1"/>
                          </wps:cNvSpPr>
                          <wps:spPr bwMode="auto">
                            <a:xfrm>
                              <a:off x="3366770"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1" name="Rectangle 128"/>
                          <wps:cNvSpPr>
                            <a:spLocks noChangeArrowheads="1"/>
                          </wps:cNvSpPr>
                          <wps:spPr bwMode="auto">
                            <a:xfrm>
                              <a:off x="3422015"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Test equipment </w:t>
                                </w:r>
                              </w:p>
                            </w:txbxContent>
                          </wps:txbx>
                          <wps:bodyPr rot="0" vert="horz" wrap="none" lIns="0" tIns="0" rIns="0" bIns="0" anchor="t" anchorCtr="0" upright="1">
                            <a:spAutoFit/>
                          </wps:bodyPr>
                        </wps:wsp>
                        <wps:wsp>
                          <wps:cNvPr id="322" name="Rectangle 129"/>
                          <wps:cNvSpPr>
                            <a:spLocks noChangeArrowheads="1"/>
                          </wps:cNvSpPr>
                          <wps:spPr bwMode="auto">
                            <a:xfrm>
                              <a:off x="3422015"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txbxContent>
                          </wps:txbx>
                          <wps:bodyPr rot="0" vert="horz" wrap="none" lIns="0" tIns="0" rIns="0" bIns="0" anchor="t" anchorCtr="0" upright="1">
                            <a:spAutoFit/>
                          </wps:bodyPr>
                        </wps:wsp>
                        <wps:wsp>
                          <wps:cNvPr id="323" name="Rectangle 130"/>
                          <wps:cNvSpPr>
                            <a:spLocks noChangeArrowheads="1"/>
                          </wps:cNvSpPr>
                          <wps:spPr bwMode="auto">
                            <a:xfrm>
                              <a:off x="356552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rPr>
                                  <w:t xml:space="preserve"> </w:t>
                                </w:r>
                              </w:p>
                            </w:txbxContent>
                          </wps:txbx>
                          <wps:bodyPr rot="0" vert="horz" wrap="none" lIns="0" tIns="0" rIns="0" bIns="0" anchor="t" anchorCtr="0" upright="1">
                            <a:spAutoFit/>
                          </wps:bodyPr>
                        </wps:wsp>
                        <wps:wsp>
                          <wps:cNvPr id="324" name="Rectangle 131"/>
                          <wps:cNvSpPr>
                            <a:spLocks noChangeArrowheads="1"/>
                          </wps:cNvSpPr>
                          <wps:spPr bwMode="auto">
                            <a:xfrm rot="5400000">
                              <a:off x="1123950"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25" name="Freeform 132"/>
                          <wps:cNvSpPr>
                            <a:spLocks noEditPoints="1"/>
                          </wps:cNvSpPr>
                          <wps:spPr bwMode="auto">
                            <a:xfrm>
                              <a:off x="4454525"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 name="Freeform 133"/>
                          <wps:cNvSpPr>
                            <a:spLocks noEditPoints="1"/>
                          </wps:cNvSpPr>
                          <wps:spPr bwMode="auto">
                            <a:xfrm>
                              <a:off x="4454525"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 name="Rectangle 136"/>
                          <wps:cNvSpPr>
                            <a:spLocks noChangeArrowheads="1"/>
                          </wps:cNvSpPr>
                          <wps:spPr bwMode="auto">
                            <a:xfrm rot="5400000">
                              <a:off x="4178935"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30" name="Rectangle 137"/>
                          <wps:cNvSpPr>
                            <a:spLocks noChangeArrowheads="1"/>
                          </wps:cNvSpPr>
                          <wps:spPr bwMode="auto">
                            <a:xfrm rot="5400000">
                              <a:off x="4184650"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31" name="Rectangle 138"/>
                          <wps:cNvSpPr>
                            <a:spLocks noChangeArrowheads="1"/>
                          </wps:cNvSpPr>
                          <wps:spPr bwMode="auto">
                            <a:xfrm>
                              <a:off x="527685"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 xml:space="preserve"> </w:t>
                                </w:r>
                              </w:p>
                            </w:txbxContent>
                          </wps:txbx>
                          <wps:bodyPr rot="0" vert="horz" wrap="none" lIns="0" tIns="0" rIns="0" bIns="0" anchor="t" anchorCtr="0" upright="1">
                            <a:spAutoFit/>
                          </wps:bodyPr>
                        </wps:wsp>
                        <wpg:grpSp>
                          <wpg:cNvPr id="332" name="Group 139"/>
                          <wpg:cNvGrpSpPr>
                            <a:grpSpLocks/>
                          </wpg:cNvGrpSpPr>
                          <wpg:grpSpPr bwMode="auto">
                            <a:xfrm>
                              <a:off x="5513705" y="708660"/>
                              <a:ext cx="571500" cy="320040"/>
                              <a:chOff x="5513705" y="708660"/>
                              <a:chExt cx="503" cy="504"/>
                            </a:xfrm>
                          </wpg:grpSpPr>
                          <wps:wsp>
                            <wps:cNvPr id="333" name="Rectangle 140"/>
                            <wps:cNvSpPr>
                              <a:spLocks noChangeArrowheads="1"/>
                            </wps:cNvSpPr>
                            <wps:spPr bwMode="auto">
                              <a:xfrm>
                                <a:off x="5513705" y="7086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141"/>
                            <wps:cNvSpPr>
                              <a:spLocks noChangeArrowheads="1"/>
                            </wps:cNvSpPr>
                            <wps:spPr bwMode="auto">
                              <a:xfrm>
                                <a:off x="5513705" y="7086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35" name="Rectangle 142"/>
                          <wps:cNvSpPr>
                            <a:spLocks noChangeArrowheads="1"/>
                          </wps:cNvSpPr>
                          <wps:spPr bwMode="auto">
                            <a:xfrm>
                              <a:off x="5513705"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jc w:val="center"/>
                                </w:pPr>
                                <w:r>
                                  <w:rPr>
                                    <w:color w:val="000000"/>
                                    <w:sz w:val="12"/>
                                    <w:szCs w:val="12"/>
                                  </w:rPr>
                                  <w:t>CP-OFDM PUSCH, PUCCH and   DM-RS</w:t>
                                </w:r>
                              </w:p>
                            </w:txbxContent>
                          </wps:txbx>
                          <wps:bodyPr rot="0" vert="horz" wrap="square" lIns="0" tIns="0" rIns="0" bIns="0" anchor="t" anchorCtr="0" upright="1">
                            <a:noAutofit/>
                          </wps:bodyPr>
                        </wps:wsp>
                        <wps:wsp>
                          <wps:cNvPr id="336" name="Line 143"/>
                          <wps:cNvCnPr>
                            <a:cxnSpLocks noChangeShapeType="1"/>
                          </wps:cNvCnPr>
                          <wps:spPr bwMode="auto">
                            <a:xfrm>
                              <a:off x="5170805"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4"/>
                          <wps:cNvCnPr>
                            <a:cxnSpLocks noChangeShapeType="1"/>
                          </wps:cNvCnPr>
                          <wps:spPr bwMode="auto">
                            <a:xfrm>
                              <a:off x="5170805"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8" name="Line 145"/>
                          <wps:cNvCnPr>
                            <a:cxnSpLocks noChangeShapeType="1"/>
                          </wps:cNvCnPr>
                          <wps:spPr bwMode="auto">
                            <a:xfrm>
                              <a:off x="1626870"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0" name="Line 147"/>
                          <wps:cNvCnPr>
                            <a:cxnSpLocks noChangeShapeType="1"/>
                          </wps:cNvCnPr>
                          <wps:spPr bwMode="auto">
                            <a:xfrm>
                              <a:off x="45993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1" name="Line 148"/>
                          <wps:cNvCnPr>
                            <a:cxnSpLocks noChangeShapeType="1"/>
                          </wps:cNvCnPr>
                          <wps:spPr bwMode="auto">
                            <a:xfrm>
                              <a:off x="1627505"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2" name="Rectangle 149"/>
                          <wps:cNvSpPr>
                            <a:spLocks noChangeArrowheads="1"/>
                          </wps:cNvSpPr>
                          <wps:spPr bwMode="auto">
                            <a:xfrm rot="5400000">
                              <a:off x="1238250"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b/>
                                    <w:bCs/>
                                    <w:color w:val="000000"/>
                                    <w:sz w:val="12"/>
                                    <w:szCs w:val="12"/>
                                  </w:rPr>
                                  <w:t xml:space="preserve"> </w:t>
                                </w:r>
                              </w:p>
                            </w:txbxContent>
                          </wps:txbx>
                          <wps:bodyPr rot="0" vert="horz" wrap="none" lIns="0" tIns="0" rIns="0" bIns="0" anchor="t" anchorCtr="0" upright="1">
                            <a:spAutoFit/>
                          </wps:bodyPr>
                        </wps:wsp>
                        <wps:wsp>
                          <wps:cNvPr id="343" name="Line 150"/>
                          <wps:cNvCnPr>
                            <a:cxnSpLocks noChangeShapeType="1"/>
                          </wps:cNvCnPr>
                          <wps:spPr bwMode="auto">
                            <a:xfrm>
                              <a:off x="370205"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4" name="Rectangle 151"/>
                          <wps:cNvSpPr>
                            <a:spLocks noChangeArrowheads="1"/>
                          </wps:cNvSpPr>
                          <wps:spPr bwMode="auto">
                            <a:xfrm>
                              <a:off x="361950"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CP-OFDM PUSCH, PUCCH and DM-RS</w:t>
                                </w:r>
                              </w:p>
                            </w:txbxContent>
                          </wps:txbx>
                          <wps:bodyPr rot="0" vert="horz" wrap="square" lIns="0" tIns="0" rIns="0" bIns="0" anchor="t" anchorCtr="0" upright="1">
                            <a:spAutoFit/>
                          </wps:bodyPr>
                        </wps:wsp>
                        <wpg:grpSp>
                          <wpg:cNvPr id="345" name="Group 152"/>
                          <wpg:cNvGrpSpPr>
                            <a:grpSpLocks/>
                          </wpg:cNvGrpSpPr>
                          <wpg:grpSpPr bwMode="auto">
                            <a:xfrm>
                              <a:off x="1193800" y="251460"/>
                              <a:ext cx="319405" cy="320040"/>
                              <a:chOff x="1193800" y="251460"/>
                              <a:chExt cx="503" cy="504"/>
                            </a:xfrm>
                          </wpg:grpSpPr>
                          <wps:wsp>
                            <wps:cNvPr id="346" name="Rectangle 153"/>
                            <wps:cNvSpPr>
                              <a:spLocks noChangeArrowheads="1"/>
                            </wps:cNvSpPr>
                            <wps:spPr bwMode="auto">
                              <a:xfrm>
                                <a:off x="1193800" y="2514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7" name="Rectangle 154"/>
                            <wps:cNvSpPr>
                              <a:spLocks noChangeArrowheads="1"/>
                            </wps:cNvSpPr>
                            <wps:spPr bwMode="auto">
                              <a:xfrm>
                                <a:off x="1193800" y="2514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48" name="Rectangle 155"/>
                          <wps:cNvSpPr>
                            <a:spLocks noChangeArrowheads="1"/>
                          </wps:cNvSpPr>
                          <wps:spPr bwMode="auto">
                            <a:xfrm>
                              <a:off x="1284605"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49" name="Freeform 156"/>
                          <wps:cNvSpPr>
                            <a:spLocks noEditPoints="1"/>
                          </wps:cNvSpPr>
                          <wps:spPr bwMode="auto">
                            <a:xfrm>
                              <a:off x="97282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0" name="Line 157"/>
                          <wps:cNvCnPr>
                            <a:cxnSpLocks noChangeShapeType="1"/>
                          </wps:cNvCnPr>
                          <wps:spPr bwMode="auto">
                            <a:xfrm flipV="1">
                              <a:off x="1056005"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1" name="Line 158"/>
                          <wps:cNvCnPr>
                            <a:cxnSpLocks noChangeShapeType="1"/>
                          </wps:cNvCnPr>
                          <wps:spPr bwMode="auto">
                            <a:xfrm>
                              <a:off x="1056005"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Rectangle 159"/>
                          <wps:cNvSpPr>
                            <a:spLocks noChangeArrowheads="1"/>
                          </wps:cNvSpPr>
                          <wps:spPr bwMode="auto">
                            <a:xfrm>
                              <a:off x="59055"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1EE" w:rsidRDefault="005861EE" w:rsidP="005861EE">
                                <w:r>
                                  <w:rPr>
                                    <w:color w:val="000000"/>
                                    <w:sz w:val="12"/>
                                    <w:szCs w:val="12"/>
                                  </w:rPr>
                                  <w:t>DFT-s-OFDM PUSCH, PUCCH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21" o:spid="_x0000_s1258" style="position:absolute;margin-left:-16.85pt;margin-top:8.15pt;width:561.85pt;height:423pt;z-index:251660288;mso-position-horizontal-relative:char;mso-position-vertical-relative:line" coordsize="71354,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">
                  <v:rect id="矩形 238" o:spid="_x0000_s1259" style="position:absolute;left:4610;top:40449;width:66744;height:1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081cMA&#10;AADcAAAADwAAAGRycy9kb3ducmV2LnhtbERPTWuDQBC9F/Iflgn0UpI1Fkox2YQghEopSE2T8+BO&#10;VOLOqrtV+++7h0KPj/e9O8ymFSMNrrGsYLOOQBCXVjdcKfg6n1avIJxH1thaJgU/5OCwXzzsMNF2&#10;4k8aC1+JEMIuQQW1910ipStrMujWtiMO3M0OBn2AQyX1gFMIN62Mo+hFGmw4NNTYUVpTeS++jYKp&#10;zMfr+eNN5k/XzHKf9WlxeVfqcTkftyA8zf5f/OfOtIL4Oa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081cMAAADcAAAADwAAAAAAAAAAAAAAAACYAgAAZHJzL2Rv&#10;d25yZXYueG1sUEsFBgAAAAAEAAQA9QAAAIgDAAAAAA==&#10;" filled="f" stroked="f"/>
                  <v:group id="Group 46" o:spid="_x0000_s1260" style="position:absolute;left:6546;top:1727;width:3194;height:3200" coordorigin="6546,1727"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rect id="Rectangle 47" o:spid="_x0000_s1261"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d4jMIA&#10;AADcAAAADwAAAGRycy9kb3ducmV2LnhtbERPz2vCMBS+C/sfwht4s8k6LVtnFBkIwubBVtj10Tzb&#10;sualNql2//1yGOz48f1ebyfbiRsNvnWs4SlRIIgrZ1quNZzL/eIFhA/IBjvHpOGHPGw3D7M15sbd&#10;+US3ItQihrDPUUMTQp9L6auGLPrE9cSRu7jBYohwqKUZ8B7DbSdTpTJpseXY0GBP7w1V38VoNWC2&#10;NNfj5fmz/BgzfK0ntV99Ka3nj9PuDUSgKfyL/9wHoyFdxv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iMwgAAANwAAAAPAAAAAAAAAAAAAAAAAJgCAABkcnMvZG93&#10;bnJldi54bWxQSwUGAAAAAAQABAD1AAAAhwMAAAAA&#10;" stroked="f"/>
                    <v:rect id="Rectangle 48" o:spid="_x0000_s1262"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fMMA&#10;AADcAAAADwAAAGRycy9kb3ducmV2LnhtbESP3YrCMBSE7wXfIRxh7zStLiLVKEtB7N6tPw9waI5N&#10;2eakJFGrT79ZWNjLYWa+YTa7wXbiTj60jhXkswwEce10y42Cy3k/XYEIEVlj55gUPCnAbjsebbDQ&#10;7sFHup9iIxKEQ4EKTIx9IWWoDVkMM9cTJ+/qvMWYpG+k9vhIcNvJeZYtpcWW04LBnkpD9ffpZhWc&#10;yXzqi9l/+UV1eHFZ5a+27JR6mwwfaxCRhvgf/mtXWsH8PY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JfMMAAADcAAAADwAAAAAAAAAAAAAAAACYAgAAZHJzL2Rv&#10;d25yZXYueG1sUEsFBgAAAAAEAAQA9QAAAIgDAAAAAA==&#10;" filled="f" strokeweight=".6pt">
                      <v:stroke endcap="round"/>
                    </v:rect>
                  </v:group>
                  <v:rect id="Rectangle 49" o:spid="_x0000_s1263" style="position:absolute;left:7131;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5861EE" w:rsidRDefault="005861EE" w:rsidP="005861EE">
                          <w:r>
                            <w:rPr>
                              <w:color w:val="000000"/>
                              <w:sz w:val="12"/>
                              <w:szCs w:val="12"/>
                            </w:rPr>
                            <w:t>DFT</w:t>
                          </w:r>
                        </w:p>
                      </w:txbxContent>
                    </v:textbox>
                  </v:rect>
                  <v:rect id="Rectangle 50" o:spid="_x0000_s1264" style="position:absolute;left:14198;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51" o:spid="_x0000_s1265" style="position:absolute;left:17043;top:2597;width:3200;height:8960" coordorigin="17043,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ect id="Rectangle 52" o:spid="_x0000_s1266"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DbFMQA&#10;AADcAAAADwAAAGRycy9kb3ducmV2LnhtbESPW4vCMBSE34X9D+Es+KbJeilajbIsCILrgxfw9dAc&#10;22Jz0m2i1n9vFgQfh5n5hpkvW1uJGzW+dKzhq69AEGfOlJxrOB5WvQkIH5ANVo5Jw4M8LBcfnTmm&#10;xt15R7d9yEWEsE9RQxFCnUrps4Is+r6riaN3do3FEGWTS9PgPcJtJQdKJdJiyXGhwJp+Csou+6vV&#10;gMnI/G3Pw9/D5prgNG/VanxSWnc/2+8ZiEBteIdf7bXRMBiN4f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w2xTEAAAA3AAAAA8AAAAAAAAAAAAAAAAAmAIAAGRycy9k&#10;b3ducmV2LnhtbFBLBQYAAAAABAAEAPUAAACJAwAAAAA=&#10;" stroked="f"/>
                    <v:rect id="Rectangle 53" o:spid="_x0000_s1267"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HRCMIA&#10;AADcAAAADwAAAGRycy9kb3ducmV2LnhtbESP3YrCMBSE7xd8h3AE79bUH2TpGkUKsvVu/XmAQ3Ns&#10;is1JSaJ2fXqzIHg5zMw3zHLd21bcyIfGsYLJOANBXDndcK3gdNx+foEIEVlj65gU/FGA9WrwscRc&#10;uzvv6XaItUgQDjkqMDF2uZShMmQxjF1HnLyz8xZjkr6W2uM9wW0rp1m2kBYbTgsGOyoMVZfD1So4&#10;ktnpk9n++ln58+CinDyaolVqNOw33yAi9fEdfrVLrWA6X8D/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EdEIwgAAANwAAAAPAAAAAAAAAAAAAAAAAJgCAABkcnMvZG93&#10;bnJldi54bWxQSwUGAAAAAAQABAD1AAAAhwMAAAAA&#10;" filled="f" strokeweight=".6pt">
                      <v:stroke endcap="round"/>
                    </v:rect>
                  </v:group>
                  <v:rect id="Rectangle 54" o:spid="_x0000_s1268" style="position:absolute;left:17919;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5861EE" w:rsidRDefault="005861EE" w:rsidP="005861EE">
                          <w:r>
                            <w:rPr>
                              <w:color w:val="000000"/>
                              <w:sz w:val="12"/>
                              <w:szCs w:val="12"/>
                            </w:rPr>
                            <w:t>IFFT</w:t>
                          </w:r>
                        </w:p>
                      </w:txbxContent>
                    </v:textbox>
                  </v:rect>
                  <v:rect id="Rectangle 55" o:spid="_x0000_s1269" style="position:absolute;left:19367;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5861EE" w:rsidRDefault="005861EE" w:rsidP="005861EE">
                          <w:r>
                            <w:rPr>
                              <w:color w:val="000000"/>
                              <w:sz w:val="12"/>
                              <w:szCs w:val="12"/>
                            </w:rPr>
                            <w:t xml:space="preserve"> </w:t>
                          </w:r>
                        </w:p>
                      </w:txbxContent>
                    </v:textbox>
                  </v:rect>
                  <v:group id="Group 56" o:spid="_x0000_s1270" style="position:absolute;left:22174;top:5372;width:4483;height:3200" coordorigin="22174,5372"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57" o:spid="_x0000_s1271"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7uUcIA&#10;AADcAAAADwAAAGRycy9kb3ducmV2LnhtbERPz2vCMBS+C/sfwht4s8m6WbbOKDIQhM2DrbDro3m2&#10;Zc1LbVLt/vvlMPD48f1ebSbbiSsNvnWs4SlRIIgrZ1quNZzK3eIVhA/IBjvHpOGXPGzWD7MV5sbd&#10;+EjXItQihrDPUUMTQp9L6auGLPrE9cSRO7vBYohwqKUZ8BbDbSdTpTJpseXY0GBPHw1VP8VoNWD2&#10;Yi6H8/NX+Tlm+FZParf8VlrPH6ftO4hAU7iL/917oyFdxv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u5RwgAAANwAAAAPAAAAAAAAAAAAAAAAAJgCAABkcnMvZG93&#10;bnJldi54bWxQSwUGAAAAAAQABAD1AAAAhwMAAAAA&#10;" stroked="f"/>
                    <v:rect id="Rectangle 58" o:spid="_x0000_s1272"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HfocMA&#10;AADcAAAADwAAAGRycy9kb3ducmV2LnhtbESP3YrCMBSE7wXfIRxh7zStsiLVKEtB7N6tPw9waI5N&#10;2eakJFGrT79ZWNjLYWa+YTa7wXbiTj60jhXkswwEce10y42Cy3k/XYEIEVlj55gUPCnAbjsebbDQ&#10;7sFHup9iIxKEQ4EKTIx9IWWoDVkMM9cTJ+/qvMWYpG+k9vhIcNvJeZYtpcWW04LBnkpD9ffpZhWc&#10;yXzqi9l/+UV1eHFZ5a+27JR6mwwfaxCRhvgf/mtXWsH8PY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HfocMAAADcAAAADwAAAAAAAAAAAAAAAACYAgAAZHJzL2Rv&#10;d25yZXYueG1sUEsFBgAAAAAEAAQA9QAAAIgDAAAAAA==&#10;" filled="f" strokeweight=".6pt">
                      <v:stroke endcap="round"/>
                    </v:rect>
                  </v:group>
                  <v:rect id="Rectangle 59" o:spid="_x0000_s1273" style="position:absolute;left:23945;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TX </w:t>
                          </w:r>
                        </w:p>
                      </w:txbxContent>
                    </v:textbox>
                  </v:rect>
                  <v:rect id="Rectangle 60" o:spid="_x0000_s1274" style="position:absolute;left:25069;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rect id="Rectangle 61" o:spid="_x0000_s1275" style="position:absolute;left:23018;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5861EE" w:rsidRDefault="005861EE" w:rsidP="005861EE">
                          <w:r>
                            <w:rPr>
                              <w:color w:val="000000"/>
                              <w:sz w:val="12"/>
                              <w:szCs w:val="12"/>
                            </w:rPr>
                            <w:t>Front</w:t>
                          </w:r>
                        </w:p>
                      </w:txbxContent>
                    </v:textbox>
                  </v:rect>
                  <v:rect id="Rectangle 62" o:spid="_x0000_s1276" style="position:absolute;left:24555;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5861EE" w:rsidRDefault="005861EE" w:rsidP="005861EE">
                          <w:r>
                            <w:rPr>
                              <w:color w:val="000000"/>
                              <w:sz w:val="12"/>
                              <w:szCs w:val="12"/>
                            </w:rPr>
                            <w:t>-</w:t>
                          </w:r>
                        </w:p>
                      </w:txbxContent>
                    </v:textbox>
                  </v:rect>
                  <v:rect id="Rectangle 63" o:spid="_x0000_s1277" style="position:absolute;left:24784;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5861EE" w:rsidRDefault="005861EE" w:rsidP="005861EE">
                          <w:r>
                            <w:rPr>
                              <w:color w:val="000000"/>
                              <w:sz w:val="12"/>
                              <w:szCs w:val="12"/>
                            </w:rPr>
                            <w:t>-end</w:t>
                          </w:r>
                        </w:p>
                      </w:txbxContent>
                    </v:textbox>
                  </v:rect>
                  <v:rect id="Rectangle 64" o:spid="_x0000_s1278" style="position:absolute;left:25812;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65" o:spid="_x0000_s1279" style="position:absolute;left:28575;top:5480;width:4483;height:3194" coordorigin="28575,5480"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rect id="Rectangle 66" o:spid="_x0000_s1280"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HzMQA&#10;AADcAAAADwAAAGRycy9kb3ducmV2LnhtbESPW4vCMBSE34X9D+Es7Jsm3opWoyyCsLD64AV8PTTH&#10;tticdJuo3X9vBMHHYWa+YebL1lbiRo0vHWvo9xQI4syZknMNx8O6OwHhA7LByjFp+CcPy8VHZ46p&#10;cXfe0W0fchEh7FPUUIRQp1L6rCCLvudq4uidXWMxRNnk0jR4j3BbyYFSibRYclwosKZVQdllf7Ua&#10;MBmZv+15uDn8XhOc5q1aj09K66/P9nsGIlAb3uFX+8doGIyn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kR8zEAAAA3AAAAA8AAAAAAAAAAAAAAAAAmAIAAGRycy9k&#10;b3ducmV2LnhtbFBLBQYAAAAABAAEAPUAAACJAwAAAAA=&#10;" stroked="f"/>
                    <v:rect id="Rectangle 67" o:spid="_x0000_s1281"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wh74A&#10;AADcAAAADwAAAGRycy9kb3ducmV2LnhtbERPy4rCMBTdC/5DuMLsNNUBkWqUoSDWna8PuDTXpkxz&#10;U5Ko1a83C8Hl4bxXm9624k4+NI4VTCcZCOLK6YZrBZfzdrwAESKyxtYxKXhSgM16OFhhrt2Dj3Q/&#10;xVqkEA45KjAxdrmUoTJkMUxcR5y4q/MWY4K+ltrjI4XbVs6ybC4tNpwaDHZUGKr+Tzer4Exmry9m&#10;e/C/5e7FRTl9NUWr1M+o/1uCiNTHr/jjLrWC2TzNT2fS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BsIe+AAAA3AAAAA8AAAAAAAAAAAAAAAAAmAIAAGRycy9kb3ducmV2&#10;LnhtbFBLBQYAAAAABAAEAPUAAACDAwAAAAA=&#10;" filled="f" strokeweight=".6pt">
                      <v:stroke endcap="round"/>
                    </v:rect>
                  </v:group>
                  <v:rect id="Rectangle 68" o:spid="_x0000_s1282" style="position:absolute;left:29737;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kRicQA&#10;AADcAAAADwAAAGRycy9kb3ducmV2LnhtbESP3WoCMRSE7wu+QzhC72p2pSx1NYoWRCl44c8DHDbH&#10;zermZJtEXd++KRR6OczMN8xs0dtW3MmHxrGCfJSBIK6cbrhWcDqu3z5AhIissXVMCp4UYDEfvMyw&#10;1O7Be7ofYi0ShEOJCkyMXSllqAxZDCPXESfv7LzFmKSvpfb4SHDbynGWFdJiw2nBYEefhqrr4WYV&#10;0Gqzn1yWweykz0O++yom75tvpV6H/XIKIlIf/8N/7a1WMC5y+D2Tjo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JEYnEAAAA3AAAAA8AAAAAAAAAAAAAAAAAmAIAAGRycy9k&#10;b3ducmV2LnhtbFBLBQYAAAAABAAEAPUAAACJAwAAAAA=&#10;" filled="f" stroked="f">
                    <v:textbox inset="0,0,0,0">
                      <w:txbxContent>
                        <w:p w:rsidR="005861EE" w:rsidRDefault="005861EE" w:rsidP="005861EE">
                          <w:r>
                            <w:rPr>
                              <w:color w:val="000000"/>
                              <w:sz w:val="12"/>
                              <w:szCs w:val="12"/>
                            </w:rPr>
                            <w:t>Channel</w:t>
                          </w:r>
                        </w:p>
                      </w:txbxContent>
                    </v:textbox>
                  </v:rect>
                  <v:rect id="Rectangle 69" o:spid="_x0000_s1283" style="position:absolute;left:31997;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 </w:t>
                          </w:r>
                        </w:p>
                      </w:txbxContent>
                    </v:textbox>
                  </v:rect>
                  <v:shape id="Freeform 70" o:spid="_x0000_s1284" style="position:absolute;left:15132;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zFcUA&#10;AADcAAAADwAAAGRycy9kb3ducmV2LnhtbESPQWvCQBSE7wX/w/IEb3Wjgo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x3MV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285" style="position:absolute;left:15132;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7rYcUA&#10;AADcAAAADwAAAGRycy9kb3ducmV2LnhtbESPQWvCQBSE7wX/w/IEb3WjiI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uth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286" style="position:absolute;left:26600;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JO+sUA&#10;AADcAAAADwAAAGRycy9kb3ducmV2LnhtbESPQWvCQBSE7wX/w/IEb3WjoIToKlIRLO1FbdHjI/vM&#10;Js2+DdltjP76bqHQ4zAz3zDLdW9r0VHrS8cKJuMEBHHudMmFgo/T7jkF4QOyxtoxKbiTh/Vq8LTE&#10;TLsbH6g7hkJECPsMFZgQmkxKnxuy6MeuIY7e1bUWQ5RtIXWLtwi3tZwmyVxaLDkuGGzoxVD+dfy2&#10;CvCQp5dHWr2n1fn1/na2j0+TbJUaDfvNAkSgPvyH/9p7rWA6n8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k76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287" style="position:absolute;left:2019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DQjcUA&#10;AADcAAAADwAAAGRycy9kb3ducmV2LnhtbESPT4vCMBTE74LfITxhb5rqoZSuURZFUHYv/sM9Ppq3&#10;TbV5KU3U6qffLCx4HGbmN8x03tla3Kj1lWMF41ECgrhwuuJSwWG/GmYgfEDWWDsmBQ/yMJ/1e1PM&#10;tbvzlm67UIoIYZ+jAhNCk0vpC0MW/cg1xNH7ca3FEGVbSt3iPcJtLSdJkkqLFccFgw0tDBWX3dUq&#10;wG2RfT+z81d2Pm0enyf7PJpkqdTboPt4BxGoC6/wf3utFUzSFP7OxCMgZ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NCN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288" style="position:absolute;left:33007;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wmMMA&#10;AADcAAAADwAAAGRycy9kb3ducmV2LnhtbESPQYvCMBSE74L/ITzBm6Z6UKnGsgiF6sFFd8Hr2+bZ&#10;drd5KU2s9d9vBMHjMDPfMJukN7XoqHWVZQWzaQSCOLe64kLB91c6WYFwHlljbZkUPMhBsh0ONhhr&#10;e+cTdWdfiABhF6OC0vsmltLlJRl0U9sQB+9qW4M+yLaQusV7gJtazqNoIQ1WHBZKbGhXUv53vhkF&#10;qZUN7mWHP/Za1envBbPj50Gp8aj/WIPw1Pt3+NXOtIL5YgnP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wmM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289" style="position:absolute;left:39414;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Bk6r0A&#10;AADcAAAADwAAAGRycy9kb3ducmV2LnhtbERPuwrCMBTdBf8hXMFNUx1EqlFEKKiD4gNcr821rTY3&#10;pYm1/r0ZBMfDec+XrSlFQ7UrLCsYDSMQxKnVBWcKLudkMAXhPLLG0jIp+JCD5aLbmWOs7ZuP1Jx8&#10;JkIIuxgV5N5XsZQuzcmgG9qKOHB3Wxv0AdaZ1DW+Q7gp5TiKJtJgwaEhx4rWOaXP08soSKyscCsb&#10;vNl7USaPK272h51S/V67moHw1Pq/+OfeaAXjSVgb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hBk6r0AAADcAAAADwAAAAAAAAAAAAAAAACYAgAAZHJzL2Rvd25yZXYu&#10;eG1sUEsFBgAAAAAEAAQA9QAAAII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290" style="position:absolute;left:34982;top:5429;width:4483;height:3200" coordorigin="34982,5429"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ect id="Rectangle 77" o:spid="_x0000_s1291"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78" o:spid="_x0000_s1292"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DwcMA&#10;AADcAAAADwAAAGRycy9kb3ducmV2LnhtbESP3YrCMBSE7wXfIRxh7zStwirVKEtB7N6tPw9waI5N&#10;2eakJFGrT79ZWNjLYWa+YTa7wXbiTj60jhXkswwEce10y42Cy3k/XYEIEVlj55gUPCnAbjsebbDQ&#10;7sFHup9iIxKEQ4EKTIx9IWWoDVkMM9cTJ+/qvMWYpG+k9vhIcNvJeZa9S4stpwWDPZWG6u/TzSo4&#10;k/nUF7P/8ovq8OKyyl9t2Sn1Nhk+1iAiDfE//NeutIL5Mo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SDwcMAAADcAAAADwAAAAAAAAAAAAAAAACYAgAAZHJzL2Rv&#10;d25yZXYueG1sUEsFBgAAAAAEAAQA9QAAAIgDAAAAAA==&#10;" filled="f" strokeweight=".6pt">
                      <v:stroke endcap="round"/>
                    </v:rect>
                  </v:group>
                  <v:rect id="Rectangle 79" o:spid="_x0000_s1293" style="position:absolute;left:36791;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RF </w:t>
                          </w:r>
                        </w:p>
                      </w:txbxContent>
                    </v:textbox>
                  </v:rect>
                  <v:rect id="Rectangle 80" o:spid="_x0000_s1294" style="position:absolute;left:35788;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5861EE" w:rsidRDefault="005861EE" w:rsidP="005861EE">
                          <w:r>
                            <w:rPr>
                              <w:color w:val="000000"/>
                              <w:sz w:val="12"/>
                              <w:szCs w:val="12"/>
                            </w:rPr>
                            <w:t>correction</w:t>
                          </w:r>
                        </w:p>
                      </w:txbxContent>
                    </v:textbox>
                  </v:rect>
                  <v:rect id="Rectangle 81" o:spid="_x0000_s1295" style="position:absolute;left:38658;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82" o:spid="_x0000_s1296" style="position:absolute;left:41382;top:2597;width:3207;height:8960" coordorigin="41382,2597" coordsize="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Rectangle 83" o:spid="_x0000_s1297"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P3sQA&#10;AADcAAAADwAAAGRycy9kb3ducmV2LnhtbESPT4vCMBTE7wt+h/AEb2vin63aNYoIguB6UBf2+mie&#10;bdnmpTZR67c3wsIeh5n5DTNftrYSN2p86VjDoK9AEGfOlJxr+D5t3qcgfEA2WDkmDQ/ysFx03uaY&#10;GnfnA92OIRcRwj5FDUUIdSqlzwqy6PuuJo7e2TUWQ5RNLk2D9wi3lRwqlUiLJceFAmtaF5T9Hq9W&#10;AyZjc9mfR1+n3TXBWd6qzceP0rrXbVefIAK14T/8194aDcNJ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Oj97EAAAA3AAAAA8AAAAAAAAAAAAAAAAAmAIAAGRycy9k&#10;b3ducmV2LnhtbFBLBQYAAAAABAAEAPUAAACJAwAAAAA=&#10;" stroked="f"/>
                    <v:rect id="Rectangle 84" o:spid="_x0000_s1298"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LsIA&#10;AADcAAAADwAAAGRycy9kb3ducmV2LnhtbESP3YrCMBSE7xd8h3AE79ZUBV26RpGCbL1bfx7g0Byb&#10;YnNSkqhdn94sCF4OM/MNs1z3thU38qFxrGAyzkAQV043XCs4HbefXyBCRNbYOiYFfxRgvRp8LDHX&#10;7s57uh1iLRKEQ44KTIxdLmWoDFkMY9cRJ+/svMWYpK+l9nhPcNvKaZbNpcWG04LBjgpD1eVwtQqO&#10;ZHb6ZLa/flb+PLgoJ4+maJUaDfvNN4hIfXyHX+1SK5guFv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b4uwgAAANwAAAAPAAAAAAAAAAAAAAAAAJgCAABkcnMvZG93&#10;bnJldi54bWxQSwUGAAAAAAQABAD1AAAAhwMAAAAA&#10;" filled="f" strokeweight=".6pt">
                      <v:stroke endcap="round"/>
                    </v:rect>
                  </v:group>
                  <v:rect id="Rectangle 85" o:spid="_x0000_s1299" style="position:absolute;left:42379;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5861EE" w:rsidRDefault="005861EE" w:rsidP="005861EE">
                          <w:r>
                            <w:rPr>
                              <w:color w:val="000000"/>
                              <w:sz w:val="12"/>
                              <w:szCs w:val="12"/>
                            </w:rPr>
                            <w:t>FFT</w:t>
                          </w:r>
                        </w:p>
                      </w:txbxContent>
                    </v:textbox>
                  </v:rect>
                  <v:rect id="Rectangle 86" o:spid="_x0000_s1300" style="position:absolute;left:43599;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87" o:spid="_x0000_s1301" style="position:absolute;left:46507;top:2603;width:4496;height:3200" coordorigin="46507,2603" coordsize="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rect id="Rectangle 88" o:spid="_x0000_s1302"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njcQA&#10;AADcAAAADwAAAGRycy9kb3ducmV2LnhtbESPT4vCMBTE7wt+h/AEb2viny1ajbIsCILuYVXw+mie&#10;bbF5qU3U+u2NIOxxmJnfMPNlaytxo8aXjjUM+goEceZMybmGw371OQHhA7LByjFpeJCH5aLzMcfU&#10;uDv/0W0XchEh7FPUUIRQp1L6rCCLvu9q4uidXGMxRNnk0jR4j3BbyaFSibRYclwosKafgrLz7mo1&#10;YDI2l9/TaLvfXBOc5q1afR2V1r1u+z0DEagN/+F3e200DC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Z43EAAAA3AAAAA8AAAAAAAAAAAAAAAAAmAIAAGRycy9k&#10;b3ducmV2LnhtbFBLBQYAAAAABAAEAPUAAACJAwAAAAA=&#10;" stroked="f"/>
                    <v:rect id="Rectangle 89" o:spid="_x0000_s1303"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tkcEA&#10;AADcAAAADwAAAGRycy9kb3ducmV2LnhtbESP0YrCMBRE3wX/IVzBN03tgkg1ihRku2+76gdcmmtT&#10;bG5KErXr15uFBR+HmTnDbHaD7cSdfGgdK1jMMxDEtdMtNwrOp8NsBSJEZI2dY1LwSwF22/Fog4V2&#10;D/6h+zE2IkE4FKjAxNgXUobakMUwdz1x8i7OW4xJ+kZqj48Et53Ms2wpLbacFgz2VBqqr8ebVXAi&#10;86XP5vDtP6rPJ5fV4tmWnVLTybBfg4g0xHf4v11pBfkq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TbZHBAAAA3AAAAA8AAAAAAAAAAAAAAAAAmAIAAGRycy9kb3du&#10;cmV2LnhtbFBLBQYAAAAABAAEAPUAAACGAwAAAAA=&#10;" filled="f" strokeweight=".6pt">
                      <v:stroke endcap="round"/>
                    </v:rect>
                  </v:group>
                  <v:rect id="Rectangle 90" o:spid="_x0000_s1304" style="position:absolute;left:46977;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5861EE" w:rsidRDefault="005861EE" w:rsidP="005861EE">
                          <w:r>
                            <w:rPr>
                              <w:color w:val="000000"/>
                              <w:sz w:val="12"/>
                              <w:szCs w:val="12"/>
                            </w:rPr>
                            <w:t>Tx</w:t>
                          </w:r>
                        </w:p>
                      </w:txbxContent>
                    </v:textbox>
                  </v:rect>
                  <v:rect id="Rectangle 91" o:spid="_x0000_s1305" style="position:absolute;left:47758;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5861EE" w:rsidRDefault="005861EE" w:rsidP="005861EE">
                          <w:r>
                            <w:rPr>
                              <w:color w:val="000000"/>
                              <w:sz w:val="12"/>
                              <w:szCs w:val="12"/>
                            </w:rPr>
                            <w:t>-</w:t>
                          </w:r>
                        </w:p>
                      </w:txbxContent>
                    </v:textbox>
                  </v:rect>
                  <v:rect id="Rectangle 92" o:spid="_x0000_s1306" style="position:absolute;left:47993;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Rx chain </w:t>
                          </w:r>
                        </w:p>
                      </w:txbxContent>
                    </v:textbox>
                  </v:rect>
                  <v:rect id="Rectangle 93" o:spid="_x0000_s1307" style="position:absolute;left:47466;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rsidR="005861EE" w:rsidRDefault="005861EE" w:rsidP="005861EE">
                          <w:r>
                            <w:rPr>
                              <w:color w:val="000000"/>
                              <w:sz w:val="12"/>
                              <w:szCs w:val="12"/>
                            </w:rPr>
                            <w:t>equalizer</w:t>
                          </w:r>
                        </w:p>
                      </w:txbxContent>
                    </v:textbox>
                  </v:rect>
                  <v:rect id="Rectangle 94" o:spid="_x0000_s1308" style="position:absolute;left:50069;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95" o:spid="_x0000_s1309" style="position:absolute;left:50958;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yCEL0A&#10;AADcAAAADwAAAGRycy9kb3ducmV2LnhtbERPuwrCMBTdBf8hXMFNUx1EqlFEKKiD4gNcr821rTY3&#10;pYm1/r0ZBMfDec+XrSlFQ7UrLCsYDSMQxKnVBWcKLudkMAXhPLLG0jIp+JCD5aLbmWOs7ZuP1Jx8&#10;JkIIuxgV5N5XsZQuzcmgG9qKOHB3Wxv0AdaZ1DW+Q7gp5TiKJtJgwaEhx4rWOaXP08soSKyscCsb&#10;vNl7USaPK272h51S/V67moHw1Pq/+OfeaAXjaVgb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hyCEL0AAADcAAAADwAAAAAAAAAAAAAAAACYAgAAZHJzL2Rvd25yZXYu&#10;eG1sUEsFBgAAAAAEAAQA9QAAAIID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310" style="position:absolute;left:56083;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f4cQA&#10;AADcAAAADwAAAGRycy9kb3ducmV2LnhtbESP3WoCMRSE7wt9h3AE72rWhYpujSItxYJ44c8DnG6O&#10;m8XNyZKkuu7TN4Lg5TAz3zDzZWcbcSEfascKxqMMBHHpdM2VguPh+20KIkRkjY1jUnCjAMvF68sc&#10;C+2uvKPLPlYiQTgUqMDE2BZShtKQxTByLXHyTs5bjEn6SmqP1wS3jcyzbCIt1pwWDLb0aag87/+s&#10;Ajs70+/ka2035j3XPtv2bb/ulRoOutUHiEhdfIYf7R+tIJ/O4H4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n+HEAAAA3A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rect id="Rectangle 105" o:spid="_x0000_s1311" style="position:absolute;left:49580;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5861EE" w:rsidRDefault="005861EE" w:rsidP="005861EE">
                          <w:r>
                            <w:rPr>
                              <w:color w:val="000000"/>
                              <w:sz w:val="12"/>
                              <w:szCs w:val="12"/>
                            </w:rPr>
                            <w:t xml:space="preserve"> </w:t>
                          </w:r>
                        </w:p>
                      </w:txbxContent>
                    </v:textbox>
                  </v:rect>
                  <v:group id="Group 106" o:spid="_x0000_s1312" style="position:absolute;left:58058;top:2603;width:5886;height:3518" coordorigin="58058,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rect id="Rectangle 107" o:spid="_x0000_s1313"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zO0cIA&#10;AADcAAAADwAAAGRycy9kb3ducmV2LnhtbERPz2vCMBS+C/4P4Qm72USdZeuMIoPCYPNgO9j10Tzb&#10;sualNrF2//1yGOz48f3eHSbbiZEG3zrWsEoUCOLKmZZrDZ9lvnwC4QOywc4xafghD4f9fLbDzLg7&#10;n2ksQi1iCPsMNTQh9JmUvmrIok9cTxy5ixsshgiHWpoB7zHcdnKtVCotthwbGuzptaHqu7hZDZg+&#10;muvpsvko328pPteTyrdfSuuHxXR8ARFoCv/iP/eb0bBRcX48E4+A3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M7RwgAAANwAAAAPAAAAAAAAAAAAAAAAAJgCAABkcnMvZG93&#10;bnJldi54bWxQSwUGAAAAAAQABAD1AAAAhwMAAAAA&#10;" stroked="f"/>
                    <v:rect id="Rectangle 108" o:spid="_x0000_s1314"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IcEA&#10;AADcAAAADwAAAGRycy9kb3ducmV2LnhtbESP0YrCMBRE3wX/IVzBN02rsCxdo0hBrG+u+gGX5m5T&#10;bG5KErX69WZhYR+HmTnDrDaD7cSdfGgdK8jnGQji2umWGwWX8272CSJEZI2dY1LwpACb9Xi0wkK7&#10;B3/T/RQbkSAcClRgYuwLKUNtyGKYu544eT/OW4xJ+kZqj48Et51cZNmHtNhyWjDYU2movp5uVsGZ&#10;zEFfzO7ol9X+xWWVv9qyU2o6GbZfICIN8T/81660gmWWw++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z/yHBAAAA3AAAAA8AAAAAAAAAAAAAAAAAmAIAAGRycy9kb3du&#10;cmV2LnhtbFBLBQYAAAAABAAEAPUAAACGAwAAAAA=&#10;" filled="f" strokeweight=".6pt">
                      <v:stroke endcap="round"/>
                    </v:rect>
                  </v:group>
                  <v:rect id="Rectangle 109" o:spid="_x0000_s1315" style="position:absolute;left:58864;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R8YA&#10;AADcAAAADwAAAGRycy9kb3ducmV2LnhtbESPT2vCQBTE7wW/w/KE3pqNEYqmriL+QY+tCmlvj+xr&#10;Esy+Ddk1SfvpuwXB4zAzv2EWq8HUoqPWVZYVTKIYBHFudcWFgst5/zID4TyyxtoyKfghB6vl6GmB&#10;qbY9f1B38oUIEHYpKii9b1IpXV6SQRfZhjh437Y16INsC6lb7APc1DKJ41dpsOKwUGJDm5Ly6+lm&#10;FBxmzfrzaH/7ot59HbL3bL49z71Sz+Nh/QbC0+Af4Xv7qBVM4w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5R8YAAADcAAAADwAAAAAAAAAAAAAAAACYAgAAZHJz&#10;L2Rvd25yZXYueG1sUEsFBgAAAAAEAAQA9QAAAIsDAAAAAA==&#10;" filled="f" stroked="f">
                    <v:textbox inset="0,0,0,0">
                      <w:txbxContent>
                        <w:p w:rsidR="005861EE" w:rsidRDefault="005861EE" w:rsidP="005861EE">
                          <w:pPr>
                            <w:rPr>
                              <w:color w:val="000000"/>
                              <w:sz w:val="12"/>
                              <w:szCs w:val="12"/>
                            </w:rPr>
                          </w:pPr>
                          <w:r>
                            <w:rPr>
                              <w:color w:val="000000"/>
                              <w:sz w:val="12"/>
                              <w:szCs w:val="12"/>
                            </w:rPr>
                            <w:t xml:space="preserve"> DFT-s-OFDM PUSCH</w:t>
                          </w:r>
                        </w:p>
                      </w:txbxContent>
                    </v:textbox>
                  </v:rect>
                  <v:rect id="Rectangle 110" o:spid="_x0000_s1316" style="position:absolute;left:60477;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5861EE" w:rsidRDefault="005861EE" w:rsidP="005861EE">
                          <w:r>
                            <w:rPr>
                              <w:color w:val="000000"/>
                              <w:sz w:val="12"/>
                              <w:szCs w:val="12"/>
                            </w:rPr>
                            <w:t xml:space="preserve"> </w:t>
                          </w:r>
                        </w:p>
                      </w:txbxContent>
                    </v:textbox>
                  </v:rect>
                  <v:shape id="Freeform 111" o:spid="_x0000_s1317" style="position:absolute;left:15068;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ABXMYA&#10;AADcAAAADwAAAGRycy9kb3ducmV2LnhtbESPT2sCMRTE70K/Q3hCb5rYlrKsRpGWQkt78R96fGye&#10;m9XNy7JJdfXTNwXB4zAzv2Ems87V4kRtqDxrGA0VCOLCm4pLDevVxyADESKywdozabhQgNn0oTfB&#10;3PgzL+i0jKVIEA45arAxNrmUobDkMAx9Q5y8vW8dxiTbUpoWzwnuavmk1Kt0WHFasNjQm6XiuPx1&#10;GnBRZLtrdvjJDtuvy/fWXTdWvWv92O/mYxCRungP39qfRsOzeoH/M+k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ABXM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318" style="position:absolute;left:15068;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ykx8YA&#10;AADcAAAADwAAAGRycy9kb3ducmV2LnhtbESPT2sCMRTE70K/Q3hCb5rY0rKsRpGWQkt78R96fGye&#10;m9XNy7JJdfXTNwXB4zAzv2Ems87V4kRtqDxrGA0VCOLCm4pLDevVxyADESKywdozabhQgNn0oTfB&#10;3PgzL+i0jKVIEA45arAxNrmUobDkMAx9Q5y8vW8dxiTbUpoWzwnuavmk1Kt0WHFasNjQm6XiuPx1&#10;GnBRZLtrdvjJDtuvy/fWXTdWvWv92O/mYxCRungP39qfRsOzeoH/M+kI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ykx8YAAADc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319" style="position:absolute;left:14509;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5861EE" w:rsidRDefault="005861EE" w:rsidP="005861EE">
                          <w:r>
                            <w:rPr>
                              <w:color w:val="000000"/>
                              <w:sz w:val="12"/>
                              <w:szCs w:val="12"/>
                            </w:rPr>
                            <w:t>0</w:t>
                          </w:r>
                        </w:p>
                      </w:txbxContent>
                    </v:textbox>
                  </v:rect>
                  <v:rect id="Rectangle 114" o:spid="_x0000_s1320" style="position:absolute;left:14865;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rect id="Rectangle 115" o:spid="_x0000_s1321" style="position:absolute;left:14465;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5861EE" w:rsidRDefault="005861EE" w:rsidP="005861EE">
                          <w:r>
                            <w:rPr>
                              <w:color w:val="000000"/>
                              <w:sz w:val="12"/>
                              <w:szCs w:val="12"/>
                            </w:rPr>
                            <w:t>0</w:t>
                          </w:r>
                        </w:p>
                      </w:txbxContent>
                    </v:textbox>
                  </v:rect>
                  <v:rect id="Rectangle 116" o:spid="_x0000_s1322" style="position:absolute;left:14820;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117" o:spid="_x0000_s1323" style="position:absolute;left:3289;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9sMA&#10;AADcAAAADwAAAGRycy9kb3ducmV2LnhtbERPz2vCMBS+D/wfwhN2GTbtxop0jaKDMb04Zr3s9mje&#10;ms7mpTRR639vDsKOH9/vcjnaTpxp8K1jBVmSgiCunW65UXCoPmZzED4ga+wck4IreVguJg8lFtpd&#10;+JvO+9CIGMK+QAUmhL6Q0teGLPrE9cSR+3WDxRDh0Eg94CWG204+p2kuLbYcGwz29G6oPu5PVkFl&#10;Pg/bVfX6t849ZXqzOz39fO2UepyOqzcQgcbwL767N1rBSxbnxz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9sMAAADcAAAADwAAAAAAAAAAAAAAAACYAgAAZHJzL2Rv&#10;d25yZXYueG1sUEsFBgAAAAAEAAQA9QAAAIg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324" style="position:absolute;left:52933;top:2603;width:3194;height:3200" coordorigin="52933,2603"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119" o:spid="_x0000_s1325"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120" o:spid="_x0000_s1326"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SEMMA&#10;AADcAAAADwAAAGRycy9kb3ducmV2LnhtbESPwWrDMBBE74H+g9hCb4nsGkpxooRiMHFvbeIPWKyN&#10;ZWqtjKQ4br6+KhR6HGbmDbM7LHYUM/kwOFaQbzIQxJ3TA/cK2nO9fgURIrLG0TEp+KYAh/3Daoel&#10;djf+pPkUe5EgHEpUYGKcSilDZ8hi2LiJOHkX5y3GJH0vtcdbgttRPmfZi7Q4cFowOFFlqPs6Xa2C&#10;M5l33Zr6wxfN8c5Vk9+HalTq6XF524KItMT/8F+70QqKvIDfM+k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RSEMMAAADcAAAADwAAAAAAAAAAAAAAAACYAgAAZHJzL2Rv&#10;d25yZXYueG1sUEsFBgAAAAAEAAQA9QAAAIgDAAAAAA==&#10;" filled="f" strokeweight=".6pt">
                      <v:stroke endcap="round"/>
                    </v:rect>
                  </v:group>
                  <v:rect id="Rectangle 121" o:spid="_x0000_s1327" style="position:absolute;left:53740;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5861EE" w:rsidRDefault="005861EE" w:rsidP="005861EE">
                          <w:r>
                            <w:rPr>
                              <w:color w:val="000000"/>
                              <w:sz w:val="12"/>
                              <w:szCs w:val="12"/>
                            </w:rPr>
                            <w:t>IDFT</w:t>
                          </w:r>
                        </w:p>
                      </w:txbxContent>
                    </v:textbox>
                  </v:rect>
                  <v:rect id="Rectangle 122" o:spid="_x0000_s1328" style="position:absolute;left:55314;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shape id="Freeform 123" o:spid="_x0000_s1329" style="position:absolute;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OFBsMA&#10;AADcAAAADwAAAGRycy9kb3ducmV2LnhtbESPQYvCMBSE74L/ITxhbzZ1BZFqFBFk1/Wk9eLttXm2&#10;xealJFnt/vuNIHgcZuYbZrnuTSvu5HxjWcEkSUEQl1Y3XCk457vxHIQPyBpby6TgjzysV8PBEjNt&#10;H3yk+ylUIkLYZ6igDqHLpPRlTQZ9Yjvi6F2tMxiidJXUDh8Rblr5maYzabDhuFBjR9uaytvp1yj4&#10;wuJy4/20ygvXlftd7g7NT6HUx6jfLEAE6sM7/Gp/awXTyQye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OFBsMAAADcAAAADwAAAAAAAAAAAAAAAACYAgAAZHJzL2Rv&#10;d25yZXYueG1sUEsFBgAAAAAEAAQA9QAAAIgD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330" style="position:absolute;left:23336;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5861EE" w:rsidRDefault="005861EE" w:rsidP="005861EE">
                          <w:r>
                            <w:rPr>
                              <w:color w:val="000000"/>
                            </w:rPr>
                            <w:t xml:space="preserve">DUT </w:t>
                          </w:r>
                        </w:p>
                      </w:txbxContent>
                    </v:textbox>
                  </v:rect>
                  <v:rect id="Rectangle 125" o:spid="_x0000_s1331" style="position:absolute;left:23336;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5861EE" w:rsidRDefault="005861EE" w:rsidP="005861EE"/>
                      </w:txbxContent>
                    </v:textbox>
                  </v:rect>
                  <v:rect id="Rectangle 126" o:spid="_x0000_s1332" style="position:absolute;left:24701;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5861EE" w:rsidRDefault="005861EE" w:rsidP="005861EE">
                          <w:r>
                            <w:rPr>
                              <w:color w:val="000000"/>
                            </w:rPr>
                            <w:t xml:space="preserve"> </w:t>
                          </w:r>
                        </w:p>
                      </w:txbxContent>
                    </v:textbox>
                  </v:rect>
                  <v:shape id="Freeform 127" o:spid="_x0000_s1333" style="position:absolute;left:33667;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R/sEA&#10;AADcAAAADwAAAGRycy9kb3ducmV2LnhtbERPTYvCMBC9C/sfwgh709QuiFSj6IqwsMJiFcHb0Ixt&#10;sZmUJNr6781hwePjfS9WvWnEg5yvLSuYjBMQxIXVNZcKTsfdaAbCB2SNjWVS8CQPq+XHYIGZth0f&#10;6JGHUsQQ9hkqqEJoMyl9UZFBP7YtceSu1hkMEbpSaoddDDeNTJNkKg3WHBsqbOm7ouKW340C3szO&#10;67T73Z7vz+JytG7/V9Jeqc9hv56DCNSHt/jf/aMVfKVxfjwTj4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oUf7BAAAA3AAAAA8AAAAAAAAAAAAAAAAAmAIAAGRycy9kb3du&#10;cmV2LnhtbFBLBQYAAAAABAAEAPUAAACG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334" style="position:absolute;left:34220;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5861EE" w:rsidRDefault="005861EE" w:rsidP="005861EE">
                          <w:r>
                            <w:rPr>
                              <w:color w:val="000000"/>
                            </w:rPr>
                            <w:t xml:space="preserve">Test equipment </w:t>
                          </w:r>
                        </w:p>
                      </w:txbxContent>
                    </v:textbox>
                  </v:rect>
                  <v:rect id="Rectangle 129" o:spid="_x0000_s1335" style="position:absolute;left:34220;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5861EE" w:rsidRDefault="005861EE" w:rsidP="005861EE"/>
                      </w:txbxContent>
                    </v:textbox>
                  </v:rect>
                  <v:rect id="Rectangle 130" o:spid="_x0000_s1336" style="position:absolute;left:35655;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5861EE" w:rsidRDefault="005861EE" w:rsidP="005861EE">
                          <w:r>
                            <w:rPr>
                              <w:color w:val="000000"/>
                            </w:rPr>
                            <w:t xml:space="preserve"> </w:t>
                          </w:r>
                        </w:p>
                      </w:txbxContent>
                    </v:textbox>
                  </v:rect>
                  <v:rect id="Rectangle 131" o:spid="_x0000_s1337" style="position:absolute;left:11239;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ik8IA&#10;AADcAAAADwAAAGRycy9kb3ducmV2LnhtbESPQYvCMBSE74L/ITxhb5rqLiJdo6yCIHharQdvj+bZ&#10;lDYvJYna/fcbQfA4zMw3zHLd21bcyYfasYLpJANBXDpdc6WgOO3GCxAhImtsHZOCPwqwXg0HS8y1&#10;e/Av3Y+xEgnCIUcFJsYulzKUhiyGieuIk3d13mJM0ldSe3wkuG3lLMvm0mLNacFgR1tDZXO8WQV+&#10;u7tIW9yCKbPDeWo2TXMtCqU+Rv3PN4hIfXyHX+29VvA5+4L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WKT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shape id="Freeform 132" o:spid="_x0000_s1338" style="position:absolute;left:44545;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9Ex8QA&#10;AADcAAAADwAAAGRycy9kb3ducmV2LnhtbESPT2sCMRTE7wW/Q3hCbzWr0lJXo6hQ9Gj9Ax4fm+fu&#10;6uZlSaLGb98IQo/DzPyGmcyiacSNnK8tK+j3MhDEhdU1lwr2u5+PbxA+IGtsLJOCB3mYTTtvE8y1&#10;vfMv3bahFAnCPkcFVQhtLqUvKjLoe7YlTt7JOoMhSVdK7fCe4KaRgyz7kgZrTgsVtrSsqLhsr0bB&#10;aDffHJebI8Z4Kdz6alaL82Go1Hs3zscgAsXwH36111rBcPAJzzPpCMj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RMf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339" style="position:absolute;left:44545;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3asMMA&#10;AADcAAAADwAAAGRycy9kb3ducmV2LnhtbESPzYoCMRCE7wu+Q2jB25pRQXZHo6iwrEd/VvDYTNqZ&#10;0UlnSKLGtzeCsMeiqr6ipvNoGnEj52vLCgb9DARxYXXNpYK//c/nFwgfkDU2lknBgzzMZ52PKeba&#10;3nlLt10oRYKwz1FBFUKbS+mLigz6vm2Jk3eyzmBI0pVSO7wnuGnkMMvG0mDNaaHCllYVFZfd1Sj4&#10;3i82x9XmiDFeCre+mt/l+TBSqteNiwmIQDH8h9/ttVYwGo7hdSYd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3asMMAAADc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rect id="Rectangle 136" o:spid="_x0000_s1340" style="position:absolute;left:41788;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NDcIA&#10;AADcAAAADwAAAGRycy9kb3ducmV2LnhtbESPQYvCMBSE74L/ITxhb5rqwqJdo6yCIHharQdvj+bZ&#10;lDYvJYna/fcbQfA4zMw3zHLd21bcyYfasYLpJANBXDpdc6WgOO3GcxAhImtsHZOCPwqwXg0HS8y1&#10;e/Av3Y+xEgnCIUcFJsYulzKUhiyGieuIk3d13mJM0ldSe3wkuG3lLMu+pMWa04LBjraGyuZ4swr8&#10;dneRtrgFU2aH89RsmuZaFEp9jPqfbxCR+vgOv9p7reBztoD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XM0N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rect id="Rectangle 137" o:spid="_x0000_s1341" style="position:absolute;left:41846;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TcEA&#10;AADcAAAADwAAAGRycy9kb3ducmV2LnhtbERPz2vCMBS+D/wfwhO8zbQWxuiMZRMEwdNcPez2aJ5N&#10;afNSkmjrf28Ogx0/vt/baraDuJMPnWMF+ToDQdw43XGroP45vL6DCBFZ4+CYFDwoQLVbvGyx1G7i&#10;b7qfYytSCIcSFZgYx1LK0BiyGNZuJE7c1XmLMUHfSu1xSuF2kJsse5MWO04NBkfaG2r6880q8PvD&#10;r7T1LZgmO11y89X317pWarWcPz9ARJrjv/jPfdQKiiLNT2fSEZ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8k3BAAAA3AAAAA8AAAAAAAAAAAAAAAAAmAIAAGRycy9kb3du&#10;cmV2LnhtbFBLBQYAAAAABAAEAPUAAACGAwAAAAA=&#10;" filled="f" stroked="f">
                    <v:textbox style="mso-fit-shape-to-text:t" inset="0,0,0,0">
                      <w:txbxContent>
                        <w:p w:rsidR="005861EE" w:rsidRDefault="005861EE" w:rsidP="005861EE">
                          <w:r>
                            <w:rPr>
                              <w:b/>
                              <w:bCs/>
                              <w:color w:val="000000"/>
                              <w:sz w:val="12"/>
                              <w:szCs w:val="12"/>
                            </w:rPr>
                            <w:t xml:space="preserve"> </w:t>
                          </w:r>
                        </w:p>
                      </w:txbxContent>
                    </v:textbox>
                  </v:rect>
                  <v:rect id="Rectangle 138" o:spid="_x0000_s1342" style="position:absolute;left:5276;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5861EE" w:rsidRDefault="005861EE" w:rsidP="005861EE">
                          <w:r>
                            <w:rPr>
                              <w:color w:val="000000"/>
                              <w:sz w:val="12"/>
                              <w:szCs w:val="12"/>
                            </w:rPr>
                            <w:t xml:space="preserve"> </w:t>
                          </w:r>
                        </w:p>
                      </w:txbxContent>
                    </v:textbox>
                  </v:rect>
                  <v:group id="Group 139" o:spid="_x0000_s1343" style="position:absolute;left:55137;top:7086;width:5715;height:3201" coordorigin="55137,708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rect id="Rectangle 140" o:spid="_x0000_s1344"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KaG8QA&#10;AADcAAAADwAAAGRycy9kb3ducmV2LnhtbESPQWvCQBSE7wX/w/IEb3XXpg0a3YQiCELbQ1Xw+sg+&#10;k2D2bcyuGv99t1DocZiZb5hVMdhW3Kj3jWMNs6kCQVw603Cl4bDfPM9B+IBssHVMGh7kochHTyvM&#10;jLvzN912oRIRwj5DDXUIXSalL2uy6KeuI47eyfUWQ5R9JU2P9wi3rXxRKpUWG44LNXa0rqk8765W&#10;A6av5vJ1Sj73H9cUF9WgNm9HpfVkPLwvQQQawn/4r701GpIk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ymhvEAAAA3AAAAA8AAAAAAAAAAAAAAAAAmAIAAGRycy9k&#10;b3ducmV2LnhtbFBLBQYAAAAABAAEAPUAAACJAwAAAAA=&#10;" stroked="f"/>
                    <v:rect id="Rectangle 141" o:spid="_x0000_s1345"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WBMMA&#10;AADcAAAADwAAAGRycy9kb3ducmV2LnhtbESPUWvCMBSF3wf+h3CFvc1UO4Z0RpGCrL5t1h9wae6a&#10;YnNTkqidv34RBB8P55zvcFab0fbiQj50jhXMZxkI4sbpjlsFx3r3tgQRIrLG3jEp+KMAm/XkZYWF&#10;dlf+ocshtiJBOBSowMQ4FFKGxpDFMHMDcfJ+nbcYk/St1B6vCW57uciyD2mx47RgcKDSUHM6nK2C&#10;msxeH83u2+fV143Lan7ryl6p1+m4/QQRaYzP8KNdaQV5/g73M+kI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iWBMMAAADcAAAADwAAAAAAAAAAAAAAAACYAgAAZHJzL2Rv&#10;d25yZXYueG1sUEsFBgAAAAAEAAQA9QAAAIgDAAAAAA==&#10;" filled="f" strokeweight=".6pt">
                      <v:stroke endcap="round"/>
                    </v:rect>
                  </v:group>
                  <v:rect id="Rectangle 142" o:spid="_x0000_s1346" style="position:absolute;left:55137;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rjsUA&#10;AADcAAAADwAAAGRycy9kb3ducmV2LnhtbESPT4vCMBTE74LfITzBm6auKNo1iriKHtc/oHt7NG/b&#10;ss1LaaKtfnqzIHgcZuY3zGzRmELcqHK5ZQWDfgSCOLE651TB6bjpTUA4j6yxsEwK7uRgMW+3Zhhr&#10;W/OebgefigBhF6OCzPsyltIlGRl0fVsSB+/XVgZ9kFUqdYV1gJtCfkTRWBrMOSxkWNIqo+TvcDUK&#10;tpNyednZR50W65/t+fs8/TpOvVLdTrP8BOGp8e/wq73TCobDEfyf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5OuOxQAAANwAAAAPAAAAAAAAAAAAAAAAAJgCAABkcnMv&#10;ZG93bnJldi54bWxQSwUGAAAAAAQABAD1AAAAigMAAAAA&#10;" filled="f" stroked="f">
                    <v:textbox inset="0,0,0,0">
                      <w:txbxContent>
                        <w:p w:rsidR="005861EE" w:rsidRDefault="005861EE" w:rsidP="005861EE">
                          <w:pPr>
                            <w:jc w:val="center"/>
                          </w:pPr>
                          <w:r>
                            <w:rPr>
                              <w:color w:val="000000"/>
                              <w:sz w:val="12"/>
                              <w:szCs w:val="12"/>
                            </w:rPr>
                            <w:t>CP-OFDM PUSCH, PUCCH and   DM-RS</w:t>
                          </w:r>
                        </w:p>
                      </w:txbxContent>
                    </v:textbox>
                  </v:rect>
                  <v:line id="Line 143" o:spid="_x0000_s1347" style="position:absolute;visibility:visible;mso-wrap-style:square" from="51708,4572" to="51714,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0/1MUAAADcAAAADwAAAGRycy9kb3ducmV2LnhtbESP0WoCMRRE3wv9h3ALvtWsFaRdzS6l&#10;Vaj4ULR+wHVz3axubpYk6tavN0Khj8PMnGFmZW9bcSYfGscKRsMMBHHldMO1gu3P4vkVRIjIGlvH&#10;pOCXApTF48MMc+0uvKbzJtYiQTjkqMDE2OVShsqQxTB0HXHy9s5bjEn6WmqPlwS3rXzJsom02HBa&#10;MNjRh6HquDlZBUu/Wx1H19rIHS/9vP3+fAv2oNTgqX+fgojUx//wX/tLKxiPJ3A/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0/1MUAAADcAAAADwAAAAAAAAAA&#10;AAAAAAChAgAAZHJzL2Rvd25yZXYueG1sUEsFBgAAAAAEAAQA+QAAAJMDAAAAAA==&#10;" strokeweight="1pt"/>
                  <v:line id="Line 144" o:spid="_x0000_s1348" style="position:absolute;visibility:visible;mso-wrap-style:square" from="51708,9144" to="55137,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51nMQAAADcAAAADwAAAGRycy9kb3ducmV2LnhtbESPQWvCQBSE70L/w/IK3symBrREVymF&#10;FO1B0FTE2yP7moRm34bsGtN/7wqCx2FmvmGW68E0oqfO1ZYVvEUxCOLC6ppLBT95NnkH4TyyxsYy&#10;KfgnB+vVy2iJqbZX3lN/8KUIEHYpKqi8b1MpXVGRQRfZljh4v7Yz6IPsSqk7vAa4aeQ0jmfSYM1h&#10;ocKWPisq/g4Xo6DoXW/m09NWZpR/DeedPX6XVqnx6/CxAOFp8M/wo73RCpJkDvcz4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HnWcxAAAANwAAAAPAAAAAAAAAAAA&#10;AAAAAKECAABkcnMvZG93bnJldi54bWxQSwUGAAAAAAQABAD5AAAAkgMAAAAA&#10;" strokeweight="1pt">
                    <v:stroke endarrow="block"/>
                  </v:line>
                  <v:line id="Line 145" o:spid="_x0000_s1349" style="position:absolute;visibility:visible;mso-wrap-style:square" from="16268,8001" to="1627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L2qcIAAADcAAAADwAAAGRycy9kb3ducmV2LnhtbERPy2oCMRTdF/oP4Rbc1UwVtJ0aRQXB&#10;VxczbaHLy+SaDJ3cDJOo49+bRaHLw3nPFr1rxIW6UHtW8DLMQBBXXtdsFHx9bp5fQYSIrLHxTApu&#10;FGAxf3yYYa79lQu6lNGIFMIhRwU2xjaXMlSWHIahb4kTd/Kdw5hgZ6Tu8JrCXSNHWTaRDmtODRZb&#10;WluqfsuzU3CYbptvwz/lcXcKK/+2L+SHsUoNnvrlO4hIffwX/7m3WsF4n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L2qcIAAADcAAAADwAAAAAAAAAAAAAA&#10;AAChAgAAZHJzL2Rvd25yZXYueG1sUEsFBgAAAAAEAAQA+QAAAJADAAAAAA==&#10;">
                    <v:stroke dashstyle="1 1"/>
                  </v:line>
                  <v:line id="Line 147" o:spid="_x0000_s1350" style="position:absolute;visibility:visible;mso-wrap-style:square" from="45993,3429" to="4599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KJ0sIAAADcAAAADwAAAGRycy9kb3ducmV2LnhtbERPTWsCMRC9F/wPYYTeNGsrVbdGqUJB&#10;qx5cW+hx2IzJ4maybFLd/vvmIPT4eN/zZedqcaU2VJ4VjIYZCOLS64qNgs/T+2AKIkRkjbVnUvBL&#10;AZaL3sMcc+1vfKRrEY1IIRxyVGBjbHIpQ2nJYRj6hjhxZ986jAm2RuoWbync1fIpy16kw4pTg8WG&#10;1pbKS/HjFOwmm/rL8Hex357Dys8+jvJgrFKP/e7tFUSkLv6L7+6NVvA8TvPTmXQ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vKJ0sIAAADcAAAADwAAAAAAAAAAAAAA&#10;AAChAgAAZHJzL2Rvd25yZXYueG1sUEsFBgAAAAAEAAQA+QAAAJADAAAAAA==&#10;">
                    <v:stroke dashstyle="1 1"/>
                  </v:line>
                  <v:line id="Line 148" o:spid="_x0000_s1351" style="position:absolute;visibility:visible;mso-wrap-style:square" from="16275,3429" to="16275,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4sScYAAADcAAAADwAAAGRycy9kb3ducmV2LnhtbESPT2sCMRTE74V+h/AK3mrWWtq6GsUK&#10;gn/ag2sLHh+bZ7K4eVk2qa7f3hQKPQ4z8xtmMutcLc7UhsqzgkE/A0Fcel2xUfC1Xz6+gQgRWWPt&#10;mRRcKcBsen83wVz7C+/oXEQjEoRDjgpsjE0uZSgtOQx93xAn7+hbhzHJ1kjd4iXBXS2fsuxFOqw4&#10;LVhsaGGpPBU/TsH2dVV/Gz4UH+tjePejzU5+GqtU76Gbj0FE6uJ/+K+90gqGzwP4PZOOgJ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LEnGAAAA3AAAAA8AAAAAAAAA&#10;AAAAAAAAoQIAAGRycy9kb3ducmV2LnhtbFBLBQYAAAAABAAEAPkAAACUAwAAAAA=&#10;">
                    <v:stroke dashstyle="1 1"/>
                  </v:line>
                  <v:rect id="Rectangle 149" o:spid="_x0000_s1352" style="position:absolute;left:12382;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e63MIA&#10;AADcAAAADwAAAGRycy9kb3ducmV2LnhtbESPQYvCMBSE74L/ITxhb5rqLiJdo6yCIHharQdvj+bZ&#10;lDYvJYna/fcbQfA4zMw3zHLd21bcyYfasYLpJANBXDpdc6WgOO3GCxAhImtsHZOCPwqwXg0HS8y1&#10;e/Av3Y+xEgnCIUcFJsYulzKUhiyGieuIk3d13mJM0ldSe3wkuG3lLMvm0mLNacFgR1tDZXO8WQV+&#10;u7tIW9yCKbPDeWo2TXMtCqU+Rv3PN4hIfXyHX+29VvD5NYP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7rcwgAAANwAAAAPAAAAAAAAAAAAAAAAAJgCAABkcnMvZG93&#10;bnJldi54bWxQSwUGAAAAAAQABAD1AAAAhwMAAAAA&#10;" filled="f" stroked="f">
                    <v:textbox style="mso-fit-shape-to-text:t" inset="0,0,0,0">
                      <w:txbxContent>
                        <w:p w:rsidR="005861EE" w:rsidRDefault="005861EE" w:rsidP="005861EE">
                          <w:r>
                            <w:rPr>
                              <w:b/>
                              <w:bCs/>
                              <w:color w:val="000000"/>
                              <w:sz w:val="12"/>
                              <w:szCs w:val="12"/>
                            </w:rPr>
                            <w:t xml:space="preserve"> </w:t>
                          </w:r>
                        </w:p>
                      </w:txbxContent>
                    </v:textbox>
                  </v:rect>
                  <v:line id="Line 150" o:spid="_x0000_s1353" style="position:absolute;visibility:visible;mso-wrap-style:square" from="3702,8001" to="105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2kM8QAAADcAAAADwAAAGRycy9kb3ducmV2LnhtbESPQWvCQBSE7wX/w/IEb3WjKUVSVymC&#10;WnprFKG3R/aZpMm+jbsbTf99VxB6HGbmG2a5HkwrruR8bVnBbJqAIC6srrlUcDxsnxcgfEDW2Fom&#10;Bb/kYb0aPS0x0/bGX3TNQykihH2GCqoQukxKX1Rk0E9tRxy9s3UGQ5SulNrhLcJNK+dJ8ioN1hwX&#10;KuxoU1HR5L1RcOpz/v5ptq7Ffrffn0+XxqefSk3Gw/sbiEBD+A8/2h9aQfqSwv1MPAJ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3aQzxAAAANwAAAAPAAAAAAAAAAAA&#10;AAAAAKECAABkcnMvZG93bnJldi54bWxQSwUGAAAAAAQABAD5AAAAkgMAAAAA&#10;" strokeweight="1.5pt"/>
                  <v:rect id="Rectangle 151" o:spid="_x0000_s1354" style="position:absolute;left:3619;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ju8UA&#10;AADcAAAADwAAAGRycy9kb3ducmV2LnhtbESPQWvCQBSE74X+h+UVvBTdVKVodJUiCB4EMe1Bb4/s&#10;M5s2+zZkVxP99a4g9DjMzDfMfNnZSlyo8aVjBR+DBARx7nTJhYKf73V/AsIHZI2VY1JwJQ/LxevL&#10;HFPtWt7TJQuFiBD2KSowIdSplD43ZNEPXE0cvZNrLIYom0LqBtsIt5UcJsmntFhyXDBY08pQ/ped&#10;rYL17lAS3+T+fTpp3W8+PGZmWyvVe+u+ZiACdeE//GxvtILReAy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DiO7xQAAANwAAAAPAAAAAAAAAAAAAAAAAJgCAABkcnMv&#10;ZG93bnJldi54bWxQSwUGAAAAAAQABAD1AAAAigMAAAAA&#10;" filled="f" stroked="f">
                    <v:textbox style="mso-fit-shape-to-text:t" inset="0,0,0,0">
                      <w:txbxContent>
                        <w:p w:rsidR="005861EE" w:rsidRDefault="005861EE" w:rsidP="005861EE">
                          <w:r>
                            <w:rPr>
                              <w:color w:val="000000"/>
                              <w:sz w:val="12"/>
                              <w:szCs w:val="12"/>
                            </w:rPr>
                            <w:t>CP-OFDM PUSCH, PUCCH and DM-RS</w:t>
                          </w:r>
                        </w:p>
                      </w:txbxContent>
                    </v:textbox>
                  </v:rect>
                  <v:group id="Group 152" o:spid="_x0000_s1355" style="position:absolute;left:11938;top:2514;width:3194;height:3201" coordorigin="11938,2514"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rect id="Rectangle 153" o:spid="_x0000_s1356"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K/sMA&#10;AADcAAAADwAAAGRycy9kb3ducmV2LnhtbESPQYvCMBSE78L+h/AW9qaJqxatRpEFYUE9rC54fTTP&#10;tti81CZq/fdGEDwOM/MNM1u0thJXanzpWEO/p0AQZ86UnGv436+6YxA+IBusHJOGO3lYzD86M0yN&#10;u/EfXXchFxHCPkUNRQh1KqXPCrLoe64mjt7RNRZDlE0uTYO3CLeV/FYqkRZLjgsF1vRTUHbaXawG&#10;TIbmvD0ONvv1JcFJ3qrV6KC0/vpsl1MQgdrwDr/av0bDYJjA80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K/sMAAADcAAAADwAAAAAAAAAAAAAAAACYAgAAZHJzL2Rv&#10;d25yZXYueG1sUEsFBgAAAAAEAAQA9QAAAIgDAAAAAA==&#10;" stroked="f"/>
                    <v:rect id="Rectangle 154" o:spid="_x0000_s1357"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7DsIA&#10;AADcAAAADwAAAGRycy9kb3ducmV2LnhtbESP0WoCMRRE3wv+Q7iCbzVrLVVWo8iCuH1r1Q+4bK6b&#10;xc3NkqS6+vVGEPo4zMwZZrnubSsu5EPjWMFknIEgrpxuuFZwPGzf5yBCRNbYOiYFNwqwXg3elphr&#10;d+VfuuxjLRKEQ44KTIxdLmWoDFkMY9cRJ+/kvMWYpK+l9nhNcNvKjyz7khYbTgsGOyoMVef9n1Vw&#10;IPOtj2b746fl7s5FObk3RavUaNhvFiAi9fE//GqXWsH0cwb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HsOwgAAANwAAAAPAAAAAAAAAAAAAAAAAJgCAABkcnMvZG93&#10;bnJldi54bWxQSwUGAAAAAAQABAD1AAAAhwMAAAAA&#10;" filled="f" strokeweight=".6pt">
                      <v:stroke endcap="round"/>
                    </v:rect>
                  </v:group>
                  <v:rect id="Rectangle 155" o:spid="_x0000_s1358" style="position:absolute;left:12846;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pvsIA&#10;AADcAAAADwAAAGRycy9kb3ducmV2LnhtbERPz2vCMBS+D/wfwhO8DE3VIVqNIgPBw0DsPOjt0Tyb&#10;avNSmsx2/vXmMNjx4/u92nS2Eg9qfOlYwXiUgCDOnS65UHD63g3nIHxA1lg5JgW/5GGz7r2tMNWu&#10;5SM9slCIGMI+RQUmhDqV0ueGLPqRq4kjd3WNxRBhU0jdYBvDbSUnSTKTFkuODQZr+jSU37Mfq2B3&#10;OJfET3l8X8xbd8snl8x81UoN+t12CSJQF/7Ff+69VjD9iG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Qym+wgAAANwAAAAPAAAAAAAAAAAAAAAAAJgCAABkcnMvZG93&#10;bnJldi54bWxQSwUGAAAAAAQABAD1AAAAhwMAAAAA&#10;" filled="f" stroked="f">
                    <v:textbox style="mso-fit-shape-to-text:t" inset="0,0,0,0">
                      <w:txbxContent>
                        <w:p w:rsidR="005861EE" w:rsidRDefault="005861EE" w:rsidP="005861EE">
                          <w:pPr>
                            <w:rPr>
                              <w:color w:val="000000"/>
                              <w:sz w:val="12"/>
                              <w:szCs w:val="12"/>
                            </w:rPr>
                          </w:pPr>
                          <w:r>
                            <w:rPr>
                              <w:color w:val="000000"/>
                              <w:sz w:val="12"/>
                              <w:szCs w:val="12"/>
                            </w:rPr>
                            <w:t>Tone  map</w:t>
                          </w:r>
                        </w:p>
                      </w:txbxContent>
                    </v:textbox>
                  </v:rect>
                  <v:shape id="Freeform 156" o:spid="_x0000_s1359" style="position:absolute;left:9728;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sXAsYA&#10;AADcAAAADwAAAGRycy9kb3ducmV2LnhtbESPQWvCQBSE7wX/w/IEb83GKiVNXUVaCkp70bbY4yP7&#10;zEazb0N21eiv7wqCx2FmvmEms87W4kitrxwrGCYpCOLC6YpLBT/fH48ZCB+QNdaOScGZPMymvYcJ&#10;5tqdeEXHdShFhLDPUYEJocml9IUhiz5xDXH0tq61GKJsS6lbPEW4reVTmj5LixXHBYMNvRkq9uuD&#10;VYCrIvu7ZLuvbLdZnj839vJr0nelBv1u/goiUBfu4Vt7oRWMxi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sXA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360" style="position:absolute;flip:y;visibility:visible;mso-wrap-style:square" from="10560,4572" to="1056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uq8IAAADcAAAADwAAAGRycy9kb3ducmV2LnhtbERPz2vCMBS+D/wfwhO8zdSOldEZZQgF&#10;iztsTtj10bw2Zc1LSTJb/3tzGOz48f3e7mc7iCv50DtWsFlnIIgbp3vuFFy+qscXECEiaxwck4Ib&#10;BdjvFg9bLLWb+JOu59iJFMKhRAUmxrGUMjSGLIa1G4kT1zpvMSboO6k9TincDjLPskJa7Dk1GBzp&#10;YKj5Of9aBbI+TR++yi9t1x5H912b92KalVot57dXEJHm+C/+cx+1gqfnND+dSUd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Buq8IAAADcAAAADwAAAAAAAAAAAAAA&#10;AAChAgAAZHJzL2Rvd25yZXYueG1sUEsFBgAAAAAEAAQA+QAAAJADAAAAAA==&#10;" strokeweight="1.5pt"/>
                  <v:line id="Line 158" o:spid="_x0000_s1361" style="position:absolute;visibility:visible;mso-wrap-style:square" from="10560,4572" to="11703,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MLocUAAADcAAAADwAAAGRycy9kb3ducmV2LnhtbESPT2vCQBTE74LfYXmF3swmtYqkrkGE&#10;tl48mHrQ2yP78qfNvg3ZbUy/vSsIPQ4z8xtmnY2mFQP1rrGsIIliEMSF1Q1XCk5f77MVCOeRNbaW&#10;ScEfOcg208kaU22vfKQh95UIEHYpKqi971IpXVGTQRfZjjh4pe0N+iD7SuoerwFuWvkSx0tpsOGw&#10;UGNHu5qKn/zXKFjgfFkdD2df7l8v3+OOOPnIP5V6fhq3byA8jf4//GjvtYL5IoH7mXAE5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MLocUAAADcAAAADwAAAAAAAAAA&#10;AAAAAAChAgAAZHJzL2Rvd25yZXYueG1sUEsFBgAAAAAEAAQA+QAAAJMDAAAAAA==&#10;" strokeweight="1.5pt">
                    <v:stroke endarrow="block"/>
                  </v:line>
                  <v:rect id="Rectangle 159" o:spid="_x0000_s1362" style="position:absolute;left:590;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KWWsUA&#10;AADcAAAADwAAAGRycy9kb3ducmV2LnhtbESPT4vCMBTE78J+h/AW9qbpuihajSKrix79B+rt0Tzb&#10;YvNSmqytfnojCB6HmfkNM542phBXqlxuWcF3JwJBnFidc6pgv/trD0A4j6yxsEwKbuRgOvlojTHW&#10;tuYNXbc+FQHCLkYFmfdlLKVLMjLoOrYkDt7ZVgZ9kFUqdYV1gJtCdqOoLw3mHBYyLOk3o+Sy/TcK&#10;loNydlzZe50Wi9PysD4M57uhV+rrs5mNQHhq/Dv8aq+0gp9eF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0pZaxQAAANwAAAAPAAAAAAAAAAAAAAAAAJgCAABkcnMv&#10;ZG93bnJldi54bWxQSwUGAAAAAAQABAD1AAAAigMAAAAA&#10;" filled="f" stroked="f">
                    <v:textbox inset="0,0,0,0">
                      <w:txbxContent>
                        <w:p w:rsidR="005861EE" w:rsidRDefault="005861EE" w:rsidP="005861EE">
                          <w:r>
                            <w:rPr>
                              <w:color w:val="000000"/>
                              <w:sz w:val="12"/>
                              <w:szCs w:val="12"/>
                            </w:rPr>
                            <w:t>DFT-s-OFDM PUSCH, PUCCH</w:t>
                          </w:r>
                        </w:p>
                      </w:txbxContent>
                    </v:textbox>
                  </v:rect>
                  <w10:wrap anchory="line"/>
                </v:group>
              </w:pict>
            </mc:Fallback>
          </mc:AlternateContent>
        </w:r>
        <w:r>
          <w:rPr>
            <w:noProof/>
            <w:lang w:val="en-US" w:eastAsia="zh-CN"/>
          </w:rPr>
          <mc:AlternateContent>
            <mc:Choice Requires="wps">
              <w:drawing>
                <wp:inline distT="0" distB="0" distL="0" distR="0" wp14:anchorId="16F7C4B1" wp14:editId="3A4172CC">
                  <wp:extent cx="6057900" cy="1323975"/>
                  <wp:effectExtent l="0" t="0" r="0" b="9525"/>
                  <wp:docPr id="353" name="矩形 35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53"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" filled="f" stroked="f">
                  <o:lock v:ext="edit" aspectratio="t"/>
                  <w10:anchorlock/>
                </v:rect>
              </w:pict>
            </mc:Fallback>
          </mc:AlternateContent>
        </w:r>
      </w:ins>
    </w:p>
    <w:p w:rsidR="005861EE" w:rsidRDefault="005861EE" w:rsidP="002600F0">
      <w:pPr>
        <w:pStyle w:val="TH"/>
        <w:rPr>
          <w:lang w:eastAsia="zh-CN"/>
        </w:rPr>
      </w:pPr>
    </w:p>
    <w:p w:rsidR="002600F0" w:rsidRDefault="002600F0" w:rsidP="002600F0">
      <w:pPr>
        <w:pStyle w:val="TF"/>
        <w:rPr>
          <w:rFonts w:eastAsia="Osaka"/>
        </w:rPr>
      </w:pPr>
      <w:r>
        <w:rPr>
          <w:rFonts w:eastAsia="Osaka"/>
        </w:rPr>
        <w:t>Figure F.1-1: EVM measurement points</w:t>
      </w:r>
    </w:p>
    <w:p w:rsidR="002600F0" w:rsidRDefault="002600F0" w:rsidP="002600F0">
      <w:pPr>
        <w:rPr>
          <w:rFonts w:eastAsia="Osaka"/>
        </w:rPr>
      </w:pPr>
    </w:p>
    <w:p w:rsidR="002600F0" w:rsidRDefault="002600F0" w:rsidP="002600F0">
      <w:pPr>
        <w:pStyle w:val="11"/>
        <w:rPr>
          <w:rFonts w:eastAsia="Times New Roman"/>
        </w:rPr>
      </w:pPr>
      <w:bookmarkStart w:id="27" w:name="_Toc53172320"/>
      <w:bookmarkStart w:id="28" w:name="_Toc45887583"/>
      <w:bookmarkStart w:id="29" w:name="_Toc37255558"/>
      <w:bookmarkStart w:id="30" w:name="_Toc37254915"/>
      <w:bookmarkStart w:id="31" w:name="_Toc29799691"/>
      <w:bookmarkStart w:id="32" w:name="_Toc29770192"/>
      <w:bookmarkStart w:id="33" w:name="_Toc21343226"/>
      <w:r>
        <w:t>F.2</w:t>
      </w:r>
      <w:r>
        <w:tab/>
        <w:t>Basic Error Vector Magnitude measurement</w:t>
      </w:r>
      <w:bookmarkEnd w:id="27"/>
      <w:bookmarkEnd w:id="28"/>
      <w:bookmarkEnd w:id="29"/>
      <w:bookmarkEnd w:id="30"/>
      <w:bookmarkEnd w:id="31"/>
      <w:bookmarkEnd w:id="32"/>
      <w:bookmarkEnd w:id="33"/>
    </w:p>
    <w:p w:rsidR="002600F0" w:rsidRDefault="002600F0" w:rsidP="002600F0">
      <w:r>
        <w:t>The EVM is the difference between the ideal waveform and the measured waveform for the allocated RB(s)</w:t>
      </w:r>
    </w:p>
    <w:p w:rsidR="002600F0" w:rsidRDefault="002600F0" w:rsidP="002600F0">
      <w:pPr>
        <w:pStyle w:val="EQ"/>
        <w:jc w:val="center"/>
        <w:rPr>
          <w:noProof w:val="0"/>
        </w:rPr>
      </w:pPr>
      <w:r>
        <w:rPr>
          <w:rFonts w:asciiTheme="minorHAnsi" w:eastAsiaTheme="minorEastAsia" w:hAnsiTheme="minorHAnsi" w:cstheme="minorBidi"/>
          <w:noProof w:val="0"/>
          <w:kern w:val="2"/>
          <w:position w:val="-34"/>
          <w:sz w:val="21"/>
          <w:szCs w:val="22"/>
          <w:lang w:val="en-US" w:eastAsia="zh-CN"/>
        </w:rPr>
        <w:object w:dxaOrig="2760" w:dyaOrig="960">
          <v:shape id="_x0000_i1026" type="#_x0000_t75" style="width:137.15pt;height:48.25pt" o:ole="">
            <v:imagedata r:id="rId11" o:title=""/>
          </v:shape>
          <o:OLEObject Type="Embed" ProgID="Equation.3" ShapeID="_x0000_i1026" DrawAspect="Content" ObjectID="_1672232057" r:id="rId12"/>
        </w:object>
      </w:r>
      <w:r>
        <w:rPr>
          <w:noProof w:val="0"/>
        </w:rPr>
        <w:t>,</w:t>
      </w:r>
    </w:p>
    <w:p w:rsidR="002600F0" w:rsidRDefault="002600F0" w:rsidP="002600F0">
      <w:r>
        <w:t>where</w:t>
      </w:r>
    </w:p>
    <w:p w:rsidR="002600F0" w:rsidRDefault="002600F0" w:rsidP="002600F0">
      <w:r>
        <w:rPr>
          <w:rFonts w:asciiTheme="minorHAnsi" w:eastAsiaTheme="minorEastAsia" w:hAnsiTheme="minorHAnsi" w:cstheme="minorBidi"/>
          <w:kern w:val="2"/>
          <w:position w:val="-12"/>
          <w:lang w:val="en-US"/>
        </w:rPr>
        <w:object w:dxaOrig="240" w:dyaOrig="240">
          <v:shape id="_x0000_i1027" type="#_x0000_t75" style="width:11.65pt;height:11.65pt" o:ole="">
            <v:imagedata r:id="rId13" o:title=""/>
          </v:shape>
          <o:OLEObject Type="Embed" ProgID="Equation.3" ShapeID="_x0000_i1027" DrawAspect="Content" ObjectID="_1672232058" r:id="rId14"/>
        </w:object>
      </w:r>
      <w:r>
        <w:rPr>
          <w:i/>
        </w:rPr>
        <w:t xml:space="preserve"> </w:t>
      </w:r>
      <w:r>
        <w:t xml:space="preserve">is a set of </w:t>
      </w:r>
      <w:r>
        <w:rPr>
          <w:rFonts w:asciiTheme="minorHAnsi" w:eastAsiaTheme="minorEastAsia" w:hAnsiTheme="minorHAnsi" w:cstheme="minorBidi"/>
          <w:kern w:val="2"/>
          <w:position w:val="-14"/>
          <w:sz w:val="24"/>
          <w:szCs w:val="24"/>
          <w:lang w:val="en-US"/>
        </w:rPr>
        <w:object w:dxaOrig="480" w:dyaOrig="480">
          <v:shape id="_x0000_i1028" type="#_x0000_t75" style="width:23.75pt;height:23.75pt" o:ole="">
            <v:imagedata r:id="rId15" o:title=""/>
          </v:shape>
          <o:OLEObject Type="Embed" ProgID="Equation.3" ShapeID="_x0000_i1028" DrawAspect="Content" ObjectID="_1672232059" r:id="rId16"/>
        </w:object>
      </w:r>
      <w:r>
        <w:t xml:space="preserve"> modulation symbols with the considered modulation scheme being active within the measurement period,</w:t>
      </w:r>
    </w:p>
    <w:p w:rsidR="002600F0" w:rsidRDefault="002600F0" w:rsidP="002600F0">
      <w:r>
        <w:rPr>
          <w:rFonts w:asciiTheme="minorHAnsi" w:eastAsiaTheme="minorEastAsia" w:hAnsiTheme="minorHAnsi" w:cstheme="minorBidi"/>
          <w:kern w:val="2"/>
          <w:position w:val="-10"/>
          <w:lang w:val="en-US"/>
        </w:rPr>
        <w:object w:dxaOrig="600" w:dyaOrig="240">
          <v:shape id="_x0000_i1029" type="#_x0000_t75" style="width:30.15pt;height:11.65pt" o:ole="">
            <v:imagedata r:id="rId17" o:title=""/>
          </v:shape>
          <o:OLEObject Type="Embed" ProgID="Equation.3" ShapeID="_x0000_i1029" DrawAspect="Content" ObjectID="_1672232060" r:id="rId18"/>
        </w:object>
      </w:r>
      <w:r>
        <w:t xml:space="preserve"> are the samples of the signal evaluated for the EVM,</w:t>
      </w:r>
    </w:p>
    <w:p w:rsidR="002600F0" w:rsidRDefault="002600F0" w:rsidP="002600F0">
      <w:r>
        <w:rPr>
          <w:rFonts w:asciiTheme="minorHAnsi" w:eastAsiaTheme="minorEastAsia" w:hAnsiTheme="minorHAnsi" w:cstheme="minorBidi"/>
          <w:kern w:val="2"/>
          <w:position w:val="-10"/>
          <w:lang w:val="en-US"/>
        </w:rPr>
        <w:object w:dxaOrig="480" w:dyaOrig="240">
          <v:shape id="_x0000_i1030" type="#_x0000_t75" style="width:23.75pt;height:11.65pt" o:ole="">
            <v:imagedata r:id="rId19" o:title=""/>
          </v:shape>
          <o:OLEObject Type="Embed" ProgID="Equation.3" ShapeID="_x0000_i1030" DrawAspect="Content" ObjectID="_1672232061" r:id="rId20"/>
        </w:object>
      </w:r>
      <w:r>
        <w:t xml:space="preserve"> is the ideal signal reconstructed by the measurement equipment, and</w:t>
      </w:r>
    </w:p>
    <w:p w:rsidR="002600F0" w:rsidRDefault="002600F0" w:rsidP="002600F0">
      <w:r>
        <w:rPr>
          <w:rFonts w:ascii="Arial" w:eastAsiaTheme="minorEastAsia" w:hAnsi="Arial" w:cs="Arial"/>
          <w:kern w:val="2"/>
          <w:position w:val="-12"/>
          <w:lang w:val="en-US"/>
        </w:rPr>
        <w:object w:dxaOrig="240" w:dyaOrig="240">
          <v:shape id="_x0000_i1031" type="#_x0000_t75" style="width:11.65pt;height:11.65pt" o:ole="">
            <v:imagedata r:id="rId21" o:title=""/>
          </v:shape>
          <o:OLEObject Type="Embed" ProgID="Equation.3" ShapeID="_x0000_i1031" DrawAspect="Content" ObjectID="_1672232062" r:id="rId22"/>
        </w:object>
      </w:r>
      <w:r>
        <w:t xml:space="preserve"> is the average power of the ideal signal. For normalized modulation symbols </w:t>
      </w:r>
      <w:r>
        <w:rPr>
          <w:rFonts w:asciiTheme="minorHAnsi" w:eastAsiaTheme="minorEastAsia" w:hAnsiTheme="minorHAnsi" w:cstheme="minorBidi"/>
          <w:kern w:val="2"/>
          <w:position w:val="-12"/>
          <w:lang w:val="en-US"/>
        </w:rPr>
        <w:object w:dxaOrig="240" w:dyaOrig="240">
          <v:shape id="_x0000_i1032" type="#_x0000_t75" style="width:11.65pt;height:11.65pt" o:ole="">
            <v:imagedata r:id="rId21" o:title=""/>
          </v:shape>
          <o:OLEObject Type="Embed" ProgID="Equation.3" ShapeID="_x0000_i1032" DrawAspect="Content" ObjectID="_1672232063" r:id="rId23"/>
        </w:object>
      </w:r>
      <w:r>
        <w:t xml:space="preserve"> is equal to 1.</w:t>
      </w:r>
    </w:p>
    <w:p w:rsidR="002600F0" w:rsidRDefault="002600F0" w:rsidP="002600F0">
      <w:pPr>
        <w:rPr>
          <w:rFonts w:eastAsia="MS Mincho"/>
        </w:rPr>
      </w:pPr>
      <w:r>
        <w:rPr>
          <w:rFonts w:eastAsia="MS Mincho"/>
        </w:rPr>
        <w:t xml:space="preserve">The basic EVM measurement interval is </w:t>
      </w:r>
      <w:r>
        <w:t>defined over one slot in the time domain</w:t>
      </w:r>
      <w:del w:id="34" w:author="CATT" w:date="2020-12-15T10:17:00Z">
        <w:r w:rsidDel="00706BEB">
          <w:delText xml:space="preserve"> for </w:delText>
        </w:r>
      </w:del>
      <w:del w:id="35" w:author="CATT" w:date="2020-11-24T16:33:00Z">
        <w:r w:rsidDel="007670D2">
          <w:delText xml:space="preserve">PUCCH and </w:delText>
        </w:r>
      </w:del>
      <w:del w:id="36" w:author="CATT" w:date="2020-12-15T10:17:00Z">
        <w:r w:rsidDel="00706BEB">
          <w:delText>PUSCH</w:delText>
        </w:r>
      </w:del>
      <w:del w:id="37" w:author="CATT" w:date="2020-11-24T16:33:00Z">
        <w:r w:rsidDel="007670D2">
          <w:delText xml:space="preserve"> and over one preamble sequence for the PRACH</w:delText>
        </w:r>
      </w:del>
      <w:r>
        <w:t>.</w:t>
      </w:r>
    </w:p>
    <w:p w:rsidR="002600F0" w:rsidRDefault="002600F0" w:rsidP="002600F0">
      <w:pPr>
        <w:pStyle w:val="11"/>
        <w:rPr>
          <w:rFonts w:eastAsia="Times New Roman"/>
        </w:rPr>
      </w:pPr>
      <w:bookmarkStart w:id="38" w:name="_Toc53172321"/>
      <w:bookmarkStart w:id="39" w:name="_Toc45887584"/>
      <w:bookmarkStart w:id="40" w:name="_Toc37255559"/>
      <w:bookmarkStart w:id="41" w:name="_Toc37254916"/>
      <w:bookmarkStart w:id="42" w:name="_Toc29799692"/>
      <w:bookmarkStart w:id="43" w:name="_Toc29770193"/>
      <w:bookmarkStart w:id="44" w:name="_Toc21343227"/>
      <w:del w:id="45" w:author="CATT" w:date="2020-10-19T15:32:00Z">
        <w:r w:rsidDel="00217A42">
          <w:delText>F.3</w:delText>
        </w:r>
      </w:del>
      <w:r>
        <w:tab/>
      </w:r>
      <w:del w:id="46" w:author="CATT" w:date="2020-10-19T15:32:00Z">
        <w:r w:rsidDel="00217A42">
          <w:delText>Basic in-band emissions measurement</w:delText>
        </w:r>
      </w:del>
      <w:bookmarkEnd w:id="38"/>
      <w:bookmarkEnd w:id="39"/>
      <w:bookmarkEnd w:id="40"/>
      <w:bookmarkEnd w:id="41"/>
      <w:bookmarkEnd w:id="42"/>
      <w:bookmarkEnd w:id="43"/>
      <w:bookmarkEnd w:id="44"/>
    </w:p>
    <w:p w:rsidR="002600F0" w:rsidDel="00217A42" w:rsidRDefault="002600F0" w:rsidP="002600F0">
      <w:pPr>
        <w:rPr>
          <w:del w:id="47" w:author="CATT" w:date="2020-10-19T15:32:00Z"/>
        </w:rPr>
      </w:pPr>
      <w:del w:id="48" w:author="CATT" w:date="2020-10-19T15:37:00Z">
        <w:r w:rsidDel="00E5152D">
          <w:delText xml:space="preserve">The in-band emissions are a measure of the interference falling into the non-allocated resources blocks. The in-band emission requirement is evaluated for PUCCH and PUSCH transmissions. </w:delText>
        </w:r>
      </w:del>
      <w:del w:id="49" w:author="CATT" w:date="2020-10-19T15:32:00Z">
        <w:r w:rsidDel="00217A42">
          <w:delText>The in-band emission requirement is not evaluated for PRACH transmissions.</w:delText>
        </w:r>
      </w:del>
    </w:p>
    <w:p w:rsidR="002600F0" w:rsidDel="00E5152D" w:rsidRDefault="002600F0" w:rsidP="002600F0">
      <w:pPr>
        <w:rPr>
          <w:del w:id="50" w:author="CATT" w:date="2020-10-19T15:37:00Z"/>
        </w:rPr>
      </w:pPr>
      <w:del w:id="51" w:author="CATT" w:date="2020-10-19T15:37:00Z">
        <w:r w:rsidDel="00E5152D">
          <w:delText>The in-band emissions are measured as follows</w:delText>
        </w:r>
      </w:del>
    </w:p>
    <w:p w:rsidR="002600F0" w:rsidDel="00E5152D" w:rsidRDefault="002600F0" w:rsidP="002600F0">
      <w:pPr>
        <w:pStyle w:val="EQ"/>
        <w:jc w:val="center"/>
        <w:rPr>
          <w:del w:id="52" w:author="CATT" w:date="2020-10-19T15:38:00Z"/>
          <w:noProof w:val="0"/>
        </w:rPr>
      </w:pPr>
      <w:del w:id="53" w:author="CATT" w:date="2020-10-19T15:38:00Z">
        <w:r w:rsidDel="00E5152D">
          <w:rPr>
            <w:rFonts w:asciiTheme="minorHAnsi" w:eastAsiaTheme="minorEastAsia" w:hAnsiTheme="minorHAnsi" w:cstheme="minorBidi"/>
            <w:noProof w:val="0"/>
            <w:kern w:val="2"/>
            <w:position w:val="-66"/>
            <w:sz w:val="21"/>
            <w:szCs w:val="22"/>
            <w:lang w:val="en-US" w:eastAsia="zh-CN"/>
          </w:rPr>
          <w:object w:dxaOrig="6360" w:dyaOrig="1440">
            <v:shape id="_x0000_i1033" type="#_x0000_t75" style="width:318.15pt;height:1in" o:ole="">
              <v:imagedata r:id="rId24" o:title=""/>
            </v:shape>
            <o:OLEObject Type="Embed" ProgID="Equation.3" ShapeID="_x0000_i1033" DrawAspect="Content" ObjectID="_1672232064" r:id="rId25"/>
          </w:object>
        </w:r>
        <w:r w:rsidDel="00E5152D">
          <w:rPr>
            <w:noProof w:val="0"/>
          </w:rPr>
          <w:delText>,</w:delText>
        </w:r>
      </w:del>
    </w:p>
    <w:p w:rsidR="002600F0" w:rsidDel="00E5152D" w:rsidRDefault="002600F0" w:rsidP="002600F0">
      <w:pPr>
        <w:rPr>
          <w:del w:id="54" w:author="CATT" w:date="2020-10-19T15:38:00Z"/>
        </w:rPr>
      </w:pPr>
      <w:del w:id="55" w:author="CATT" w:date="2020-10-19T15:38:00Z">
        <w:r w:rsidDel="00E5152D">
          <w:delText>where</w:delText>
        </w:r>
      </w:del>
    </w:p>
    <w:p w:rsidR="002600F0" w:rsidDel="00E5152D" w:rsidRDefault="002600F0" w:rsidP="002600F0">
      <w:pPr>
        <w:rPr>
          <w:del w:id="56" w:author="CATT" w:date="2020-10-19T15:38:00Z"/>
        </w:rPr>
      </w:pPr>
      <w:del w:id="57" w:author="CATT" w:date="2020-10-19T15:38:00Z">
        <w:r w:rsidDel="00E5152D">
          <w:rPr>
            <w:rFonts w:asciiTheme="minorHAnsi" w:eastAsiaTheme="minorEastAsia" w:hAnsiTheme="minorHAnsi" w:cstheme="minorBidi"/>
            <w:kern w:val="2"/>
            <w:position w:val="-12"/>
            <w:lang w:val="en-US"/>
          </w:rPr>
          <w:object w:dxaOrig="240" w:dyaOrig="240">
            <v:shape id="_x0000_i1034" type="#_x0000_t75" style="width:11.65pt;height:11.65pt" o:ole="">
              <v:imagedata r:id="rId26" o:title=""/>
            </v:shape>
            <o:OLEObject Type="Embed" ProgID="Equation.3" ShapeID="_x0000_i1034" DrawAspect="Content" ObjectID="_1672232065" r:id="rId27"/>
          </w:object>
        </w:r>
        <w:r w:rsidDel="00E5152D">
          <w:rPr>
            <w:i/>
          </w:rPr>
          <w:delText xml:space="preserve"> </w:delText>
        </w:r>
        <w:r w:rsidDel="00E5152D">
          <w:delText xml:space="preserve">is a set of </w:delText>
        </w:r>
        <w:r w:rsidDel="00E5152D">
          <w:rPr>
            <w:rFonts w:asciiTheme="minorHAnsi" w:eastAsiaTheme="minorEastAsia" w:hAnsiTheme="minorHAnsi" w:cstheme="minorBidi"/>
            <w:kern w:val="2"/>
            <w:position w:val="-14"/>
            <w:sz w:val="24"/>
            <w:szCs w:val="24"/>
            <w:lang w:val="en-US"/>
          </w:rPr>
          <w:object w:dxaOrig="240" w:dyaOrig="480">
            <v:shape id="_x0000_i1035" type="#_x0000_t75" style="width:11.65pt;height:23.75pt" o:ole="">
              <v:imagedata r:id="rId28" o:title=""/>
            </v:shape>
            <o:OLEObject Type="Embed" ProgID="Equation.3" ShapeID="_x0000_i1035" DrawAspect="Content" ObjectID="_1672232066" r:id="rId29"/>
          </w:object>
        </w:r>
        <w:r w:rsidDel="00E5152D">
          <w:delText>OFDM symbols with the considered modulation scheme being active within the measurement period,</w:delText>
        </w:r>
      </w:del>
    </w:p>
    <w:p w:rsidR="002600F0" w:rsidDel="00E5152D" w:rsidRDefault="002600F0" w:rsidP="002600F0">
      <w:pPr>
        <w:rPr>
          <w:del w:id="58" w:author="CATT" w:date="2020-10-19T15:38:00Z"/>
        </w:rPr>
      </w:pPr>
      <w:del w:id="59" w:author="CATT" w:date="2020-10-19T15:38:00Z">
        <w:r w:rsidDel="00E5152D">
          <w:rPr>
            <w:rFonts w:asciiTheme="minorHAnsi" w:eastAsiaTheme="minorEastAsia" w:hAnsiTheme="minorHAnsi" w:cstheme="minorBidi"/>
            <w:kern w:val="2"/>
            <w:position w:val="-10"/>
            <w:lang w:val="en-US"/>
          </w:rPr>
          <w:object w:dxaOrig="480" w:dyaOrig="240">
            <v:shape id="_x0000_i1036" type="#_x0000_t75" style="width:23.75pt;height:11.65pt" o:ole="">
              <v:imagedata r:id="rId30" o:title=""/>
            </v:shape>
            <o:OLEObject Type="Embed" ProgID="Equation.3" ShapeID="_x0000_i1036" DrawAspect="Content" ObjectID="_1672232067" r:id="rId31"/>
          </w:object>
        </w:r>
        <w:r w:rsidDel="00E5152D">
          <w:delText xml:space="preserve"> is the starting frequency offset between the allocated RB and the measured non-allocated RB (e.g. </w:delText>
        </w:r>
        <w:r w:rsidDel="00E5152D">
          <w:rPr>
            <w:rFonts w:asciiTheme="minorHAnsi" w:eastAsiaTheme="minorEastAsia" w:hAnsiTheme="minorHAnsi" w:cstheme="minorBidi"/>
            <w:kern w:val="2"/>
            <w:position w:val="-10"/>
            <w:lang w:val="en-US"/>
          </w:rPr>
          <w:object w:dxaOrig="720" w:dyaOrig="240">
            <v:shape id="_x0000_i1037" type="#_x0000_t75" style="width:37pt;height:11.65pt" o:ole="">
              <v:imagedata r:id="rId32" o:title=""/>
            </v:shape>
            <o:OLEObject Type="Embed" ProgID="Equation.3" ShapeID="_x0000_i1037" DrawAspect="Content" ObjectID="_1672232068" r:id="rId33"/>
          </w:object>
        </w:r>
        <w:r w:rsidDel="00E5152D">
          <w:delText xml:space="preserve"> or </w:delText>
        </w:r>
        <w:r w:rsidDel="00E5152D">
          <w:rPr>
            <w:rFonts w:asciiTheme="minorHAnsi" w:eastAsiaTheme="minorEastAsia" w:hAnsiTheme="minorHAnsi" w:cstheme="minorBidi"/>
            <w:kern w:val="2"/>
            <w:position w:val="-10"/>
            <w:lang w:val="en-US"/>
          </w:rPr>
          <w:object w:dxaOrig="840" w:dyaOrig="240">
            <v:shape id="_x0000_i1038" type="#_x0000_t75" style="width:41.85pt;height:11.65pt" o:ole="">
              <v:imagedata r:id="rId34" o:title=""/>
            </v:shape>
            <o:OLEObject Type="Embed" ProgID="Equation.3" ShapeID="_x0000_i1038" DrawAspect="Content" ObjectID="_1672232069" r:id="rId35"/>
          </w:object>
        </w:r>
        <w:r w:rsidDel="00E5152D">
          <w:delText xml:space="preserve"> for the first adjacent RB),</w:delText>
        </w:r>
      </w:del>
    </w:p>
    <w:p w:rsidR="002600F0" w:rsidDel="00E5152D" w:rsidRDefault="002600F0" w:rsidP="002600F0">
      <w:pPr>
        <w:rPr>
          <w:del w:id="60" w:author="CATT" w:date="2020-10-19T15:38:00Z"/>
        </w:rPr>
      </w:pPr>
      <w:del w:id="61" w:author="CATT" w:date="2020-10-19T15:38:00Z">
        <w:r w:rsidDel="00E5152D">
          <w:rPr>
            <w:rFonts w:asciiTheme="minorHAnsi" w:eastAsiaTheme="minorEastAsia" w:hAnsiTheme="minorHAnsi" w:cstheme="minorBidi"/>
            <w:kern w:val="2"/>
            <w:position w:val="-10"/>
            <w:lang w:val="en-US"/>
          </w:rPr>
          <w:object w:dxaOrig="480" w:dyaOrig="240">
            <v:shape id="_x0000_i1039" type="#_x0000_t75" style="width:23.75pt;height:11.65pt" o:ole="">
              <v:imagedata r:id="rId36" o:title=""/>
            </v:shape>
            <o:OLEObject Type="Embed" ProgID="Equation.3" ShapeID="_x0000_i1039" DrawAspect="Content" ObjectID="_1672232070" r:id="rId37"/>
          </w:object>
        </w:r>
        <w:r w:rsidDel="00E5152D">
          <w:delText xml:space="preserve"> (resp. </w:delText>
        </w:r>
        <w:r w:rsidDel="00E5152D">
          <w:rPr>
            <w:rFonts w:asciiTheme="minorHAnsi" w:eastAsiaTheme="minorEastAsia" w:hAnsiTheme="minorHAnsi" w:cstheme="minorBidi"/>
            <w:kern w:val="2"/>
            <w:position w:val="-12"/>
            <w:lang w:val="en-US"/>
          </w:rPr>
          <w:object w:dxaOrig="480" w:dyaOrig="240">
            <v:shape id="_x0000_i1040" type="#_x0000_t75" style="width:23.75pt;height:11.65pt" o:ole="">
              <v:imagedata r:id="rId38" o:title=""/>
            </v:shape>
            <o:OLEObject Type="Embed" ProgID="Equation.3" ShapeID="_x0000_i1040" DrawAspect="Content" ObjectID="_1672232071" r:id="rId39"/>
          </w:object>
        </w:r>
        <w:r w:rsidDel="00E5152D">
          <w:delText>) is the lower (resp. upper) edge of the UL UE channel bandwidth,</w:delText>
        </w:r>
      </w:del>
    </w:p>
    <w:p w:rsidR="002600F0" w:rsidDel="00E5152D" w:rsidRDefault="002600F0" w:rsidP="002600F0">
      <w:pPr>
        <w:rPr>
          <w:del w:id="62" w:author="CATT" w:date="2020-10-19T15:38:00Z"/>
        </w:rPr>
      </w:pPr>
      <w:del w:id="63" w:author="CATT" w:date="2020-10-19T15:38:00Z">
        <w:r w:rsidDel="00E5152D">
          <w:rPr>
            <w:rFonts w:asciiTheme="minorHAnsi" w:eastAsiaTheme="minorEastAsia" w:hAnsiTheme="minorHAnsi" w:cstheme="minorBidi"/>
            <w:kern w:val="2"/>
            <w:position w:val="-12"/>
            <w:lang w:val="en-US"/>
          </w:rPr>
          <w:object w:dxaOrig="240" w:dyaOrig="240">
            <v:shape id="_x0000_i1041" type="#_x0000_t75" style="width:11.65pt;height:11.65pt" o:ole="">
              <v:imagedata r:id="rId40" o:title=""/>
            </v:shape>
            <o:OLEObject Type="Embed" ProgID="Equation.3" ShapeID="_x0000_i1041" DrawAspect="Content" ObjectID="_1672232072" r:id="rId41"/>
          </w:object>
        </w:r>
        <w:r w:rsidDel="00E5152D">
          <w:delText xml:space="preserve"> and </w:delText>
        </w:r>
        <w:r w:rsidDel="00E5152D">
          <w:rPr>
            <w:rFonts w:asciiTheme="minorHAnsi" w:eastAsiaTheme="minorEastAsia" w:hAnsiTheme="minorHAnsi" w:cstheme="minorBidi"/>
            <w:kern w:val="2"/>
            <w:position w:val="-12"/>
            <w:lang w:val="en-US"/>
          </w:rPr>
          <w:object w:dxaOrig="240" w:dyaOrig="240">
            <v:shape id="_x0000_i1042" type="#_x0000_t75" style="width:11.65pt;height:11.65pt" o:ole="">
              <v:imagedata r:id="rId42" o:title=""/>
            </v:shape>
            <o:OLEObject Type="Embed" ProgID="Equation.3" ShapeID="_x0000_i1042" DrawAspect="Content" ObjectID="_1672232073" r:id="rId43"/>
          </w:object>
        </w:r>
        <w:r w:rsidDel="00E5152D">
          <w:delText xml:space="preserve"> are the lower and upper edge of the allocated BW, and</w:delText>
        </w:r>
      </w:del>
    </w:p>
    <w:p w:rsidR="002600F0" w:rsidDel="00E5152D" w:rsidRDefault="002600F0" w:rsidP="002600F0">
      <w:pPr>
        <w:rPr>
          <w:del w:id="64" w:author="CATT" w:date="2020-10-19T15:38:00Z"/>
        </w:rPr>
      </w:pPr>
      <w:del w:id="65" w:author="CATT" w:date="2020-10-19T15:38:00Z">
        <w:r w:rsidDel="00E5152D">
          <w:rPr>
            <w:rFonts w:asciiTheme="minorHAnsi" w:eastAsiaTheme="minorEastAsia" w:hAnsiTheme="minorHAnsi" w:cstheme="minorBidi"/>
            <w:kern w:val="2"/>
            <w:position w:val="-10"/>
            <w:lang w:val="en-US"/>
          </w:rPr>
          <w:object w:dxaOrig="600" w:dyaOrig="240">
            <v:shape id="_x0000_i1043" type="#_x0000_t75" style="width:30.15pt;height:11.65pt" o:ole="">
              <v:imagedata r:id="rId44" o:title=""/>
            </v:shape>
            <o:OLEObject Type="Embed" ProgID="Equation.3" ShapeID="_x0000_i1043" DrawAspect="Content" ObjectID="_1672232074" r:id="rId45"/>
          </w:object>
        </w:r>
        <w:r w:rsidDel="00E5152D">
          <w:delText xml:space="preserve"> is the frequency domain signal evaluated for in-band emissions as defined in the clause (ii)</w:delText>
        </w:r>
      </w:del>
    </w:p>
    <w:p w:rsidR="002600F0" w:rsidDel="00300EC7" w:rsidRDefault="002600F0" w:rsidP="002600F0">
      <w:pPr>
        <w:rPr>
          <w:del w:id="66" w:author="CATT" w:date="2020-10-19T15:38:00Z"/>
        </w:rPr>
      </w:pPr>
      <w:del w:id="67" w:author="CATT" w:date="2020-10-19T15:38:00Z">
        <w:r w:rsidDel="00300EC7">
          <w:delText>The relative in-band emissions are, given by</w:delText>
        </w:r>
      </w:del>
    </w:p>
    <w:p w:rsidR="002600F0" w:rsidDel="00300EC7" w:rsidRDefault="002600F0" w:rsidP="002600F0">
      <w:pPr>
        <w:pStyle w:val="EQ"/>
        <w:jc w:val="center"/>
        <w:rPr>
          <w:del w:id="68" w:author="CATT" w:date="2020-10-19T15:38:00Z"/>
          <w:noProof w:val="0"/>
        </w:rPr>
      </w:pPr>
      <w:del w:id="69" w:author="CATT" w:date="2020-10-19T15:38:00Z">
        <w:r w:rsidDel="00300EC7">
          <w:rPr>
            <w:rFonts w:asciiTheme="minorHAnsi" w:eastAsiaTheme="minorEastAsia" w:hAnsiTheme="minorHAnsi" w:cstheme="minorBidi"/>
            <w:noProof w:val="0"/>
            <w:kern w:val="2"/>
            <w:position w:val="-64"/>
            <w:sz w:val="21"/>
            <w:szCs w:val="22"/>
            <w:lang w:val="en-US" w:eastAsia="zh-CN"/>
          </w:rPr>
          <w:object w:dxaOrig="5280" w:dyaOrig="960">
            <v:shape id="_x0000_i1044" type="#_x0000_t75" style="width:264.25pt;height:48.25pt" o:ole="">
              <v:imagedata r:id="rId46" o:title=""/>
            </v:shape>
            <o:OLEObject Type="Embed" ProgID="Equation.3" ShapeID="_x0000_i1044" DrawAspect="Content" ObjectID="_1672232075" r:id="rId47"/>
          </w:object>
        </w:r>
      </w:del>
    </w:p>
    <w:p w:rsidR="002600F0" w:rsidDel="00300EC7" w:rsidRDefault="002600F0" w:rsidP="002600F0">
      <w:pPr>
        <w:rPr>
          <w:del w:id="70" w:author="CATT" w:date="2020-10-19T15:38:00Z"/>
        </w:rPr>
      </w:pPr>
      <w:del w:id="71" w:author="CATT" w:date="2020-10-19T15:38:00Z">
        <w:r w:rsidDel="00300EC7">
          <w:delText>where</w:delText>
        </w:r>
      </w:del>
    </w:p>
    <w:p w:rsidR="002600F0" w:rsidDel="00300EC7" w:rsidRDefault="002600F0" w:rsidP="002600F0">
      <w:pPr>
        <w:rPr>
          <w:del w:id="72" w:author="CATT" w:date="2020-10-19T15:38:00Z"/>
        </w:rPr>
      </w:pPr>
      <w:del w:id="73" w:author="CATT" w:date="2020-10-19T15:38:00Z">
        <w:r w:rsidDel="00300EC7">
          <w:rPr>
            <w:rFonts w:asciiTheme="minorHAnsi" w:eastAsiaTheme="minorEastAsia" w:hAnsiTheme="minorHAnsi" w:cstheme="minorBidi"/>
            <w:kern w:val="2"/>
            <w:position w:val="-10"/>
            <w:lang w:val="en-US"/>
          </w:rPr>
          <w:object w:dxaOrig="480" w:dyaOrig="240">
            <v:shape id="_x0000_i1045" type="#_x0000_t75" style="width:23.75pt;height:11.65pt" o:ole="">
              <v:imagedata r:id="rId48" o:title=""/>
            </v:shape>
            <o:OLEObject Type="Embed" ProgID="Equation.3" ShapeID="_x0000_i1045" DrawAspect="Content" ObjectID="_1672232076" r:id="rId49"/>
          </w:object>
        </w:r>
        <w:r w:rsidDel="00300EC7">
          <w:delText xml:space="preserve"> is the number of allocated RBs</w:delText>
        </w:r>
      </w:del>
    </w:p>
    <w:p w:rsidR="002600F0" w:rsidDel="00300EC7" w:rsidRDefault="002600F0" w:rsidP="002600F0">
      <w:pPr>
        <w:rPr>
          <w:del w:id="74" w:author="CATT" w:date="2020-10-19T15:38:00Z"/>
        </w:rPr>
      </w:pPr>
      <w:del w:id="75" w:author="CATT" w:date="2020-10-19T15:38:00Z">
        <w:r w:rsidDel="00300EC7">
          <w:rPr>
            <w:rFonts w:eastAsia="MS Mincho"/>
          </w:rPr>
          <w:delText xml:space="preserve">The basic in-band emissions measurement interval is </w:delText>
        </w:r>
        <w:r w:rsidDel="00300EC7">
          <w:delText xml:space="preserve">defined over one slot in the time domain. </w:delText>
        </w:r>
        <w:r w:rsidDel="00300EC7">
          <w:rPr>
            <w:rFonts w:eastAsia="MS Mincho"/>
          </w:rPr>
          <w:delText xml:space="preserve">When the PUSCH or PUCCH transmission slot is shortened due to multiplexing with SRS, the in-band emissions measurement interval is reduced by one </w:delText>
        </w:r>
        <w:r w:rsidDel="00300EC7">
          <w:delText xml:space="preserve">OFDM </w:delText>
        </w:r>
        <w:r w:rsidDel="00300EC7">
          <w:rPr>
            <w:rFonts w:eastAsia="MS Mincho"/>
          </w:rPr>
          <w:delText>symbol, accordingly.</w:delText>
        </w:r>
      </w:del>
    </w:p>
    <w:p w:rsidR="002600F0" w:rsidDel="00300EC7" w:rsidRDefault="002600F0" w:rsidP="002600F0">
      <w:pPr>
        <w:rPr>
          <w:del w:id="76" w:author="CATT" w:date="2020-10-19T15:38:00Z"/>
        </w:rPr>
      </w:pPr>
      <w:del w:id="77" w:author="CATT" w:date="2020-10-19T15:38:00Z">
        <w:r w:rsidDel="00300EC7">
          <w:delText xml:space="preserve">In the evaluation of in-band emissions, the timing is set according to </w:delText>
        </w:r>
        <w:r w:rsidDel="00300EC7">
          <w:rPr>
            <w:rFonts w:asciiTheme="minorHAnsi" w:eastAsiaTheme="minorEastAsia" w:hAnsiTheme="minorHAnsi" w:cstheme="minorBidi"/>
            <w:kern w:val="2"/>
            <w:position w:val="-6"/>
            <w:lang w:val="en-US"/>
          </w:rPr>
          <w:object w:dxaOrig="840" w:dyaOrig="240">
            <v:shape id="_x0000_i1046" type="#_x0000_t75" style="width:41.85pt;height:11.65pt" o:ole="" fillcolor="window">
              <v:imagedata r:id="rId50" o:title=""/>
            </v:shape>
            <o:OLEObject Type="Embed" ProgID="Equation.3" ShapeID="_x0000_i1046" DrawAspect="Content" ObjectID="_1672232077" r:id="rId51"/>
          </w:object>
        </w:r>
        <w:r w:rsidDel="00300EC7">
          <w:delText xml:space="preserve">, where sample time offsets </w:delText>
        </w:r>
        <w:r w:rsidDel="00300EC7">
          <w:rPr>
            <w:rFonts w:asciiTheme="minorHAnsi" w:eastAsiaTheme="minorEastAsia" w:hAnsiTheme="minorHAnsi" w:cstheme="minorBidi"/>
            <w:kern w:val="2"/>
            <w:position w:val="-6"/>
            <w:lang w:val="en-US"/>
          </w:rPr>
          <w:object w:dxaOrig="240" w:dyaOrig="240">
            <v:shape id="_x0000_i1047" type="#_x0000_t75" style="width:11.65pt;height:11.65pt" o:ole="" fillcolor="window">
              <v:imagedata r:id="rId52" o:title=""/>
            </v:shape>
            <o:OLEObject Type="Embed" ProgID="Equation.3" ShapeID="_x0000_i1047" DrawAspect="Content" ObjectID="_1672232078" r:id="rId53"/>
          </w:object>
        </w:r>
        <w:r w:rsidDel="00300EC7">
          <w:delText xml:space="preserve"> and </w:delText>
        </w:r>
        <w:r w:rsidDel="00300EC7">
          <w:rPr>
            <w:rFonts w:asciiTheme="minorHAnsi" w:eastAsiaTheme="minorEastAsia" w:hAnsiTheme="minorHAnsi" w:cstheme="minorBidi"/>
            <w:kern w:val="2"/>
            <w:position w:val="-6"/>
            <w:lang w:val="en-US"/>
          </w:rPr>
          <w:object w:dxaOrig="240" w:dyaOrig="240">
            <v:shape id="_x0000_i1048" type="#_x0000_t75" style="width:11.65pt;height:11.65pt" o:ole="" fillcolor="window">
              <v:imagedata r:id="rId54" o:title=""/>
            </v:shape>
            <o:OLEObject Type="Embed" ProgID="Equation.3" ShapeID="_x0000_i1048" DrawAspect="Content" ObjectID="_1672232079" r:id="rId55"/>
          </w:object>
        </w:r>
        <w:r w:rsidDel="00300EC7">
          <w:delText xml:space="preserve"> are defined in clause F.4.</w:delText>
        </w:r>
      </w:del>
    </w:p>
    <w:p w:rsidR="002600F0" w:rsidRDefault="002600F0" w:rsidP="002600F0">
      <w:pPr>
        <w:pStyle w:val="11"/>
      </w:pPr>
      <w:bookmarkStart w:id="78" w:name="_Toc53172322"/>
      <w:bookmarkStart w:id="79" w:name="_Toc45887585"/>
      <w:bookmarkStart w:id="80" w:name="_Toc37255560"/>
      <w:bookmarkStart w:id="81" w:name="_Toc37254917"/>
      <w:bookmarkStart w:id="82" w:name="_Toc29799693"/>
      <w:bookmarkStart w:id="83" w:name="_Toc29770194"/>
      <w:bookmarkStart w:id="84" w:name="_Toc21343228"/>
      <w:r>
        <w:t>F.</w:t>
      </w:r>
      <w:del w:id="85" w:author="CATT" w:date="2020-10-19T15:38:00Z">
        <w:r w:rsidDel="00300EC7">
          <w:delText>4</w:delText>
        </w:r>
      </w:del>
      <w:ins w:id="86" w:author="CATT" w:date="2020-10-19T15:38:00Z">
        <w:r w:rsidR="00300EC7">
          <w:rPr>
            <w:rFonts w:hint="eastAsia"/>
            <w:lang w:eastAsia="zh-CN"/>
          </w:rPr>
          <w:t>3</w:t>
        </w:r>
      </w:ins>
      <w:r>
        <w:tab/>
        <w:t>Modified signal under test</w:t>
      </w:r>
      <w:bookmarkEnd w:id="78"/>
      <w:bookmarkEnd w:id="79"/>
      <w:bookmarkEnd w:id="80"/>
      <w:bookmarkEnd w:id="81"/>
      <w:bookmarkEnd w:id="82"/>
      <w:bookmarkEnd w:id="83"/>
      <w:bookmarkEnd w:id="84"/>
    </w:p>
    <w:p w:rsidR="002600F0" w:rsidRDefault="002600F0" w:rsidP="002600F0">
      <w:r>
        <w:t>Implicit in the definition of EVM is an assumption that the receiver is able to compensate a number of transmitter impairments.</w:t>
      </w:r>
    </w:p>
    <w:p w:rsidR="002600F0" w:rsidRDefault="002600F0" w:rsidP="002600F0">
      <w:r>
        <w:t>The DFT-s-OFDM modulated signals</w:t>
      </w:r>
      <w:del w:id="87" w:author="CATT" w:date="2020-11-24T16:21:00Z">
        <w:r w:rsidDel="007670D2">
          <w:delText xml:space="preserve"> or PRACH signal</w:delText>
        </w:r>
      </w:del>
      <w:r>
        <w:t xml:space="preserve"> under test is modified and, in the case of DFT-s-OFDM modulated signals, decoded according to:</w:t>
      </w:r>
    </w:p>
    <w:p w:rsidR="002600F0" w:rsidRDefault="002600F0" w:rsidP="002600F0">
      <w:pPr>
        <w:pStyle w:val="EQ"/>
        <w:jc w:val="center"/>
        <w:rPr>
          <w:noProof w:val="0"/>
        </w:rPr>
      </w:pPr>
      <w:r>
        <w:rPr>
          <w:rFonts w:asciiTheme="minorHAnsi" w:eastAsiaTheme="minorEastAsia" w:hAnsiTheme="minorHAnsi" w:cstheme="minorBidi"/>
          <w:noProof w:val="0"/>
          <w:kern w:val="2"/>
          <w:position w:val="-34"/>
          <w:sz w:val="21"/>
          <w:szCs w:val="22"/>
          <w:lang w:val="en-US" w:eastAsia="zh-CN"/>
        </w:rPr>
        <w:object w:dxaOrig="4800" w:dyaOrig="840">
          <v:shape id="_x0000_i1049" type="#_x0000_t75" style="width:239.75pt;height:41.85pt" o:ole="">
            <v:imagedata r:id="rId56" o:title=""/>
          </v:shape>
          <o:OLEObject Type="Embed" ProgID="Equation.3" ShapeID="_x0000_i1049" DrawAspect="Content" ObjectID="_1672232080" r:id="rId57"/>
        </w:object>
      </w:r>
    </w:p>
    <w:p w:rsidR="002600F0" w:rsidRDefault="002600F0" w:rsidP="002600F0">
      <w:r>
        <w:t>where</w:t>
      </w:r>
    </w:p>
    <w:p w:rsidR="002600F0" w:rsidRDefault="002600F0" w:rsidP="002600F0">
      <w:r>
        <w:rPr>
          <w:rFonts w:asciiTheme="minorHAnsi" w:eastAsiaTheme="minorEastAsia" w:hAnsiTheme="minorHAnsi" w:cstheme="minorBidi"/>
          <w:kern w:val="2"/>
          <w:position w:val="-10"/>
          <w:lang w:val="en-US"/>
        </w:rPr>
        <w:object w:dxaOrig="480" w:dyaOrig="240">
          <v:shape id="_x0000_i1050" type="#_x0000_t75" style="width:23.75pt;height:11.65pt" o:ole="">
            <v:imagedata r:id="rId58" o:title=""/>
          </v:shape>
          <o:OLEObject Type="Embed" ProgID="Equation.3" ShapeID="_x0000_i1050" DrawAspect="Content" ObjectID="_1672232081" r:id="rId59"/>
        </w:object>
      </w:r>
      <w:r>
        <w:t xml:space="preserve"> is the time domain samples of the signal under test.</w:t>
      </w:r>
    </w:p>
    <w:p w:rsidR="002600F0" w:rsidRDefault="002600F0" w:rsidP="002600F0">
      <w:r>
        <w:t xml:space="preserve">The CP-OFDM modulated signals </w:t>
      </w:r>
      <w:del w:id="88" w:author="CATT" w:date="2020-11-24T16:22:00Z">
        <w:r w:rsidDel="007670D2">
          <w:delText xml:space="preserve">or PUSCH demodulation reference signal or PUCCH data signal </w:delText>
        </w:r>
      </w:del>
      <w:r>
        <w:t>under test is equalised and, in the case of CP-OFDM modulated signals decoded according to:</w:t>
      </w:r>
    </w:p>
    <w:p w:rsidR="002600F0" w:rsidRDefault="002600F0" w:rsidP="002600F0">
      <w:pPr>
        <w:pStyle w:val="EQ"/>
        <w:jc w:val="center"/>
        <w:rPr>
          <w:noProof w:val="0"/>
        </w:rPr>
      </w:pPr>
      <w:r>
        <w:rPr>
          <w:rFonts w:asciiTheme="minorHAnsi" w:eastAsiaTheme="minorEastAsia" w:hAnsiTheme="minorHAnsi" w:cstheme="minorBidi"/>
          <w:noProof w:val="0"/>
          <w:kern w:val="2"/>
          <w:position w:val="-28"/>
          <w:sz w:val="21"/>
          <w:szCs w:val="22"/>
          <w:lang w:val="en-US" w:eastAsia="zh-CN"/>
        </w:rPr>
        <w:object w:dxaOrig="4080" w:dyaOrig="720">
          <v:shape id="_x0000_i1051" type="#_x0000_t75" style="width:203.95pt;height:37pt" o:ole="">
            <v:imagedata r:id="rId60" o:title=""/>
          </v:shape>
          <o:OLEObject Type="Embed" ProgID="Equation.3" ShapeID="_x0000_i1051" DrawAspect="Content" ObjectID="_1672232082" r:id="rId61"/>
        </w:object>
      </w:r>
    </w:p>
    <w:p w:rsidR="002600F0" w:rsidRDefault="002600F0" w:rsidP="002600F0">
      <w:r>
        <w:t>where</w:t>
      </w:r>
    </w:p>
    <w:p w:rsidR="002600F0" w:rsidRDefault="002600F0" w:rsidP="002600F0">
      <w:r>
        <w:rPr>
          <w:rFonts w:asciiTheme="minorHAnsi" w:eastAsiaTheme="minorEastAsia" w:hAnsiTheme="minorHAnsi" w:cstheme="minorBidi"/>
          <w:kern w:val="2"/>
          <w:position w:val="-10"/>
          <w:lang w:val="en-US"/>
        </w:rPr>
        <w:object w:dxaOrig="480" w:dyaOrig="240">
          <v:shape id="_x0000_i1052" type="#_x0000_t75" style="width:23.75pt;height:11.65pt" o:ole="">
            <v:imagedata r:id="rId58" o:title=""/>
          </v:shape>
          <o:OLEObject Type="Embed" ProgID="Equation.3" ShapeID="_x0000_i1052" DrawAspect="Content" ObjectID="_1672232083" r:id="rId62"/>
        </w:object>
      </w:r>
      <w:r>
        <w:t xml:space="preserve"> is the time domain samples of the signal under test.</w:t>
      </w:r>
    </w:p>
    <w:p w:rsidR="002600F0" w:rsidRDefault="002600F0" w:rsidP="002600F0">
      <w:r>
        <w:t>To minimize the error, the signal under test should be modified with respect to a set of parameters following the procedure explained below.</w:t>
      </w:r>
    </w:p>
    <w:p w:rsidR="002600F0" w:rsidRDefault="002600F0" w:rsidP="002600F0">
      <w:r>
        <w:lastRenderedPageBreak/>
        <w:t>Notation:</w:t>
      </w:r>
    </w:p>
    <w:p w:rsidR="002600F0" w:rsidRDefault="002600F0" w:rsidP="002600F0">
      <w:r>
        <w:rPr>
          <w:rFonts w:asciiTheme="minorHAnsi" w:eastAsiaTheme="minorEastAsia" w:hAnsiTheme="minorHAnsi" w:cstheme="minorBidi"/>
          <w:kern w:val="2"/>
          <w:position w:val="-6"/>
          <w:lang w:val="en-US"/>
        </w:rPr>
        <w:object w:dxaOrig="240" w:dyaOrig="240">
          <v:shape id="_x0000_i1053" type="#_x0000_t75" style="width:11.65pt;height:11.65pt" o:ole="" fillcolor="window">
            <v:imagedata r:id="rId63" o:title=""/>
          </v:shape>
          <o:OLEObject Type="Embed" ProgID="Equation.3" ShapeID="_x0000_i1053" DrawAspect="Content" ObjectID="_1672232084" r:id="rId64"/>
        </w:object>
      </w:r>
      <w:r>
        <w:t xml:space="preserve"> is the sample timing difference between the FFT processing window in relation to nominal timing of the ideal signal.</w:t>
      </w:r>
    </w:p>
    <w:p w:rsidR="002600F0" w:rsidRDefault="002600F0" w:rsidP="002600F0">
      <w:r>
        <w:rPr>
          <w:rFonts w:asciiTheme="minorHAnsi" w:eastAsiaTheme="minorEastAsia" w:hAnsiTheme="minorHAnsi" w:cstheme="minorBidi"/>
          <w:kern w:val="2"/>
          <w:position w:val="-10"/>
          <w:lang w:val="en-US"/>
        </w:rPr>
        <w:object w:dxaOrig="240" w:dyaOrig="480">
          <v:shape id="_x0000_i1054" type="#_x0000_t75" style="width:11.65pt;height:23.75pt" o:ole="" fillcolor="window">
            <v:imagedata r:id="rId65" o:title=""/>
          </v:shape>
          <o:OLEObject Type="Embed" ProgID="Equation.3" ShapeID="_x0000_i1054" DrawAspect="Content" ObjectID="_1672232085" r:id="rId66"/>
        </w:object>
      </w:r>
      <w:r>
        <w:t xml:space="preserve"> is the RF frequency offset.</w:t>
      </w:r>
    </w:p>
    <w:p w:rsidR="002600F0" w:rsidRDefault="002600F0" w:rsidP="002600F0">
      <w:r>
        <w:rPr>
          <w:rFonts w:asciiTheme="minorHAnsi" w:eastAsiaTheme="minorEastAsia" w:hAnsiTheme="minorHAnsi" w:cstheme="minorBidi"/>
          <w:kern w:val="2"/>
          <w:position w:val="-10"/>
          <w:lang w:val="en-US"/>
        </w:rPr>
        <w:object w:dxaOrig="720" w:dyaOrig="240">
          <v:shape id="_x0000_i1055" type="#_x0000_t75" style="width:37pt;height:11.65pt" o:ole="" fillcolor="window">
            <v:imagedata r:id="rId67" o:title=""/>
          </v:shape>
          <o:OLEObject Type="Embed" ProgID="Equation.3" ShapeID="_x0000_i1055" DrawAspect="Content" ObjectID="_1672232086" r:id="rId68"/>
        </w:object>
      </w:r>
      <w:r>
        <w:t xml:space="preserve"> is the phase response of the TX chain.</w:t>
      </w:r>
    </w:p>
    <w:p w:rsidR="002600F0" w:rsidRDefault="002600F0" w:rsidP="002600F0">
      <w:r>
        <w:rPr>
          <w:rFonts w:asciiTheme="minorHAnsi" w:eastAsiaTheme="minorEastAsia" w:hAnsiTheme="minorHAnsi" w:cstheme="minorBidi"/>
          <w:kern w:val="2"/>
          <w:position w:val="-10"/>
          <w:lang w:val="en-US"/>
        </w:rPr>
        <w:object w:dxaOrig="720" w:dyaOrig="240">
          <v:shape id="_x0000_i1056" type="#_x0000_t75" style="width:37pt;height:11.65pt" o:ole="" fillcolor="window">
            <v:imagedata r:id="rId69" o:title=""/>
          </v:shape>
          <o:OLEObject Type="Embed" ProgID="Equation.3" ShapeID="_x0000_i1056" DrawAspect="Content" ObjectID="_1672232087" r:id="rId70"/>
        </w:object>
      </w:r>
      <w:r>
        <w:t xml:space="preserve"> is the amplitude response of the TX chain.</w:t>
      </w:r>
    </w:p>
    <w:p w:rsidR="002600F0" w:rsidRDefault="002600F0" w:rsidP="002600F0">
      <w:r>
        <w:t xml:space="preserve">In the following </w:t>
      </w:r>
      <w:r>
        <w:rPr>
          <w:rFonts w:asciiTheme="minorHAnsi" w:eastAsiaTheme="minorEastAsia" w:hAnsiTheme="minorHAnsi" w:cstheme="minorBidi"/>
          <w:kern w:val="2"/>
          <w:position w:val="-6"/>
          <w:lang w:val="en-US"/>
        </w:rPr>
        <w:object w:dxaOrig="240" w:dyaOrig="240">
          <v:shape id="_x0000_i1057" type="#_x0000_t75" style="width:11.65pt;height:11.65pt" o:ole="" fillcolor="window">
            <v:imagedata r:id="rId54" o:title=""/>
          </v:shape>
          <o:OLEObject Type="Embed" ProgID="Equation.3" ShapeID="_x0000_i1057" DrawAspect="Content" ObjectID="_1672232088" r:id="rId71"/>
        </w:object>
      </w:r>
      <w:r>
        <w:t xml:space="preserve"> represents the middle sample of the EVM window of length </w:t>
      </w:r>
      <w:r>
        <w:rPr>
          <w:rFonts w:asciiTheme="minorHAnsi" w:eastAsiaTheme="minorEastAsia" w:hAnsiTheme="minorHAnsi" w:cstheme="minorBidi"/>
          <w:kern w:val="2"/>
          <w:position w:val="-6"/>
          <w:lang w:val="en-US"/>
        </w:rPr>
        <w:object w:dxaOrig="240" w:dyaOrig="240">
          <v:shape id="_x0000_i1058" type="#_x0000_t75" style="width:11.65pt;height:11.65pt" o:ole="">
            <v:imagedata r:id="rId72" o:title=""/>
          </v:shape>
          <o:OLEObject Type="Embed" ProgID="Equation.3" ShapeID="_x0000_i1058" DrawAspect="Content" ObjectID="_1672232089" r:id="rId73"/>
        </w:object>
      </w:r>
      <w:r>
        <w:t xml:space="preserve"> (defined in the next clauses) or the last sample of the first window half if </w:t>
      </w:r>
      <w:r>
        <w:rPr>
          <w:rFonts w:asciiTheme="minorHAnsi" w:eastAsiaTheme="minorEastAsia" w:hAnsiTheme="minorHAnsi" w:cstheme="minorBidi"/>
          <w:kern w:val="2"/>
          <w:position w:val="-6"/>
          <w:lang w:val="en-US"/>
        </w:rPr>
        <w:object w:dxaOrig="240" w:dyaOrig="240">
          <v:shape id="_x0000_i1059" type="#_x0000_t75" style="width:11.65pt;height:11.65pt" o:ole="">
            <v:imagedata r:id="rId72" o:title=""/>
          </v:shape>
          <o:OLEObject Type="Embed" ProgID="Equation.3" ShapeID="_x0000_i1059" DrawAspect="Content" ObjectID="_1672232090" r:id="rId74"/>
        </w:object>
      </w:r>
      <w:r>
        <w:t>is even.</w:t>
      </w:r>
    </w:p>
    <w:p w:rsidR="002600F0" w:rsidRDefault="002600F0" w:rsidP="002600F0">
      <w:r>
        <w:t>The EVM analyser shall</w:t>
      </w:r>
    </w:p>
    <w:p w:rsidR="002600F0" w:rsidRDefault="002600F0" w:rsidP="002600F0">
      <w:r>
        <w:t>-</w:t>
      </w:r>
      <w:r>
        <w:tab/>
        <w:t xml:space="preserve">detect the start of each slot and estimate </w:t>
      </w:r>
      <w:r>
        <w:rPr>
          <w:rFonts w:asciiTheme="minorHAnsi" w:eastAsiaTheme="minorEastAsia" w:hAnsiTheme="minorHAnsi" w:cstheme="minorBidi"/>
          <w:kern w:val="2"/>
          <w:position w:val="-6"/>
          <w:lang w:val="en-US"/>
        </w:rPr>
        <w:object w:dxaOrig="240" w:dyaOrig="240">
          <v:shape id="_x0000_i1060" type="#_x0000_t75" style="width:11.65pt;height:11.65pt" o:ole="" fillcolor="window">
            <v:imagedata r:id="rId52" o:title=""/>
          </v:shape>
          <o:OLEObject Type="Embed" ProgID="Equation.3" ShapeID="_x0000_i1060" DrawAspect="Content" ObjectID="_1672232091" r:id="rId75"/>
        </w:object>
      </w:r>
      <w:r>
        <w:t xml:space="preserve"> and </w:t>
      </w:r>
      <w:r>
        <w:rPr>
          <w:rFonts w:asciiTheme="minorHAnsi" w:eastAsiaTheme="minorEastAsia" w:hAnsiTheme="minorHAnsi" w:cstheme="minorBidi"/>
          <w:kern w:val="2"/>
          <w:position w:val="-10"/>
          <w:lang w:val="en-US"/>
        </w:rPr>
        <w:object w:dxaOrig="240" w:dyaOrig="480">
          <v:shape id="_x0000_i1061" type="#_x0000_t75" style="width:11.65pt;height:23.75pt" o:ole="" fillcolor="window">
            <v:imagedata r:id="rId76" o:title=""/>
          </v:shape>
          <o:OLEObject Type="Embed" ProgID="Equation.3" ShapeID="_x0000_i1061" DrawAspect="Content" ObjectID="_1672232092" r:id="rId77"/>
        </w:object>
      </w:r>
      <w:r>
        <w:t>,</w:t>
      </w:r>
    </w:p>
    <w:p w:rsidR="002600F0" w:rsidRDefault="002600F0" w:rsidP="002600F0">
      <w:r>
        <w:t>-</w:t>
      </w:r>
      <w:r>
        <w:tab/>
        <w:t xml:space="preserve">determine </w:t>
      </w:r>
      <w:r>
        <w:rPr>
          <w:rFonts w:asciiTheme="minorHAnsi" w:eastAsiaTheme="minorEastAsia" w:hAnsiTheme="minorHAnsi" w:cstheme="minorBidi"/>
          <w:kern w:val="2"/>
          <w:position w:val="-6"/>
          <w:lang w:val="en-US"/>
        </w:rPr>
        <w:object w:dxaOrig="240" w:dyaOrig="240">
          <v:shape id="_x0000_i1062" type="#_x0000_t75" style="width:11.65pt;height:11.65pt" o:ole="" fillcolor="window">
            <v:imagedata r:id="rId54" o:title=""/>
          </v:shape>
          <o:OLEObject Type="Embed" ProgID="Equation.3" ShapeID="_x0000_i1062" DrawAspect="Content" ObjectID="_1672232093" r:id="rId78"/>
        </w:object>
      </w:r>
      <w:r>
        <w:t xml:space="preserve"> so that the EVM window of length </w:t>
      </w:r>
      <w:r>
        <w:rPr>
          <w:rFonts w:asciiTheme="minorHAnsi" w:eastAsiaTheme="minorEastAsia" w:hAnsiTheme="minorHAnsi" w:cstheme="minorBidi"/>
          <w:kern w:val="2"/>
          <w:position w:val="-6"/>
          <w:lang w:val="en-US"/>
        </w:rPr>
        <w:object w:dxaOrig="240" w:dyaOrig="240">
          <v:shape id="_x0000_i1063" type="#_x0000_t75" style="width:11.65pt;height:11.65pt" o:ole="">
            <v:imagedata r:id="rId72" o:title=""/>
          </v:shape>
          <o:OLEObject Type="Embed" ProgID="Equation.3" ShapeID="_x0000_i1063" DrawAspect="Content" ObjectID="_1672232094" r:id="rId79"/>
        </w:object>
      </w:r>
      <w:r>
        <w:t xml:space="preserve"> is centred</w:t>
      </w:r>
    </w:p>
    <w:p w:rsidR="002600F0" w:rsidRDefault="002600F0" w:rsidP="002600F0">
      <w:pPr>
        <w:pStyle w:val="B10"/>
      </w:pPr>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p>
    <w:p w:rsidR="002600F0" w:rsidRDefault="002600F0" w:rsidP="002600F0">
      <w:pPr>
        <w:pStyle w:val="B10"/>
      </w:pPr>
      <w:r>
        <w:t>-</w:t>
      </w:r>
      <w:r>
        <w:tab/>
        <w:t>on the measured cyclic prefix of the considered OFDM symbol symbol for all other symbols for normal CP and for symbol 0 to 11 for extended CP.</w:t>
      </w:r>
    </w:p>
    <w:p w:rsidR="002600F0" w:rsidDel="007670D2" w:rsidRDefault="002600F0" w:rsidP="002600F0">
      <w:pPr>
        <w:pStyle w:val="B10"/>
        <w:rPr>
          <w:del w:id="89" w:author="CATT" w:date="2020-11-24T16:22:00Z"/>
        </w:rPr>
      </w:pPr>
      <w:del w:id="90" w:author="CATT" w:date="2020-11-24T16:22:00Z">
        <w:r w:rsidDel="007670D2">
          <w:delText>-</w:delText>
        </w:r>
        <w:r w:rsidDel="007670D2">
          <w:tab/>
          <w:delText>on the measured preamble cyclic prefix for the PRACH</w:delText>
        </w:r>
      </w:del>
    </w:p>
    <w:p w:rsidR="002600F0" w:rsidRDefault="002600F0" w:rsidP="002600F0">
      <w:r>
        <w:t xml:space="preserve">To determine the other parameters a sample timing offset equal to </w:t>
      </w:r>
      <w:r>
        <w:rPr>
          <w:rFonts w:asciiTheme="minorHAnsi" w:eastAsiaTheme="minorEastAsia" w:hAnsiTheme="minorHAnsi" w:cstheme="minorBidi"/>
          <w:kern w:val="2"/>
          <w:position w:val="-6"/>
          <w:lang w:val="en-US"/>
        </w:rPr>
        <w:object w:dxaOrig="240" w:dyaOrig="240">
          <v:shape id="_x0000_i1064" type="#_x0000_t75" style="width:11.65pt;height:11.65pt" o:ole="" fillcolor="window">
            <v:imagedata r:id="rId54" o:title=""/>
          </v:shape>
          <o:OLEObject Type="Embed" ProgID="Equation.3" ShapeID="_x0000_i1064" DrawAspect="Content" ObjectID="_1672232095" r:id="rId80"/>
        </w:object>
      </w:r>
      <w:r>
        <w:t xml:space="preserve"> is corrected from the signal under test. The EVM analyser shall then</w:t>
      </w:r>
    </w:p>
    <w:p w:rsidR="002600F0" w:rsidRDefault="002600F0" w:rsidP="002600F0">
      <w:r>
        <w:t>-</w:t>
      </w:r>
      <w:r>
        <w:tab/>
        <w:t xml:space="preserve">correct the RF frequency offset </w:t>
      </w:r>
      <w:r>
        <w:rPr>
          <w:rFonts w:asciiTheme="minorHAnsi" w:eastAsiaTheme="minorEastAsia" w:hAnsiTheme="minorHAnsi" w:cstheme="minorBidi"/>
          <w:kern w:val="2"/>
          <w:position w:val="-10"/>
          <w:lang w:val="en-US"/>
        </w:rPr>
        <w:object w:dxaOrig="240" w:dyaOrig="480">
          <v:shape id="_x0000_i1065" type="#_x0000_t75" style="width:11.65pt;height:23.75pt" o:ole="" fillcolor="window">
            <v:imagedata r:id="rId65" o:title=""/>
          </v:shape>
          <o:OLEObject Type="Embed" ProgID="Equation.3" ShapeID="_x0000_i1065" DrawAspect="Content" ObjectID="_1672232096" r:id="rId81"/>
        </w:object>
      </w:r>
      <w:r>
        <w:t>for each time slot, and</w:t>
      </w:r>
    </w:p>
    <w:p w:rsidR="002600F0" w:rsidRDefault="002600F0" w:rsidP="002600F0">
      <w:pPr>
        <w:rPr>
          <w:rFonts w:cs="v5.0.0"/>
        </w:rPr>
      </w:pPr>
      <w:r>
        <w:t>-</w:t>
      </w:r>
      <w:r>
        <w:tab/>
        <w:t>apply an FFT of appropriate size. The chosen FFT size shall ensure that in the case of an ideal signal under test, there is no measured inter-subcarrier interference.</w:t>
      </w:r>
    </w:p>
    <w:p w:rsidR="002600F0" w:rsidDel="00300EC7" w:rsidRDefault="002600F0" w:rsidP="002600F0">
      <w:pPr>
        <w:rPr>
          <w:del w:id="91" w:author="CATT" w:date="2020-10-19T15:39:00Z"/>
          <w:rFonts w:cs="v5.0.0"/>
        </w:rPr>
      </w:pPr>
      <w:del w:id="92" w:author="CATT" w:date="2020-10-19T15:39:00Z">
        <w:r w:rsidDel="00300EC7">
          <w:rPr>
            <w:rFonts w:cs="v5.0.0"/>
          </w:rPr>
          <w:delText>The carrier leakage shall be removed from the evaluated signal before calculating the EVM and the in-band emissions; however, the removed relative carrier leakage power also has to satisfy the applicable requirement.</w:delText>
        </w:r>
      </w:del>
    </w:p>
    <w:p w:rsidR="002600F0" w:rsidDel="007670D2" w:rsidRDefault="002600F0" w:rsidP="002600F0">
      <w:pPr>
        <w:rPr>
          <w:del w:id="93" w:author="CATT" w:date="2020-11-24T16:09:00Z"/>
          <w:rFonts w:cstheme="minorBidi"/>
        </w:rPr>
      </w:pPr>
      <w:del w:id="94" w:author="CATT" w:date="2020-11-24T16:09:00Z">
        <w:r w:rsidDel="007670D2">
          <w:delText xml:space="preserve">At this stage the allocated RBs shall be separated from the non-allocated RBs. In the case of PUCCH and PUSCH EVM, the signal on the non-allocated RB(s), </w:delText>
        </w:r>
        <w:r w:rsidDel="007670D2">
          <w:rPr>
            <w:rFonts w:asciiTheme="minorHAnsi" w:eastAsiaTheme="minorEastAsia" w:hAnsiTheme="minorHAnsi" w:cstheme="minorBidi"/>
            <w:kern w:val="2"/>
            <w:position w:val="-10"/>
            <w:lang w:val="en-US"/>
          </w:rPr>
          <w:object w:dxaOrig="600" w:dyaOrig="240">
            <v:shape id="_x0000_i1066" type="#_x0000_t75" style="width:30.15pt;height:11.65pt" o:ole="">
              <v:imagedata r:id="rId82" o:title=""/>
            </v:shape>
            <o:OLEObject Type="Embed" ProgID="Equation.3" ShapeID="_x0000_i1066" DrawAspect="Content" ObjectID="_1672232097" r:id="rId83"/>
          </w:object>
        </w:r>
        <w:r w:rsidDel="007670D2">
          <w:delText>, is used to evaluate the in-band emissions.</w:delText>
        </w:r>
      </w:del>
    </w:p>
    <w:p w:rsidR="002600F0" w:rsidRDefault="002600F0" w:rsidP="002600F0">
      <w:del w:id="95" w:author="CATT" w:date="2020-11-24T16:09:00Z">
        <w:r w:rsidDel="007670D2">
          <w:delText>Moreover, t</w:delText>
        </w:r>
      </w:del>
      <w:ins w:id="96" w:author="CATT" w:date="2020-11-24T16:09:00Z">
        <w:r w:rsidR="007670D2">
          <w:rPr>
            <w:rFonts w:hint="eastAsia"/>
          </w:rPr>
          <w:t>T</w:t>
        </w:r>
      </w:ins>
      <w:r>
        <w:t>he following procedure applies only to the signal on the allocated RB(s).</w:t>
      </w:r>
    </w:p>
    <w:p w:rsidR="002600F0" w:rsidRDefault="002600F0" w:rsidP="002600F0">
      <w:pPr>
        <w:pStyle w:val="B10"/>
      </w:pPr>
      <w:r>
        <w:t>-</w:t>
      </w:r>
      <w:r>
        <w:tab/>
        <w:t xml:space="preserve">In the case of </w:t>
      </w:r>
      <w:del w:id="97" w:author="CATT" w:date="2020-11-24T16:23:00Z">
        <w:r w:rsidDel="007670D2">
          <w:delText xml:space="preserve">PUCCH and </w:delText>
        </w:r>
      </w:del>
      <w:r>
        <w:t xml:space="preserve">PUSCH, the UL EVM analyzer shall estimate the TX chain equalizer coefficients </w:t>
      </w:r>
      <w:r>
        <w:rPr>
          <w:rFonts w:asciiTheme="minorHAnsi" w:eastAsiaTheme="minorEastAsia" w:hAnsiTheme="minorHAnsi" w:cstheme="minorBidi"/>
          <w:kern w:val="2"/>
          <w:position w:val="-10"/>
          <w:sz w:val="21"/>
          <w:szCs w:val="22"/>
          <w:lang w:val="en-US" w:eastAsia="zh-CN"/>
        </w:rPr>
        <w:object w:dxaOrig="720" w:dyaOrig="240">
          <v:shape id="_x0000_i1067" type="#_x0000_t75" style="width:37pt;height:11.65pt" o:ole="" fillcolor="window">
            <v:imagedata r:id="rId69" o:title=""/>
          </v:shape>
          <o:OLEObject Type="Embed" ProgID="Equation.3" ShapeID="_x0000_i1067" DrawAspect="Content" ObjectID="_1672232098" r:id="rId84"/>
        </w:object>
      </w:r>
      <w:r>
        <w:t xml:space="preserve">and </w:t>
      </w:r>
      <w:r>
        <w:rPr>
          <w:rFonts w:asciiTheme="minorHAnsi" w:eastAsiaTheme="minorEastAsia" w:hAnsiTheme="minorHAnsi" w:cstheme="minorBidi"/>
          <w:kern w:val="2"/>
          <w:position w:val="-10"/>
          <w:sz w:val="21"/>
          <w:szCs w:val="22"/>
          <w:lang w:val="en-US" w:eastAsia="zh-CN"/>
        </w:rPr>
        <w:object w:dxaOrig="720" w:dyaOrig="240">
          <v:shape id="_x0000_i1068" type="#_x0000_t75" style="width:37pt;height:11.65pt" o:ole="" fillcolor="window">
            <v:imagedata r:id="rId67" o:title=""/>
          </v:shape>
          <o:OLEObject Type="Embed" ProgID="Equation.3" ShapeID="_x0000_i1068" DrawAspect="Content" ObjectID="_1672232099" r:id="rId85"/>
        </w:object>
      </w:r>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2600F0" w:rsidDel="007670D2" w:rsidRDefault="002600F0" w:rsidP="002600F0">
      <w:pPr>
        <w:pStyle w:val="B10"/>
        <w:rPr>
          <w:del w:id="98" w:author="CATT" w:date="2020-11-24T16:23:00Z"/>
        </w:rPr>
      </w:pPr>
      <w:del w:id="99" w:author="CATT" w:date="2020-11-24T16:23:00Z">
        <w:r w:rsidDel="007670D2">
          <w:delText>-</w:delText>
        </w:r>
        <w:r w:rsidDel="007670D2">
          <w:tab/>
          <w:delText xml:space="preserve">In the case of PRACH, the UL EVM analyzer shall estimate the TX chain coefficients </w:delText>
        </w:r>
        <w:r w:rsidDel="007670D2">
          <w:rPr>
            <w:rFonts w:asciiTheme="minorHAnsi" w:eastAsiaTheme="minorEastAsia" w:hAnsiTheme="minorHAnsi" w:cstheme="minorBidi"/>
            <w:kern w:val="2"/>
            <w:position w:val="-10"/>
            <w:sz w:val="21"/>
            <w:szCs w:val="22"/>
            <w:lang w:val="en-US" w:eastAsia="zh-CN"/>
          </w:rPr>
          <w:object w:dxaOrig="480" w:dyaOrig="240">
            <v:shape id="_x0000_i1069" type="#_x0000_t75" style="width:23.75pt;height:11.65pt" o:ole="" fillcolor="window">
              <v:imagedata r:id="rId86" o:title=""/>
            </v:shape>
            <o:OLEObject Type="Embed" ProgID="Equation.3" ShapeID="_x0000_i1069" DrawAspect="Content" ObjectID="_1672232100" r:id="rId87"/>
          </w:object>
        </w:r>
        <w:r w:rsidDel="007670D2">
          <w:delText xml:space="preserve">and </w:delText>
        </w:r>
        <w:r w:rsidDel="007670D2">
          <w:rPr>
            <w:rFonts w:asciiTheme="minorHAnsi" w:eastAsiaTheme="minorEastAsia" w:hAnsiTheme="minorHAnsi" w:cstheme="minorBidi"/>
            <w:kern w:val="2"/>
            <w:position w:val="-10"/>
            <w:sz w:val="21"/>
            <w:szCs w:val="22"/>
            <w:lang w:val="en-US" w:eastAsia="zh-CN"/>
          </w:rPr>
          <w:object w:dxaOrig="480" w:dyaOrig="240">
            <v:shape id="_x0000_i1070" type="#_x0000_t75" style="width:23.75pt;height:11.65pt" o:ole="" fillcolor="window">
              <v:imagedata r:id="rId88" o:title=""/>
            </v:shape>
            <o:OLEObject Type="Embed" ProgID="Equation.3" ShapeID="_x0000_i1070" DrawAspect="Content" ObjectID="_1672232101" r:id="rId89"/>
          </w:object>
        </w:r>
        <w:r w:rsidDel="007670D2">
          <w:delText xml:space="preserve"> used for phase and amplitude correction and are seleted so as to minimize the resulting EVM. The TX chain coefficients are not dependent on frequency, i.e. </w:delText>
        </w:r>
        <w:r w:rsidDel="007670D2">
          <w:rPr>
            <w:rFonts w:asciiTheme="minorHAnsi" w:eastAsiaTheme="minorEastAsia" w:hAnsiTheme="minorHAnsi" w:cstheme="minorBidi"/>
            <w:kern w:val="2"/>
            <w:position w:val="-10"/>
            <w:sz w:val="21"/>
            <w:szCs w:val="22"/>
            <w:lang w:val="en-US" w:eastAsia="zh-CN"/>
          </w:rPr>
          <w:object w:dxaOrig="1320" w:dyaOrig="240">
            <v:shape id="_x0000_i1071" type="#_x0000_t75" style="width:67.15pt;height:11.65pt" o:ole="" fillcolor="window">
              <v:imagedata r:id="rId90" o:title=""/>
            </v:shape>
            <o:OLEObject Type="Embed" ProgID="Equation.3" ShapeID="_x0000_i1071" DrawAspect="Content" ObjectID="_1672232102" r:id="rId91"/>
          </w:object>
        </w:r>
        <w:r w:rsidDel="007670D2">
          <w:delText xml:space="preserve"> and </w:delText>
        </w:r>
        <w:r w:rsidDel="007670D2">
          <w:rPr>
            <w:rFonts w:asciiTheme="minorHAnsi" w:eastAsiaTheme="minorEastAsia" w:hAnsiTheme="minorHAnsi" w:cstheme="minorBidi"/>
            <w:kern w:val="2"/>
            <w:position w:val="-10"/>
            <w:sz w:val="21"/>
            <w:szCs w:val="22"/>
            <w:lang w:val="en-US" w:eastAsia="zh-CN"/>
          </w:rPr>
          <w:object w:dxaOrig="1440" w:dyaOrig="240">
            <v:shape id="_x0000_i1072" type="#_x0000_t75" style="width:1in;height:11.65pt" o:ole="" fillcolor="window">
              <v:imagedata r:id="rId92" o:title=""/>
            </v:shape>
            <o:OLEObject Type="Embed" ProgID="Equation.3" ShapeID="_x0000_i1072" DrawAspect="Content" ObjectID="_1672232103" r:id="rId93"/>
          </w:object>
        </w:r>
        <w:r w:rsidDel="007670D2">
          <w:delText xml:space="preserve">. The TX chain coefficient are chosen independently for each preamble transmission and for each </w:delText>
        </w:r>
        <w:r w:rsidDel="007670D2">
          <w:rPr>
            <w:rFonts w:asciiTheme="minorHAnsi" w:eastAsiaTheme="minorEastAsia" w:hAnsiTheme="minorHAnsi" w:cstheme="minorBidi"/>
            <w:kern w:val="2"/>
            <w:position w:val="-6"/>
            <w:sz w:val="21"/>
            <w:szCs w:val="22"/>
            <w:lang w:val="en-US" w:eastAsia="zh-CN"/>
          </w:rPr>
          <w:object w:dxaOrig="240" w:dyaOrig="240">
            <v:shape id="_x0000_i1073" type="#_x0000_t75" style="width:11.65pt;height:11.65pt" o:ole="" fillcolor="window">
              <v:imagedata r:id="rId52" o:title=""/>
            </v:shape>
            <o:OLEObject Type="Embed" ProgID="Equation.3" ShapeID="_x0000_i1073" DrawAspect="Content" ObjectID="_1672232104" r:id="rId94"/>
          </w:object>
        </w:r>
        <w:r w:rsidDel="007670D2">
          <w:delText>.</w:delText>
        </w:r>
      </w:del>
    </w:p>
    <w:p w:rsidR="002600F0" w:rsidRDefault="002600F0" w:rsidP="002600F0">
      <w:r>
        <w:t xml:space="preserve">At this stage estimates of </w:t>
      </w:r>
      <w:r>
        <w:rPr>
          <w:rFonts w:asciiTheme="minorHAnsi" w:eastAsiaTheme="minorEastAsia" w:hAnsiTheme="minorHAnsi" w:cstheme="minorBidi"/>
          <w:kern w:val="2"/>
          <w:position w:val="-10"/>
          <w:lang w:val="en-US"/>
        </w:rPr>
        <w:object w:dxaOrig="240" w:dyaOrig="480">
          <v:shape id="_x0000_i1074" type="#_x0000_t75" style="width:11.65pt;height:23.75pt" o:ole="" fillcolor="window">
            <v:imagedata r:id="rId65" o:title=""/>
          </v:shape>
          <o:OLEObject Type="Embed" ProgID="Equation.3" ShapeID="_x0000_i1074" DrawAspect="Content" ObjectID="_1672232105" r:id="rId95"/>
        </w:object>
      </w:r>
      <w:r>
        <w:t xml:space="preserve">, </w:t>
      </w:r>
      <w:r>
        <w:rPr>
          <w:rFonts w:asciiTheme="minorHAnsi" w:eastAsiaTheme="minorEastAsia" w:hAnsiTheme="minorHAnsi" w:cstheme="minorBidi"/>
          <w:kern w:val="2"/>
          <w:position w:val="-10"/>
          <w:lang w:val="en-US"/>
        </w:rPr>
        <w:object w:dxaOrig="720" w:dyaOrig="240">
          <v:shape id="_x0000_i1075" type="#_x0000_t75" style="width:37pt;height:11.65pt" o:ole="" fillcolor="window">
            <v:imagedata r:id="rId69" o:title=""/>
          </v:shape>
          <o:OLEObject Type="Embed" ProgID="Equation.3" ShapeID="_x0000_i1075" DrawAspect="Content" ObjectID="_1672232106" r:id="rId96"/>
        </w:object>
      </w:r>
      <w:r>
        <w:t xml:space="preserve">, </w:t>
      </w:r>
      <w:r>
        <w:rPr>
          <w:rFonts w:asciiTheme="minorHAnsi" w:eastAsiaTheme="minorEastAsia" w:hAnsiTheme="minorHAnsi" w:cstheme="minorBidi"/>
          <w:kern w:val="2"/>
          <w:position w:val="-10"/>
          <w:lang w:val="en-US"/>
        </w:rPr>
        <w:object w:dxaOrig="720" w:dyaOrig="240">
          <v:shape id="_x0000_i1076" type="#_x0000_t75" style="width:37pt;height:11.65pt" o:ole="" fillcolor="window">
            <v:imagedata r:id="rId67" o:title=""/>
          </v:shape>
          <o:OLEObject Type="Embed" ProgID="Equation.3" ShapeID="_x0000_i1076" DrawAspect="Content" ObjectID="_1672232107" r:id="rId97"/>
        </w:object>
      </w:r>
      <w:r>
        <w:t xml:space="preserve"> and </w:t>
      </w:r>
      <w:r>
        <w:rPr>
          <w:rFonts w:asciiTheme="minorHAnsi" w:eastAsiaTheme="minorEastAsia" w:hAnsiTheme="minorHAnsi" w:cstheme="minorBidi"/>
          <w:kern w:val="2"/>
          <w:position w:val="-6"/>
          <w:lang w:val="en-US"/>
        </w:rPr>
        <w:object w:dxaOrig="240" w:dyaOrig="240">
          <v:shape id="_x0000_i1077" type="#_x0000_t75" style="width:11.65pt;height:11.65pt" o:ole="" fillcolor="window">
            <v:imagedata r:id="rId54" o:title=""/>
          </v:shape>
          <o:OLEObject Type="Embed" ProgID="Equation.3" ShapeID="_x0000_i1077" DrawAspect="Content" ObjectID="_1672232108" r:id="rId98"/>
        </w:object>
      </w:r>
      <w:r>
        <w:t xml:space="preserve"> are available. </w:t>
      </w:r>
      <w:r>
        <w:rPr>
          <w:rFonts w:asciiTheme="minorHAnsi" w:eastAsiaTheme="minorEastAsia" w:hAnsiTheme="minorHAnsi" w:cstheme="minorBidi"/>
          <w:kern w:val="2"/>
          <w:position w:val="-6"/>
          <w:lang w:val="en-US"/>
        </w:rPr>
        <w:object w:dxaOrig="240" w:dyaOrig="240">
          <v:shape id="_x0000_i1078" type="#_x0000_t75" style="width:11.65pt;height:11.65pt" o:ole="" fillcolor="window">
            <v:imagedata r:id="rId52" o:title=""/>
          </v:shape>
          <o:OLEObject Type="Embed" ProgID="Equation.3" ShapeID="_x0000_i1078" DrawAspect="Content" ObjectID="_1672232109" r:id="rId99"/>
        </w:object>
      </w:r>
      <w:r>
        <w:t xml:space="preserve"> is one of the extremities of the window </w:t>
      </w:r>
      <w:r>
        <w:rPr>
          <w:rFonts w:asciiTheme="minorHAnsi" w:eastAsiaTheme="minorEastAsia" w:hAnsiTheme="minorHAnsi" w:cstheme="minorBidi"/>
          <w:kern w:val="2"/>
          <w:position w:val="-6"/>
          <w:lang w:val="en-US"/>
        </w:rPr>
        <w:object w:dxaOrig="240" w:dyaOrig="240">
          <v:shape id="_x0000_i1079" type="#_x0000_t75" style="width:11.65pt;height:11.65pt" o:ole="">
            <v:imagedata r:id="rId72" o:title=""/>
          </v:shape>
          <o:OLEObject Type="Embed" ProgID="Equation.3" ShapeID="_x0000_i1079" DrawAspect="Content" ObjectID="_1672232110" r:id="rId100"/>
        </w:object>
      </w:r>
      <w:r>
        <w:t xml:space="preserve">, i.e. </w:t>
      </w:r>
      <w:r>
        <w:rPr>
          <w:rFonts w:asciiTheme="minorHAnsi" w:eastAsiaTheme="minorEastAsia" w:hAnsiTheme="minorHAnsi" w:cstheme="minorBidi"/>
          <w:kern w:val="2"/>
          <w:position w:val="-6"/>
          <w:lang w:val="en-US"/>
        </w:rPr>
        <w:object w:dxaOrig="240" w:dyaOrig="240">
          <v:shape id="_x0000_i1080" type="#_x0000_t75" style="width:11.65pt;height:11.65pt" o:ole="" fillcolor="window">
            <v:imagedata r:id="rId52" o:title=""/>
          </v:shape>
          <o:OLEObject Type="Embed" ProgID="Equation.3" ShapeID="_x0000_i1080" DrawAspect="Content" ObjectID="_1672232111" r:id="rId101"/>
        </w:object>
      </w:r>
      <w:r>
        <w:t xml:space="preserve">can be </w:t>
      </w:r>
      <w:r>
        <w:rPr>
          <w:rFonts w:asciiTheme="minorHAnsi" w:eastAsiaTheme="minorEastAsia" w:hAnsiTheme="minorHAnsi" w:cstheme="minorBidi"/>
          <w:kern w:val="2"/>
          <w:position w:val="-28"/>
          <w:lang w:val="en-US"/>
        </w:rPr>
        <w:object w:dxaOrig="1440" w:dyaOrig="720">
          <v:shape id="_x0000_i1081" type="#_x0000_t75" style="width:1in;height:37pt" o:ole="" fillcolor="window">
            <v:imagedata r:id="rId102" o:title=""/>
          </v:shape>
          <o:OLEObject Type="Embed" ProgID="Equation.3" ShapeID="_x0000_i1081" DrawAspect="Content" ObjectID="_1672232112" r:id="rId103"/>
        </w:object>
      </w:r>
      <w:r>
        <w:t xml:space="preserve"> or </w:t>
      </w:r>
      <w:r>
        <w:rPr>
          <w:rFonts w:asciiTheme="minorHAnsi" w:eastAsiaTheme="minorEastAsia" w:hAnsiTheme="minorHAnsi" w:cstheme="minorBidi"/>
          <w:kern w:val="2"/>
          <w:position w:val="-28"/>
          <w:lang w:val="en-US"/>
        </w:rPr>
        <w:object w:dxaOrig="960" w:dyaOrig="720">
          <v:shape id="_x0000_i1082" type="#_x0000_t75" style="width:48.25pt;height:37pt" o:ole="" fillcolor="window">
            <v:imagedata r:id="rId104" o:title=""/>
          </v:shape>
          <o:OLEObject Type="Embed" ProgID="Equation.3" ShapeID="_x0000_i1082" DrawAspect="Content" ObjectID="_1672232113" r:id="rId105"/>
        </w:object>
      </w:r>
      <w:r>
        <w:t xml:space="preserve">, where </w:t>
      </w:r>
      <w:r>
        <w:rPr>
          <w:rFonts w:asciiTheme="minorHAnsi" w:eastAsiaTheme="minorEastAsia" w:hAnsiTheme="minorHAnsi" w:cstheme="minorBidi"/>
          <w:kern w:val="2"/>
          <w:position w:val="-6"/>
          <w:lang w:val="en-US"/>
        </w:rPr>
        <w:object w:dxaOrig="600" w:dyaOrig="240">
          <v:shape id="_x0000_i1083" type="#_x0000_t75" style="width:30.15pt;height:11.65pt" o:ole="" fillcolor="window">
            <v:imagedata r:id="rId106" o:title=""/>
          </v:shape>
          <o:OLEObject Type="Embed" ProgID="Equation.3" ShapeID="_x0000_i1083" DrawAspect="Content" ObjectID="_1672232114" r:id="rId107"/>
        </w:object>
      </w:r>
      <w:r>
        <w:t xml:space="preserve"> if </w:t>
      </w:r>
      <w:r>
        <w:rPr>
          <w:rFonts w:asciiTheme="minorHAnsi" w:eastAsiaTheme="minorEastAsia" w:hAnsiTheme="minorHAnsi" w:cstheme="minorBidi"/>
          <w:kern w:val="2"/>
          <w:position w:val="-6"/>
          <w:lang w:val="en-US"/>
        </w:rPr>
        <w:object w:dxaOrig="240" w:dyaOrig="240">
          <v:shape id="_x0000_i1084" type="#_x0000_t75" style="width:11.65pt;height:11.65pt" o:ole="">
            <v:imagedata r:id="rId108" o:title=""/>
          </v:shape>
          <o:OLEObject Type="Embed" ProgID="Equation.3" ShapeID="_x0000_i1084" DrawAspect="Content" ObjectID="_1672232115" r:id="rId109"/>
        </w:object>
      </w:r>
      <w:r>
        <w:t xml:space="preserve"> is odd and </w:t>
      </w:r>
      <w:r>
        <w:rPr>
          <w:rFonts w:asciiTheme="minorHAnsi" w:eastAsiaTheme="minorEastAsia" w:hAnsiTheme="minorHAnsi" w:cstheme="minorBidi"/>
          <w:kern w:val="2"/>
          <w:position w:val="-6"/>
          <w:lang w:val="en-US"/>
        </w:rPr>
        <w:object w:dxaOrig="600" w:dyaOrig="240">
          <v:shape id="_x0000_i1085" type="#_x0000_t75" style="width:30.15pt;height:11.65pt" o:ole="" fillcolor="window">
            <v:imagedata r:id="rId110" o:title=""/>
          </v:shape>
          <o:OLEObject Type="Embed" ProgID="Equation.3" ShapeID="_x0000_i1085" DrawAspect="Content" ObjectID="_1672232116" r:id="rId111"/>
        </w:object>
      </w:r>
      <w:r>
        <w:t xml:space="preserve"> if </w:t>
      </w:r>
      <w:r>
        <w:rPr>
          <w:rFonts w:asciiTheme="minorHAnsi" w:eastAsiaTheme="minorEastAsia" w:hAnsiTheme="minorHAnsi" w:cstheme="minorBidi"/>
          <w:kern w:val="2"/>
          <w:position w:val="-6"/>
          <w:lang w:val="en-US"/>
        </w:rPr>
        <w:object w:dxaOrig="240" w:dyaOrig="240">
          <v:shape id="_x0000_i1086" type="#_x0000_t75" style="width:11.65pt;height:11.65pt" o:ole="">
            <v:imagedata r:id="rId112" o:title=""/>
          </v:shape>
          <o:OLEObject Type="Embed" ProgID="Equation.3" ShapeID="_x0000_i1086" DrawAspect="Content" ObjectID="_1672232117" r:id="rId113"/>
        </w:object>
      </w:r>
      <w:r>
        <w:t>is even. The EVM analyser shall then</w:t>
      </w:r>
    </w:p>
    <w:p w:rsidR="002600F0" w:rsidRDefault="002600F0" w:rsidP="002600F0">
      <w:r>
        <w:lastRenderedPageBreak/>
        <w:t>-</w:t>
      </w:r>
      <w:r>
        <w:tab/>
        <w:t>calculate EVM</w:t>
      </w:r>
      <w:r>
        <w:rPr>
          <w:vertAlign w:val="subscript"/>
        </w:rPr>
        <w:t>l</w:t>
      </w:r>
      <w:r>
        <w:t xml:space="preserve"> with </w:t>
      </w:r>
      <w:r>
        <w:rPr>
          <w:rFonts w:asciiTheme="minorHAnsi" w:eastAsiaTheme="minorEastAsia" w:hAnsiTheme="minorHAnsi" w:cstheme="minorBidi"/>
          <w:kern w:val="2"/>
          <w:position w:val="-6"/>
          <w:lang w:val="en-US"/>
        </w:rPr>
        <w:object w:dxaOrig="240" w:dyaOrig="240">
          <v:shape id="_x0000_i1087" type="#_x0000_t75" style="width:11.65pt;height:11.65pt" o:ole="" fillcolor="window">
            <v:imagedata r:id="rId52" o:title=""/>
          </v:shape>
          <o:OLEObject Type="Embed" ProgID="Equation.3" ShapeID="_x0000_i1087" DrawAspect="Content" ObjectID="_1672232118" r:id="rId114"/>
        </w:object>
      </w:r>
      <w:r>
        <w:t xml:space="preserve"> set to </w:t>
      </w:r>
      <w:r>
        <w:rPr>
          <w:rFonts w:asciiTheme="minorHAnsi" w:eastAsiaTheme="minorEastAsia" w:hAnsiTheme="minorHAnsi" w:cstheme="minorBidi"/>
          <w:kern w:val="2"/>
          <w:position w:val="-28"/>
          <w:lang w:val="en-US"/>
        </w:rPr>
        <w:object w:dxaOrig="1440" w:dyaOrig="720">
          <v:shape id="_x0000_i1088" type="#_x0000_t75" style="width:1in;height:37pt" o:ole="" fillcolor="window">
            <v:imagedata r:id="rId102" o:title=""/>
          </v:shape>
          <o:OLEObject Type="Embed" ProgID="Equation.3" ShapeID="_x0000_i1088" DrawAspect="Content" ObjectID="_1672232119" r:id="rId115"/>
        </w:object>
      </w:r>
      <w:r>
        <w:t>,</w:t>
      </w:r>
    </w:p>
    <w:p w:rsidR="002600F0" w:rsidRDefault="002600F0" w:rsidP="002600F0">
      <w:r>
        <w:t>-</w:t>
      </w:r>
      <w:r>
        <w:tab/>
        <w:t>calculate EVM</w:t>
      </w:r>
      <w:r>
        <w:rPr>
          <w:vertAlign w:val="subscript"/>
        </w:rPr>
        <w:t>h</w:t>
      </w:r>
      <w:r>
        <w:t xml:space="preserve"> with </w:t>
      </w:r>
      <w:r>
        <w:rPr>
          <w:rFonts w:asciiTheme="minorHAnsi" w:eastAsiaTheme="minorEastAsia" w:hAnsiTheme="minorHAnsi" w:cstheme="minorBidi"/>
          <w:kern w:val="2"/>
          <w:position w:val="-6"/>
          <w:lang w:val="en-US"/>
        </w:rPr>
        <w:object w:dxaOrig="240" w:dyaOrig="240">
          <v:shape id="_x0000_i1089" type="#_x0000_t75" style="width:11.65pt;height:11.65pt" o:ole="" fillcolor="window">
            <v:imagedata r:id="rId52" o:title=""/>
          </v:shape>
          <o:OLEObject Type="Embed" ProgID="Equation.3" ShapeID="_x0000_i1089" DrawAspect="Content" ObjectID="_1672232120" r:id="rId116"/>
        </w:object>
      </w:r>
      <w:r>
        <w:t xml:space="preserve"> set to </w:t>
      </w:r>
      <w:r>
        <w:rPr>
          <w:rFonts w:asciiTheme="minorHAnsi" w:eastAsiaTheme="minorEastAsia" w:hAnsiTheme="minorHAnsi" w:cstheme="minorBidi"/>
          <w:kern w:val="2"/>
          <w:position w:val="-28"/>
          <w:lang w:val="en-US"/>
        </w:rPr>
        <w:object w:dxaOrig="960" w:dyaOrig="720">
          <v:shape id="_x0000_i1090" type="#_x0000_t75" style="width:48.25pt;height:37pt" o:ole="" fillcolor="window">
            <v:imagedata r:id="rId104" o:title=""/>
          </v:shape>
          <o:OLEObject Type="Embed" ProgID="Equation.3" ShapeID="_x0000_i1090" DrawAspect="Content" ObjectID="_1672232121" r:id="rId117"/>
        </w:object>
      </w:r>
      <w:r>
        <w:t>.</w:t>
      </w:r>
    </w:p>
    <w:p w:rsidR="002600F0" w:rsidRDefault="002600F0" w:rsidP="002600F0">
      <w:pPr>
        <w:pStyle w:val="11"/>
      </w:pPr>
      <w:bookmarkStart w:id="100" w:name="_Toc53172323"/>
      <w:bookmarkStart w:id="101" w:name="_Toc45887586"/>
      <w:bookmarkStart w:id="102" w:name="_Toc37255561"/>
      <w:bookmarkStart w:id="103" w:name="_Toc37254918"/>
      <w:bookmarkStart w:id="104" w:name="_Toc29799694"/>
      <w:bookmarkStart w:id="105" w:name="_Toc29770195"/>
      <w:bookmarkStart w:id="106" w:name="_Toc21343229"/>
      <w:r>
        <w:t>F.</w:t>
      </w:r>
      <w:del w:id="107" w:author="CATT" w:date="2020-10-19T15:39:00Z">
        <w:r w:rsidDel="00300EC7">
          <w:delText>5</w:delText>
        </w:r>
      </w:del>
      <w:ins w:id="108" w:author="CATT" w:date="2020-10-19T15:39:00Z">
        <w:r w:rsidR="00300EC7">
          <w:rPr>
            <w:rFonts w:hint="eastAsia"/>
            <w:lang w:eastAsia="zh-CN"/>
          </w:rPr>
          <w:t>4</w:t>
        </w:r>
      </w:ins>
      <w:r>
        <w:tab/>
        <w:t>Window length</w:t>
      </w:r>
      <w:bookmarkEnd w:id="100"/>
      <w:bookmarkEnd w:id="101"/>
      <w:bookmarkEnd w:id="102"/>
      <w:bookmarkEnd w:id="103"/>
      <w:bookmarkEnd w:id="104"/>
      <w:bookmarkEnd w:id="105"/>
      <w:bookmarkEnd w:id="106"/>
    </w:p>
    <w:p w:rsidR="002600F0" w:rsidRDefault="002600F0" w:rsidP="002600F0">
      <w:pPr>
        <w:pStyle w:val="2"/>
      </w:pPr>
      <w:bookmarkStart w:id="109" w:name="_Toc53172324"/>
      <w:bookmarkStart w:id="110" w:name="_Toc45887587"/>
      <w:bookmarkStart w:id="111" w:name="_Toc37255562"/>
      <w:bookmarkStart w:id="112" w:name="_Toc37254919"/>
      <w:bookmarkStart w:id="113" w:name="_Toc29799695"/>
      <w:bookmarkStart w:id="114" w:name="_Toc29770196"/>
      <w:bookmarkStart w:id="115" w:name="_Toc21343230"/>
      <w:r>
        <w:t>F.</w:t>
      </w:r>
      <w:del w:id="116" w:author="CATT" w:date="2020-10-19T15:39:00Z">
        <w:r w:rsidDel="00300EC7">
          <w:delText>5</w:delText>
        </w:r>
      </w:del>
      <w:ins w:id="117" w:author="CATT" w:date="2020-10-19T15:39:00Z">
        <w:r w:rsidR="00300EC7">
          <w:rPr>
            <w:rFonts w:hint="eastAsia"/>
          </w:rPr>
          <w:t>4</w:t>
        </w:r>
      </w:ins>
      <w:r>
        <w:t>.1</w:t>
      </w:r>
      <w:r>
        <w:tab/>
        <w:t>Timing offset</w:t>
      </w:r>
      <w:bookmarkEnd w:id="109"/>
      <w:bookmarkEnd w:id="110"/>
      <w:bookmarkEnd w:id="111"/>
      <w:bookmarkEnd w:id="112"/>
      <w:bookmarkEnd w:id="113"/>
      <w:bookmarkEnd w:id="114"/>
      <w:bookmarkEnd w:id="115"/>
    </w:p>
    <w:p w:rsidR="002600F0" w:rsidRDefault="002600F0" w:rsidP="002600F0">
      <w:r>
        <w:t>As a result of using a cyclic prefix, there is a range of</w:t>
      </w:r>
      <w:r>
        <w:rPr>
          <w:rFonts w:asciiTheme="minorHAnsi" w:eastAsiaTheme="minorEastAsia" w:hAnsiTheme="minorHAnsi" w:cstheme="minorBidi"/>
          <w:kern w:val="2"/>
          <w:position w:val="-6"/>
          <w:lang w:val="en-US"/>
        </w:rPr>
        <w:object w:dxaOrig="240" w:dyaOrig="240">
          <v:shape id="_x0000_i1091" type="#_x0000_t75" style="width:11.65pt;height:11.65pt" o:ole="">
            <v:imagedata r:id="rId118" o:title=""/>
          </v:shape>
          <o:OLEObject Type="Embed" ProgID="Equation.3" ShapeID="_x0000_i1091" DrawAspect="Content" ObjectID="_1672232122" r:id="rId119"/>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rFonts w:asciiTheme="minorHAnsi" w:eastAsiaTheme="minorEastAsia" w:hAnsiTheme="minorHAnsi" w:cstheme="minorBidi"/>
          <w:kern w:val="2"/>
          <w:position w:val="-6"/>
          <w:lang w:val="en-US"/>
        </w:rPr>
        <w:object w:dxaOrig="240" w:dyaOrig="240">
          <v:shape id="_x0000_i1092" type="#_x0000_t75" style="width:11.65pt;height:11.65pt" o:ole="">
            <v:imagedata r:id="rId120" o:title=""/>
          </v:shape>
          <o:OLEObject Type="Embed" ProgID="Equation.3" ShapeID="_x0000_i1092" DrawAspect="Content" ObjectID="_1672232123" r:id="rId121"/>
        </w:object>
      </w:r>
      <w:r>
        <w:t xml:space="preserve"> range within which the error vector is close to its minimum.</w:t>
      </w:r>
    </w:p>
    <w:p w:rsidR="002600F0" w:rsidRDefault="002600F0" w:rsidP="002600F0">
      <w:pPr>
        <w:pStyle w:val="2"/>
      </w:pPr>
      <w:bookmarkStart w:id="118" w:name="_Toc53172325"/>
      <w:bookmarkStart w:id="119" w:name="_Toc45887588"/>
      <w:bookmarkStart w:id="120" w:name="_Toc37255563"/>
      <w:bookmarkStart w:id="121" w:name="_Toc37254920"/>
      <w:bookmarkStart w:id="122" w:name="_Toc29799696"/>
      <w:bookmarkStart w:id="123" w:name="_Toc29770197"/>
      <w:bookmarkStart w:id="124" w:name="_Toc21343231"/>
      <w:r>
        <w:t>F.</w:t>
      </w:r>
      <w:del w:id="125" w:author="CATT" w:date="2020-10-19T15:39:00Z">
        <w:r w:rsidDel="00300EC7">
          <w:delText>5</w:delText>
        </w:r>
      </w:del>
      <w:ins w:id="126" w:author="CATT" w:date="2020-10-19T15:39:00Z">
        <w:r w:rsidR="00300EC7">
          <w:rPr>
            <w:rFonts w:hint="eastAsia"/>
          </w:rPr>
          <w:t>4</w:t>
        </w:r>
      </w:ins>
      <w:r>
        <w:t>.2</w:t>
      </w:r>
      <w:r>
        <w:tab/>
        <w:t>Window length</w:t>
      </w:r>
      <w:bookmarkEnd w:id="118"/>
      <w:bookmarkEnd w:id="119"/>
      <w:bookmarkEnd w:id="120"/>
      <w:bookmarkEnd w:id="121"/>
      <w:bookmarkEnd w:id="122"/>
      <w:bookmarkEnd w:id="123"/>
      <w:bookmarkEnd w:id="124"/>
    </w:p>
    <w:p w:rsidR="002600F0" w:rsidRDefault="002600F0" w:rsidP="002600F0">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2600F0" w:rsidRDefault="002600F0" w:rsidP="002600F0">
      <w:pPr>
        <w:pStyle w:val="2"/>
      </w:pPr>
      <w:bookmarkStart w:id="127" w:name="_Toc53172326"/>
      <w:bookmarkStart w:id="128" w:name="_Toc45887589"/>
      <w:bookmarkStart w:id="129" w:name="_Toc37255564"/>
      <w:bookmarkStart w:id="130" w:name="_Toc37254921"/>
      <w:bookmarkStart w:id="131" w:name="_Toc29799697"/>
      <w:bookmarkStart w:id="132" w:name="_Toc29770198"/>
      <w:bookmarkStart w:id="133" w:name="_Toc21343232"/>
      <w:r>
        <w:t>F.</w:t>
      </w:r>
      <w:del w:id="134" w:author="CATT" w:date="2020-10-19T15:39:00Z">
        <w:r w:rsidDel="00300EC7">
          <w:delText>5</w:delText>
        </w:r>
      </w:del>
      <w:ins w:id="135" w:author="CATT" w:date="2020-10-19T15:39:00Z">
        <w:r w:rsidR="00300EC7">
          <w:rPr>
            <w:rFonts w:hint="eastAsia"/>
          </w:rPr>
          <w:t>4</w:t>
        </w:r>
      </w:ins>
      <w:r>
        <w:t>.3</w:t>
      </w:r>
      <w:r>
        <w:tab/>
        <w:t>Window length for normal CP</w:t>
      </w:r>
      <w:bookmarkEnd w:id="127"/>
      <w:bookmarkEnd w:id="128"/>
      <w:bookmarkEnd w:id="129"/>
      <w:bookmarkEnd w:id="130"/>
      <w:bookmarkEnd w:id="131"/>
      <w:bookmarkEnd w:id="132"/>
      <w:bookmarkEnd w:id="133"/>
    </w:p>
    <w:p w:rsidR="002600F0" w:rsidRDefault="002600F0" w:rsidP="002600F0"/>
    <w:p w:rsidR="002600F0" w:rsidRDefault="002600F0" w:rsidP="002600F0">
      <w:r>
        <w:t>Table F.</w:t>
      </w:r>
      <w:del w:id="136" w:author="CATT" w:date="2020-10-19T15:40:00Z">
        <w:r w:rsidDel="00300EC7">
          <w:delText>5</w:delText>
        </w:r>
      </w:del>
      <w:ins w:id="137" w:author="CATT" w:date="2020-10-19T15:40:00Z">
        <w:r w:rsidR="00300EC7">
          <w:rPr>
            <w:rFonts w:hint="eastAsia"/>
          </w:rPr>
          <w:t>4</w:t>
        </w:r>
      </w:ins>
      <w:r>
        <w:t>.3-1, F.</w:t>
      </w:r>
      <w:del w:id="138" w:author="CATT" w:date="2020-10-19T15:40:00Z">
        <w:r w:rsidDel="00300EC7">
          <w:delText>5</w:delText>
        </w:r>
      </w:del>
      <w:ins w:id="139" w:author="CATT" w:date="2020-10-19T15:40:00Z">
        <w:r w:rsidR="00300EC7">
          <w:rPr>
            <w:rFonts w:hint="eastAsia"/>
          </w:rPr>
          <w:t>4</w:t>
        </w:r>
      </w:ins>
      <w:r>
        <w:t>.3-2, F.</w:t>
      </w:r>
      <w:del w:id="140" w:author="CATT" w:date="2020-10-19T15:40:00Z">
        <w:r w:rsidDel="00300EC7">
          <w:delText>5</w:delText>
        </w:r>
      </w:del>
      <w:ins w:id="141" w:author="CATT" w:date="2020-10-19T15:40:00Z">
        <w:r w:rsidR="00300EC7">
          <w:rPr>
            <w:rFonts w:hint="eastAsia"/>
          </w:rPr>
          <w:t>4</w:t>
        </w:r>
      </w:ins>
      <w:r>
        <w:t>.3-3 below specify the EVM window length (</w:t>
      </w:r>
      <w:r>
        <w:rPr>
          <w:i/>
        </w:rPr>
        <w:t>W</w:t>
      </w:r>
      <w:r>
        <w:t>) for normal CP.</w:t>
      </w:r>
    </w:p>
    <w:p w:rsidR="002600F0" w:rsidRDefault="002600F0" w:rsidP="002600F0">
      <w:pPr>
        <w:pStyle w:val="TH"/>
      </w:pPr>
      <w:r>
        <w:t>Table F.</w:t>
      </w:r>
      <w:del w:id="142" w:author="CATT" w:date="2020-10-19T15:40:00Z">
        <w:r w:rsidDel="00300EC7">
          <w:delText>5</w:delText>
        </w:r>
      </w:del>
      <w:ins w:id="143" w:author="CATT" w:date="2020-10-19T15:40:00Z">
        <w:r w:rsidR="00300EC7">
          <w:rPr>
            <w:rFonts w:hint="eastAsia"/>
            <w:lang w:eastAsia="zh-CN"/>
          </w:rPr>
          <w:t>4</w:t>
        </w:r>
      </w:ins>
      <w:r>
        <w:t>.3-1: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Change w:id="144">
          <w:tblGrid>
            <w:gridCol w:w="1170"/>
            <w:gridCol w:w="1170"/>
            <w:gridCol w:w="1170"/>
            <w:gridCol w:w="1170"/>
            <w:gridCol w:w="1170"/>
          </w:tblGrid>
        </w:tblGridChange>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1</w:t>
            </w:r>
            <w:r>
              <w:rPr>
                <w:lang w:eastAsia="ko-KR"/>
              </w:rPr>
              <w:noBreakHyphen/>
              <w:t>6 and 8-13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 for symbols 1</w:t>
            </w:r>
            <w:r>
              <w:rPr>
                <w:lang w:eastAsia="ko-KR"/>
              </w:rPr>
              <w:noBreakHyphen/>
              <w:t>6 and 8-13</w:t>
            </w:r>
            <w:r>
              <w:rPr>
                <w:vertAlign w:val="superscript"/>
                <w:lang w:eastAsia="ko-KR"/>
              </w:rPr>
              <w:t>1</w:t>
            </w:r>
            <w:r>
              <w:rPr>
                <w:lang w:eastAsia="ko-KR"/>
              </w:rPr>
              <w:t xml:space="preserve"> (%)</w:t>
            </w:r>
          </w:p>
        </w:tc>
      </w:tr>
      <w:tr w:rsidR="002600F0" w:rsidTr="00D27357">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 w:author="CATT" w:date="2021-01-15T15:52:00Z">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6" w:author="CATT" w:date="2021-01-15T15:52:00Z">
            <w:trPr>
              <w:jc w:val="center"/>
            </w:trPr>
          </w:trPrChange>
        </w:trPr>
        <w:tc>
          <w:tcPr>
            <w:tcW w:w="1170" w:type="dxa"/>
            <w:tcBorders>
              <w:top w:val="single" w:sz="4" w:space="0" w:color="auto"/>
              <w:left w:val="single" w:sz="4" w:space="0" w:color="auto"/>
              <w:bottom w:val="single" w:sz="4" w:space="0" w:color="auto"/>
              <w:right w:val="single" w:sz="4" w:space="0" w:color="auto"/>
            </w:tcBorders>
            <w:vAlign w:val="center"/>
            <w:tcPrChange w:id="147" w:author="CATT" w:date="2021-01-15T15:52:00Z">
              <w:tcPr>
                <w:tcW w:w="1170" w:type="dxa"/>
                <w:tcBorders>
                  <w:top w:val="single" w:sz="4" w:space="0" w:color="auto"/>
                  <w:left w:val="single" w:sz="4" w:space="0" w:color="auto"/>
                  <w:bottom w:val="single" w:sz="4" w:space="0" w:color="auto"/>
                  <w:right w:val="single" w:sz="4" w:space="0" w:color="auto"/>
                </w:tcBorders>
                <w:vAlign w:val="center"/>
              </w:tcPr>
            </w:tcPrChange>
          </w:tcPr>
          <w:p w:rsidR="002600F0" w:rsidRDefault="002600F0">
            <w:pPr>
              <w:pStyle w:val="TAC"/>
              <w:rPr>
                <w:lang w:eastAsia="ko-KR"/>
              </w:rPr>
            </w:pPr>
            <w:del w:id="148" w:author="CATT" w:date="2021-01-15T15:52:00Z">
              <w:r w:rsidDel="00D27357">
                <w:rPr>
                  <w:lang w:eastAsia="ko-KR"/>
                </w:rPr>
                <w:delText>5</w:delText>
              </w:r>
            </w:del>
          </w:p>
        </w:tc>
        <w:tc>
          <w:tcPr>
            <w:tcW w:w="1170" w:type="dxa"/>
            <w:tcBorders>
              <w:top w:val="single" w:sz="4" w:space="0" w:color="auto"/>
              <w:left w:val="single" w:sz="4" w:space="0" w:color="auto"/>
              <w:bottom w:val="single" w:sz="4" w:space="0" w:color="auto"/>
              <w:right w:val="single" w:sz="4" w:space="0" w:color="auto"/>
            </w:tcBorders>
            <w:vAlign w:val="center"/>
            <w:tcPrChange w:id="149" w:author="CATT" w:date="2021-01-15T15:52:00Z">
              <w:tcPr>
                <w:tcW w:w="1170" w:type="dxa"/>
                <w:tcBorders>
                  <w:top w:val="single" w:sz="4" w:space="0" w:color="auto"/>
                  <w:left w:val="single" w:sz="4" w:space="0" w:color="auto"/>
                  <w:bottom w:val="single" w:sz="4" w:space="0" w:color="auto"/>
                  <w:right w:val="single" w:sz="4" w:space="0" w:color="auto"/>
                </w:tcBorders>
                <w:vAlign w:val="center"/>
              </w:tcPr>
            </w:tcPrChange>
          </w:tcPr>
          <w:p w:rsidR="002600F0" w:rsidRDefault="002600F0">
            <w:pPr>
              <w:pStyle w:val="TAC"/>
              <w:rPr>
                <w:lang w:eastAsia="ko-KR"/>
              </w:rPr>
            </w:pPr>
            <w:del w:id="150" w:author="CATT" w:date="2021-01-15T15:52:00Z">
              <w:r w:rsidDel="00D27357">
                <w:rPr>
                  <w:lang w:eastAsia="ko-KR"/>
                </w:rPr>
                <w:delText>512</w:delText>
              </w:r>
            </w:del>
          </w:p>
        </w:tc>
        <w:tc>
          <w:tcPr>
            <w:tcW w:w="1170" w:type="dxa"/>
            <w:tcBorders>
              <w:top w:val="single" w:sz="4" w:space="0" w:color="auto"/>
              <w:left w:val="single" w:sz="4" w:space="0" w:color="auto"/>
              <w:bottom w:val="single" w:sz="4" w:space="0" w:color="auto"/>
              <w:right w:val="single" w:sz="4" w:space="0" w:color="auto"/>
            </w:tcBorders>
            <w:vAlign w:val="center"/>
            <w:tcPrChange w:id="151" w:author="CATT" w:date="2021-01-15T15:52:00Z">
              <w:tcPr>
                <w:tcW w:w="1170" w:type="dxa"/>
                <w:tcBorders>
                  <w:top w:val="single" w:sz="4" w:space="0" w:color="auto"/>
                  <w:left w:val="single" w:sz="4" w:space="0" w:color="auto"/>
                  <w:bottom w:val="single" w:sz="4" w:space="0" w:color="auto"/>
                  <w:right w:val="single" w:sz="4" w:space="0" w:color="auto"/>
                </w:tcBorders>
                <w:vAlign w:val="center"/>
              </w:tcPr>
            </w:tcPrChange>
          </w:tcPr>
          <w:p w:rsidR="002600F0" w:rsidRDefault="002600F0">
            <w:pPr>
              <w:pStyle w:val="TAC"/>
              <w:rPr>
                <w:lang w:eastAsia="ko-KR"/>
              </w:rPr>
            </w:pPr>
            <w:del w:id="152" w:author="CATT" w:date="2021-01-15T15:52:00Z">
              <w:r w:rsidDel="00D27357">
                <w:rPr>
                  <w:lang w:eastAsia="ko-KR"/>
                </w:rPr>
                <w:delText>36</w:delText>
              </w:r>
            </w:del>
          </w:p>
        </w:tc>
        <w:tc>
          <w:tcPr>
            <w:tcW w:w="1170" w:type="dxa"/>
            <w:tcBorders>
              <w:top w:val="single" w:sz="4" w:space="0" w:color="auto"/>
              <w:left w:val="single" w:sz="4" w:space="0" w:color="auto"/>
              <w:bottom w:val="single" w:sz="4" w:space="0" w:color="auto"/>
              <w:right w:val="single" w:sz="4" w:space="0" w:color="auto"/>
            </w:tcBorders>
            <w:tcPrChange w:id="153"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del w:id="154" w:author="CATT" w:date="2021-01-15T15:52:00Z">
              <w:r w:rsidDel="00D27357">
                <w:rPr>
                  <w:lang w:eastAsia="ko-KR"/>
                </w:rPr>
                <w:delText>18</w:delText>
              </w:r>
            </w:del>
          </w:p>
        </w:tc>
        <w:tc>
          <w:tcPr>
            <w:tcW w:w="1170" w:type="dxa"/>
            <w:tcBorders>
              <w:top w:val="single" w:sz="4" w:space="0" w:color="auto"/>
              <w:left w:val="single" w:sz="4" w:space="0" w:color="auto"/>
              <w:bottom w:val="single" w:sz="4" w:space="0" w:color="auto"/>
              <w:right w:val="single" w:sz="4" w:space="0" w:color="auto"/>
            </w:tcBorders>
            <w:vAlign w:val="center"/>
            <w:tcPrChange w:id="155" w:author="CATT" w:date="2021-01-15T15:52:00Z">
              <w:tcPr>
                <w:tcW w:w="1170" w:type="dxa"/>
                <w:tcBorders>
                  <w:top w:val="single" w:sz="4" w:space="0" w:color="auto"/>
                  <w:left w:val="single" w:sz="4" w:space="0" w:color="auto"/>
                  <w:bottom w:val="single" w:sz="4" w:space="0" w:color="auto"/>
                  <w:right w:val="single" w:sz="4" w:space="0" w:color="auto"/>
                </w:tcBorders>
                <w:vAlign w:val="center"/>
              </w:tcPr>
            </w:tcPrChange>
          </w:tcPr>
          <w:p w:rsidR="002600F0" w:rsidRDefault="002600F0">
            <w:pPr>
              <w:pStyle w:val="TAC"/>
              <w:rPr>
                <w:lang w:eastAsia="ko-KR"/>
              </w:rPr>
            </w:pPr>
            <w:del w:id="156" w:author="CATT" w:date="2021-01-15T15:52:00Z">
              <w:r w:rsidDel="00D27357">
                <w:rPr>
                  <w:lang w:eastAsia="ko-KR"/>
                </w:rPr>
                <w:delText>50</w:delText>
              </w:r>
            </w:del>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N"/>
              <w:rPr>
                <w:lang w:eastAsia="ko-KR"/>
              </w:rPr>
            </w:pPr>
            <w:r>
              <w:rPr>
                <w:lang w:eastAsia="ko-KR"/>
              </w:rPr>
              <w:t>NOTE 1:</w:t>
            </w:r>
            <w:r>
              <w:rPr>
                <w:lang w:eastAsia="ko-KR"/>
              </w:rPr>
              <w:tab/>
              <w:t>These percentages are informative and apply to a slot's symbols 1 to 6 and 8 to 13. Symbols 0 and 7 have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TH"/>
      </w:pPr>
      <w:r>
        <w:lastRenderedPageBreak/>
        <w:t>Table F.</w:t>
      </w:r>
      <w:del w:id="157" w:author="CATT" w:date="2020-10-19T15:40:00Z">
        <w:r w:rsidDel="00300EC7">
          <w:delText>5</w:delText>
        </w:r>
      </w:del>
      <w:ins w:id="158" w:author="CATT" w:date="2020-10-19T15:40:00Z">
        <w:r w:rsidR="00300EC7">
          <w:rPr>
            <w:rFonts w:hint="eastAsia"/>
            <w:lang w:eastAsia="zh-CN"/>
          </w:rPr>
          <w:t>4</w:t>
        </w:r>
      </w:ins>
      <w:r>
        <w:t>.3-2: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Change w:id="159">
          <w:tblGrid>
            <w:gridCol w:w="1170"/>
            <w:gridCol w:w="1170"/>
            <w:gridCol w:w="1170"/>
            <w:gridCol w:w="1170"/>
            <w:gridCol w:w="1170"/>
          </w:tblGrid>
        </w:tblGridChange>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1</w:t>
            </w:r>
            <w:r>
              <w:rPr>
                <w:lang w:eastAsia="ko-KR"/>
              </w:rPr>
              <w:noBreakHyphen/>
              <w:t>13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 for symbols 1</w:t>
            </w:r>
            <w:r>
              <w:rPr>
                <w:lang w:eastAsia="ko-KR"/>
              </w:rPr>
              <w:noBreakHyphen/>
              <w:t>13</w:t>
            </w:r>
            <w:r>
              <w:rPr>
                <w:vertAlign w:val="superscript"/>
                <w:lang w:eastAsia="ko-KR"/>
              </w:rPr>
              <w:t>1</w:t>
            </w:r>
            <w:r>
              <w:rPr>
                <w:lang w:eastAsia="ko-KR"/>
              </w:rPr>
              <w:t xml:space="preserve"> (%)</w:t>
            </w:r>
          </w:p>
        </w:tc>
      </w:tr>
      <w:tr w:rsidR="002600F0" w:rsidTr="00D27357">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 w:author="CATT" w:date="2021-01-15T15:52:00Z">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1" w:author="CATT" w:date="2021-01-15T15:52:00Z">
            <w:trPr>
              <w:jc w:val="center"/>
            </w:trPr>
          </w:trPrChange>
        </w:trPr>
        <w:tc>
          <w:tcPr>
            <w:tcW w:w="1170" w:type="dxa"/>
            <w:tcBorders>
              <w:top w:val="single" w:sz="4" w:space="0" w:color="auto"/>
              <w:left w:val="single" w:sz="4" w:space="0" w:color="auto"/>
              <w:bottom w:val="single" w:sz="4" w:space="0" w:color="auto"/>
              <w:right w:val="single" w:sz="4" w:space="0" w:color="auto"/>
            </w:tcBorders>
            <w:tcPrChange w:id="162"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bookmarkStart w:id="163" w:name="_GoBack"/>
            <w:bookmarkEnd w:id="163"/>
            <w:del w:id="164" w:author="CATT" w:date="2021-01-15T15:52:00Z">
              <w:r w:rsidDel="00D27357">
                <w:rPr>
                  <w:lang w:eastAsia="ko-KR"/>
                </w:rPr>
                <w:delText>5</w:delText>
              </w:r>
            </w:del>
          </w:p>
        </w:tc>
        <w:tc>
          <w:tcPr>
            <w:tcW w:w="1170" w:type="dxa"/>
            <w:tcBorders>
              <w:top w:val="single" w:sz="4" w:space="0" w:color="auto"/>
              <w:left w:val="single" w:sz="4" w:space="0" w:color="auto"/>
              <w:bottom w:val="single" w:sz="4" w:space="0" w:color="auto"/>
              <w:right w:val="single" w:sz="4" w:space="0" w:color="auto"/>
            </w:tcBorders>
            <w:tcPrChange w:id="165"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del w:id="166" w:author="CATT" w:date="2021-01-15T15:52:00Z">
              <w:r w:rsidDel="00D27357">
                <w:rPr>
                  <w:lang w:eastAsia="ko-KR"/>
                </w:rPr>
                <w:delText>256</w:delText>
              </w:r>
            </w:del>
          </w:p>
        </w:tc>
        <w:tc>
          <w:tcPr>
            <w:tcW w:w="1170" w:type="dxa"/>
            <w:tcBorders>
              <w:top w:val="single" w:sz="4" w:space="0" w:color="auto"/>
              <w:left w:val="single" w:sz="4" w:space="0" w:color="auto"/>
              <w:bottom w:val="single" w:sz="4" w:space="0" w:color="auto"/>
              <w:right w:val="single" w:sz="4" w:space="0" w:color="auto"/>
            </w:tcBorders>
            <w:tcPrChange w:id="167"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del w:id="168" w:author="CATT" w:date="2021-01-15T15:52:00Z">
              <w:r w:rsidDel="00D27357">
                <w:rPr>
                  <w:lang w:eastAsia="ko-KR"/>
                </w:rPr>
                <w:delText>18</w:delText>
              </w:r>
            </w:del>
          </w:p>
        </w:tc>
        <w:tc>
          <w:tcPr>
            <w:tcW w:w="1170" w:type="dxa"/>
            <w:tcBorders>
              <w:top w:val="single" w:sz="4" w:space="0" w:color="auto"/>
              <w:left w:val="single" w:sz="4" w:space="0" w:color="auto"/>
              <w:bottom w:val="single" w:sz="4" w:space="0" w:color="auto"/>
              <w:right w:val="single" w:sz="4" w:space="0" w:color="auto"/>
            </w:tcBorders>
            <w:tcPrChange w:id="169"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del w:id="170" w:author="CATT" w:date="2021-01-15T15:52:00Z">
              <w:r w:rsidDel="00D27357">
                <w:rPr>
                  <w:lang w:eastAsia="ko-KR"/>
                </w:rPr>
                <w:delText>9</w:delText>
              </w:r>
            </w:del>
          </w:p>
        </w:tc>
        <w:tc>
          <w:tcPr>
            <w:tcW w:w="1170" w:type="dxa"/>
            <w:tcBorders>
              <w:top w:val="single" w:sz="4" w:space="0" w:color="auto"/>
              <w:left w:val="single" w:sz="4" w:space="0" w:color="auto"/>
              <w:bottom w:val="single" w:sz="4" w:space="0" w:color="auto"/>
              <w:right w:val="single" w:sz="4" w:space="0" w:color="auto"/>
            </w:tcBorders>
            <w:tcPrChange w:id="171" w:author="CATT" w:date="2021-01-15T15:52:00Z">
              <w:tcPr>
                <w:tcW w:w="1170" w:type="dxa"/>
                <w:tcBorders>
                  <w:top w:val="single" w:sz="4" w:space="0" w:color="auto"/>
                  <w:left w:val="single" w:sz="4" w:space="0" w:color="auto"/>
                  <w:bottom w:val="single" w:sz="4" w:space="0" w:color="auto"/>
                  <w:right w:val="single" w:sz="4" w:space="0" w:color="auto"/>
                </w:tcBorders>
              </w:tcPr>
            </w:tcPrChange>
          </w:tcPr>
          <w:p w:rsidR="002600F0" w:rsidRDefault="002600F0">
            <w:pPr>
              <w:pStyle w:val="TAC"/>
              <w:rPr>
                <w:lang w:eastAsia="ko-KR"/>
              </w:rPr>
            </w:pPr>
            <w:del w:id="172" w:author="CATT" w:date="2021-01-15T15:52:00Z">
              <w:r w:rsidDel="00D27357">
                <w:rPr>
                  <w:lang w:eastAsia="ko-KR"/>
                </w:rPr>
                <w:delText>50</w:delText>
              </w:r>
            </w:del>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216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4096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288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 and apply to a slot's symbols 1 through 13. Symbol 0 has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TH"/>
      </w:pPr>
      <w:r>
        <w:t>Table F.</w:t>
      </w:r>
      <w:del w:id="173" w:author="CATT" w:date="2020-10-19T15:40:00Z">
        <w:r w:rsidDel="00300EC7">
          <w:delText>5</w:delText>
        </w:r>
      </w:del>
      <w:ins w:id="174" w:author="CATT" w:date="2020-10-19T15:40:00Z">
        <w:r w:rsidR="00300EC7">
          <w:rPr>
            <w:rFonts w:hint="eastAsia"/>
            <w:lang w:eastAsia="zh-CN"/>
          </w:rPr>
          <w:t>4</w:t>
        </w:r>
      </w:ins>
      <w:r>
        <w:t>.3-3: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for symbols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27</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144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 and apply to all OFDM symbols within subframe except for symbol 0 of slot 0 and slot 2. Symbol 0 of slot 0 and slot 2 may have a longer CP and therefore a lower percentage.</w:t>
            </w:r>
          </w:p>
        </w:tc>
      </w:tr>
    </w:tbl>
    <w:p w:rsidR="002600F0" w:rsidRDefault="002600F0" w:rsidP="002600F0">
      <w:pPr>
        <w:rPr>
          <w:rFonts w:asciiTheme="minorHAnsi" w:eastAsiaTheme="minorEastAsia" w:hAnsiTheme="minorHAnsi" w:cstheme="minorBidi"/>
          <w:kern w:val="2"/>
        </w:rPr>
      </w:pPr>
    </w:p>
    <w:p w:rsidR="002600F0" w:rsidRDefault="002600F0" w:rsidP="002600F0">
      <w:pPr>
        <w:pStyle w:val="2"/>
      </w:pPr>
      <w:bookmarkStart w:id="175" w:name="_Toc53172327"/>
      <w:bookmarkStart w:id="176" w:name="_Toc45887590"/>
      <w:bookmarkStart w:id="177" w:name="_Toc37255565"/>
      <w:bookmarkStart w:id="178" w:name="_Toc37254922"/>
      <w:bookmarkStart w:id="179" w:name="_Toc29799698"/>
      <w:bookmarkStart w:id="180" w:name="_Toc29770199"/>
      <w:bookmarkStart w:id="181" w:name="_Toc21343233"/>
      <w:r>
        <w:t>F.</w:t>
      </w:r>
      <w:del w:id="182" w:author="CATT" w:date="2020-10-19T15:39:00Z">
        <w:r w:rsidDel="00300EC7">
          <w:delText>5</w:delText>
        </w:r>
      </w:del>
      <w:ins w:id="183" w:author="CATT" w:date="2020-10-19T15:39:00Z">
        <w:r w:rsidR="00300EC7">
          <w:rPr>
            <w:rFonts w:hint="eastAsia"/>
          </w:rPr>
          <w:t>4</w:t>
        </w:r>
      </w:ins>
      <w:r>
        <w:t>.4</w:t>
      </w:r>
      <w:r>
        <w:tab/>
        <w:t>Window length for Extended CP</w:t>
      </w:r>
      <w:bookmarkEnd w:id="175"/>
      <w:bookmarkEnd w:id="176"/>
      <w:bookmarkEnd w:id="177"/>
      <w:bookmarkEnd w:id="178"/>
      <w:bookmarkEnd w:id="179"/>
      <w:bookmarkEnd w:id="180"/>
      <w:bookmarkEnd w:id="181"/>
    </w:p>
    <w:p w:rsidR="002600F0" w:rsidRDefault="002600F0" w:rsidP="002600F0">
      <w:r>
        <w:t>Table F.5.4-1 below specifies the EVM window length (</w:t>
      </w:r>
      <w:r>
        <w:rPr>
          <w:i/>
        </w:rPr>
        <w:t>W</w:t>
      </w:r>
      <w:r>
        <w:t>) for extended CP. The number of CP samples excluded from the EVM window is the same as for normal CP length.</w:t>
      </w:r>
    </w:p>
    <w:p w:rsidR="002600F0" w:rsidRDefault="002600F0" w:rsidP="002600F0">
      <w:pPr>
        <w:pStyle w:val="TH"/>
      </w:pPr>
      <w:r>
        <w:lastRenderedPageBreak/>
        <w:t>Table F.</w:t>
      </w:r>
      <w:del w:id="184" w:author="CATT" w:date="2020-10-19T15:41:00Z">
        <w:r w:rsidDel="00300EC7">
          <w:delText>5</w:delText>
        </w:r>
      </w:del>
      <w:ins w:id="185" w:author="CATT" w:date="2020-10-19T15:41:00Z">
        <w:r w:rsidR="00300EC7">
          <w:rPr>
            <w:rFonts w:hint="eastAsia"/>
            <w:lang w:eastAsia="zh-CN"/>
          </w:rPr>
          <w:t>4</w:t>
        </w:r>
      </w:ins>
      <w:r>
        <w:t>.4-1: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Channel</w:t>
            </w:r>
            <w:r>
              <w:rPr>
                <w:lang w:eastAsia="ko-KR"/>
              </w:rPr>
              <w:br/>
              <w:t>Bandwidth (MHz)</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FFT size</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Cyclic prefix length in FFT samples</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EVM window length </w:t>
            </w:r>
            <w:r>
              <w:rPr>
                <w:i/>
                <w:lang w:eastAsia="ko-KR"/>
              </w:rPr>
              <w:t>W</w:t>
            </w:r>
          </w:p>
        </w:tc>
        <w:tc>
          <w:tcPr>
            <w:tcW w:w="117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2600F0" w:rsidRDefault="002600F0">
            <w:pPr>
              <w:pStyle w:val="TAH"/>
              <w:rPr>
                <w:lang w:eastAsia="ko-KR"/>
              </w:rPr>
            </w:pPr>
            <w:r>
              <w:rPr>
                <w:lang w:eastAsia="ko-KR"/>
              </w:rPr>
              <w:t xml:space="preserve">Ratio of </w:t>
            </w:r>
            <w:r>
              <w:rPr>
                <w:i/>
                <w:lang w:eastAsia="ko-KR"/>
              </w:rPr>
              <w:t>W</w:t>
            </w:r>
            <w:r>
              <w:rPr>
                <w:lang w:eastAsia="ko-KR"/>
              </w:rPr>
              <w:t xml:space="preserve"> to total CP length</w:t>
            </w:r>
            <w:r>
              <w:rPr>
                <w:vertAlign w:val="superscript"/>
                <w:lang w:eastAsia="ko-KR"/>
              </w:rPr>
              <w:t>1</w:t>
            </w:r>
            <w:r>
              <w:rPr>
                <w:lang w:eastAsia="ko-KR"/>
              </w:rPr>
              <w:t xml:space="preserve">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54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84.4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83.3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106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82.8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128</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110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768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192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164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85.4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1024</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256</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220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60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70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1536</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384</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330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80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90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100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2048</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512</w:t>
            </w:r>
          </w:p>
        </w:tc>
        <w:tc>
          <w:tcPr>
            <w:tcW w:w="1170" w:type="dxa"/>
            <w:tcBorders>
              <w:top w:val="single" w:sz="4" w:space="0" w:color="auto"/>
              <w:left w:val="single" w:sz="4" w:space="0" w:color="auto"/>
              <w:bottom w:val="single" w:sz="4" w:space="0" w:color="auto"/>
              <w:right w:val="single" w:sz="4" w:space="0" w:color="auto"/>
            </w:tcBorders>
            <w:vAlign w:val="center"/>
            <w:hideMark/>
          </w:tcPr>
          <w:p w:rsidR="002600F0" w:rsidRDefault="002600F0">
            <w:pPr>
              <w:pStyle w:val="TAC"/>
              <w:rPr>
                <w:lang w:eastAsia="ko-KR"/>
              </w:rPr>
            </w:pPr>
            <w:r>
              <w:rPr>
                <w:lang w:eastAsia="ko-KR"/>
              </w:rPr>
              <w:t>440</w:t>
            </w:r>
          </w:p>
        </w:tc>
        <w:tc>
          <w:tcPr>
            <w:tcW w:w="1170" w:type="dxa"/>
            <w:tcBorders>
              <w:top w:val="single" w:sz="4" w:space="0" w:color="auto"/>
              <w:left w:val="single" w:sz="4" w:space="0" w:color="auto"/>
              <w:bottom w:val="single" w:sz="4" w:space="0" w:color="auto"/>
              <w:right w:val="single" w:sz="4" w:space="0" w:color="auto"/>
            </w:tcBorders>
            <w:hideMark/>
          </w:tcPr>
          <w:p w:rsidR="002600F0" w:rsidRDefault="002600F0">
            <w:pPr>
              <w:pStyle w:val="TAC"/>
              <w:rPr>
                <w:lang w:eastAsia="ko-KR"/>
              </w:rPr>
            </w:pPr>
            <w:r>
              <w:rPr>
                <w:lang w:eastAsia="ko-KR"/>
              </w:rPr>
              <w:t xml:space="preserve">85.9 </w:t>
            </w:r>
          </w:p>
        </w:tc>
      </w:tr>
      <w:tr w:rsidR="002600F0" w:rsidTr="002600F0">
        <w:trPr>
          <w:jc w:val="center"/>
        </w:trPr>
        <w:tc>
          <w:tcPr>
            <w:tcW w:w="5850" w:type="dxa"/>
            <w:gridSpan w:val="5"/>
            <w:tcBorders>
              <w:top w:val="single" w:sz="4" w:space="0" w:color="auto"/>
              <w:left w:val="single" w:sz="4" w:space="0" w:color="auto"/>
              <w:bottom w:val="single" w:sz="4" w:space="0" w:color="auto"/>
              <w:right w:val="single" w:sz="4" w:space="0" w:color="auto"/>
            </w:tcBorders>
            <w:hideMark/>
          </w:tcPr>
          <w:p w:rsidR="002600F0" w:rsidRDefault="002600F0">
            <w:pPr>
              <w:pStyle w:val="TAN"/>
              <w:rPr>
                <w:lang w:eastAsia="ko-KR"/>
              </w:rPr>
            </w:pPr>
            <w:r>
              <w:rPr>
                <w:lang w:eastAsia="ko-KR"/>
              </w:rPr>
              <w:t>NOTE 1:</w:t>
            </w:r>
            <w:r>
              <w:rPr>
                <w:lang w:eastAsia="ko-KR"/>
              </w:rPr>
              <w:tab/>
              <w:t>These percentages are informative.</w:t>
            </w:r>
          </w:p>
        </w:tc>
      </w:tr>
    </w:tbl>
    <w:p w:rsidR="002600F0" w:rsidRDefault="002600F0" w:rsidP="002600F0">
      <w:pPr>
        <w:rPr>
          <w:rFonts w:asciiTheme="minorHAnsi" w:eastAsiaTheme="minorEastAsia" w:hAnsiTheme="minorHAnsi" w:cstheme="minorBidi"/>
          <w:kern w:val="2"/>
        </w:rPr>
      </w:pPr>
    </w:p>
    <w:p w:rsidR="002600F0" w:rsidDel="007670D2" w:rsidRDefault="002600F0" w:rsidP="002600F0">
      <w:pPr>
        <w:pStyle w:val="2"/>
        <w:rPr>
          <w:del w:id="186" w:author="CATT" w:date="2020-11-24T16:31:00Z"/>
        </w:rPr>
      </w:pPr>
      <w:bookmarkStart w:id="187" w:name="_Toc53172328"/>
      <w:bookmarkStart w:id="188" w:name="_Toc45887591"/>
      <w:bookmarkStart w:id="189" w:name="_Toc37255566"/>
      <w:bookmarkStart w:id="190" w:name="_Toc37254923"/>
      <w:bookmarkStart w:id="191" w:name="_Toc29799699"/>
      <w:bookmarkStart w:id="192" w:name="_Toc29770200"/>
      <w:bookmarkStart w:id="193" w:name="_Toc21343234"/>
      <w:del w:id="194" w:author="CATT" w:date="2020-11-24T16:31:00Z">
        <w:r w:rsidDel="007670D2">
          <w:delText>F.</w:delText>
        </w:r>
      </w:del>
      <w:del w:id="195" w:author="CATT" w:date="2020-10-19T15:39:00Z">
        <w:r w:rsidDel="00300EC7">
          <w:delText>5</w:delText>
        </w:r>
      </w:del>
      <w:del w:id="196" w:author="CATT" w:date="2020-11-24T16:31:00Z">
        <w:r w:rsidDel="007670D2">
          <w:delText>.5</w:delText>
        </w:r>
        <w:r w:rsidDel="007670D2">
          <w:tab/>
          <w:delText>Window length for PRACH</w:delText>
        </w:r>
        <w:bookmarkEnd w:id="187"/>
        <w:bookmarkEnd w:id="188"/>
        <w:bookmarkEnd w:id="189"/>
        <w:bookmarkEnd w:id="190"/>
        <w:bookmarkEnd w:id="191"/>
        <w:bookmarkEnd w:id="192"/>
        <w:bookmarkEnd w:id="193"/>
      </w:del>
    </w:p>
    <w:p w:rsidR="002600F0" w:rsidDel="007670D2" w:rsidRDefault="002600F0" w:rsidP="002600F0">
      <w:pPr>
        <w:rPr>
          <w:del w:id="197" w:author="CATT" w:date="2020-11-24T16:31:00Z"/>
        </w:rPr>
      </w:pPr>
      <w:del w:id="198" w:author="CATT" w:date="2020-11-24T16:31:00Z">
        <w:r w:rsidDel="007670D2">
          <w:delText xml:space="preserve">The table below specifies the EVM window length for PRACH preamble formats for </w:delText>
        </w:r>
        <w:r w:rsidDel="007670D2">
          <w:rPr>
            <w:i/>
          </w:rPr>
          <w:delText>L</w:delText>
        </w:r>
        <w:r w:rsidDel="007670D2">
          <w:rPr>
            <w:i/>
            <w:vertAlign w:val="subscript"/>
          </w:rPr>
          <w:delText>RA</w:delText>
        </w:r>
        <w:r w:rsidDel="007670D2">
          <w:delText xml:space="preserve">= 839 and </w:delText>
        </w:r>
        <w:r w:rsidDel="007670D2">
          <w:rPr>
            <w:rFonts w:asciiTheme="minorHAnsi" w:eastAsiaTheme="minorEastAsia" w:hAnsiTheme="minorHAnsi" w:cstheme="minorBidi"/>
            <w:kern w:val="2"/>
            <w:lang w:val="en-US"/>
          </w:rPr>
          <w:object w:dxaOrig="1680" w:dyaOrig="240">
            <v:shape id="_x0000_i1093" type="#_x0000_t75" style="width:83.65pt;height:11.65pt" o:ole="">
              <v:imagedata r:id="rId122" o:title=""/>
            </v:shape>
            <o:OLEObject Type="Embed" ProgID="Equation.3" ShapeID="_x0000_i1093" DrawAspect="Content" ObjectID="_1672232124" r:id="rId123"/>
          </w:object>
        </w:r>
        <w:r w:rsidDel="007670D2">
          <w:delText>.</w:delText>
        </w:r>
      </w:del>
    </w:p>
    <w:p w:rsidR="002600F0" w:rsidDel="007670D2" w:rsidRDefault="002600F0" w:rsidP="002600F0">
      <w:pPr>
        <w:pStyle w:val="TH"/>
        <w:rPr>
          <w:del w:id="199" w:author="CATT" w:date="2020-11-24T16:31:00Z"/>
        </w:rPr>
      </w:pPr>
      <w:del w:id="200" w:author="CATT" w:date="2020-11-24T16:31:00Z">
        <w:r w:rsidDel="007670D2">
          <w:delText>Table F.</w:delText>
        </w:r>
      </w:del>
      <w:del w:id="201" w:author="CATT" w:date="2020-10-19T15:41:00Z">
        <w:r w:rsidDel="00300EC7">
          <w:delText>5</w:delText>
        </w:r>
      </w:del>
      <w:del w:id="202" w:author="CATT" w:date="2020-11-24T16:31:00Z">
        <w:r w:rsidDel="007670D2">
          <w:delText xml:space="preserve">.5-1 EVM window length for PRACH formats for </w:delText>
        </w:r>
        <w:r w:rsidDel="007670D2">
          <w:rPr>
            <w:i/>
          </w:rPr>
          <w:delText>L</w:delText>
        </w:r>
        <w:r w:rsidDel="007670D2">
          <w:rPr>
            <w:i/>
            <w:vertAlign w:val="subscript"/>
          </w:rPr>
          <w:delText>RA</w:delText>
        </w:r>
        <w:r w:rsidDel="007670D2">
          <w:delText>= 839</w:delText>
        </w:r>
      </w:del>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2600F0" w:rsidDel="007670D2" w:rsidTr="002600F0">
        <w:trPr>
          <w:trHeight w:val="874"/>
          <w:jc w:val="center"/>
          <w:del w:id="203" w:author="CATT" w:date="2020-11-24T16:31: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04" w:author="CATT" w:date="2020-11-24T16:31:00Z"/>
                <w:lang w:eastAsia="ko-KR"/>
              </w:rPr>
            </w:pPr>
            <w:del w:id="205" w:author="CATT" w:date="2020-11-24T16:31:00Z">
              <w:r w:rsidDel="007670D2">
                <w:rPr>
                  <w:lang w:eastAsia="ko-KR"/>
                </w:rPr>
                <w:delText>Preamble format</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06" w:author="CATT" w:date="2020-11-24T16:31:00Z"/>
                <w:lang w:eastAsia="ko-KR"/>
              </w:rPr>
            </w:pPr>
            <w:del w:id="207" w:author="CATT" w:date="2020-11-24T16:31:00Z">
              <w:r w:rsidDel="007670D2">
                <w:rPr>
                  <w:lang w:eastAsia="ko-KR"/>
                </w:rPr>
                <w:delText xml:space="preserve">Cyclic prefix length </w:delText>
              </w:r>
              <w:r w:rsidDel="007670D2">
                <w:rPr>
                  <w:i/>
                  <w:lang w:eastAsia="ko-KR"/>
                </w:rPr>
                <w:delText>N</w:delText>
              </w:r>
              <w:r w:rsidDel="007670D2">
                <w:rPr>
                  <w:i/>
                  <w:vertAlign w:val="subscript"/>
                  <w:lang w:eastAsia="ko-KR"/>
                </w:rPr>
                <w:delText>CP</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08" w:author="CATT" w:date="2020-11-24T16:31:00Z"/>
                <w:lang w:eastAsia="ko-KR"/>
              </w:rPr>
            </w:pPr>
            <w:del w:id="209" w:author="CATT" w:date="2020-11-24T16:31:00Z">
              <w:r w:rsidDel="007670D2">
                <w:rPr>
                  <w:lang w:eastAsia="ko-KR"/>
                </w:rPr>
                <w:delText>Nominal FFT size</w:delText>
              </w:r>
              <w:r w:rsidDel="007670D2">
                <w:rPr>
                  <w:vertAlign w:val="superscript"/>
                  <w:lang w:eastAsia="ko-KR"/>
                </w:rPr>
                <w:delText>1</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10" w:author="CATT" w:date="2020-11-24T16:31:00Z"/>
                <w:lang w:eastAsia="ko-KR"/>
              </w:rPr>
            </w:pPr>
            <w:del w:id="211" w:author="CATT" w:date="2020-11-24T16:31:00Z">
              <w:r w:rsidDel="007670D2">
                <w:rPr>
                  <w:lang w:eastAsia="ko-KR"/>
                </w:rPr>
                <w:delText xml:space="preserve">EVM window length </w:delText>
              </w:r>
              <w:r w:rsidDel="007670D2">
                <w:rPr>
                  <w:i/>
                  <w:lang w:eastAsia="ko-KR"/>
                </w:rPr>
                <w:delText>W</w:delText>
              </w:r>
              <w:r w:rsidDel="007670D2">
                <w:rPr>
                  <w:lang w:eastAsia="ko-KR"/>
                </w:rPr>
                <w:delText xml:space="preserve"> in FFT samples</w:delText>
              </w:r>
            </w:del>
          </w:p>
        </w:tc>
        <w:tc>
          <w:tcPr>
            <w:tcW w:w="1279"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12" w:author="CATT" w:date="2020-11-24T16:31:00Z"/>
                <w:lang w:eastAsia="ko-KR"/>
              </w:rPr>
            </w:pPr>
            <w:del w:id="213" w:author="CATT" w:date="2020-11-24T16:31:00Z">
              <w:r w:rsidDel="007670D2">
                <w:rPr>
                  <w:lang w:eastAsia="ko-KR"/>
                </w:rPr>
                <w:delText xml:space="preserve">Ratio of </w:delText>
              </w:r>
              <w:r w:rsidDel="007670D2">
                <w:rPr>
                  <w:i/>
                  <w:lang w:eastAsia="ko-KR"/>
                </w:rPr>
                <w:delText>W</w:delText>
              </w:r>
              <w:r w:rsidDel="007670D2">
                <w:rPr>
                  <w:lang w:eastAsia="ko-KR"/>
                </w:rPr>
                <w:delText xml:space="preserve"> to CP</w:delText>
              </w:r>
              <w:r w:rsidDel="007670D2">
                <w:rPr>
                  <w:vertAlign w:val="superscript"/>
                  <w:lang w:eastAsia="ko-KR"/>
                </w:rPr>
                <w:delText>2</w:delText>
              </w:r>
            </w:del>
          </w:p>
        </w:tc>
      </w:tr>
      <w:tr w:rsidR="002600F0" w:rsidDel="007670D2" w:rsidTr="002600F0">
        <w:trPr>
          <w:jc w:val="center"/>
          <w:del w:id="214" w:author="CATT" w:date="2020-11-24T16:31: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15" w:author="CATT" w:date="2020-11-24T16:31:00Z"/>
                <w:lang w:eastAsia="ko-KR"/>
              </w:rPr>
            </w:pPr>
            <w:del w:id="216" w:author="CATT" w:date="2020-11-24T16:31:00Z">
              <w:r w:rsidDel="007670D2">
                <w:rPr>
                  <w:lang w:eastAsia="ko-KR"/>
                </w:rPr>
                <w:delText>0</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17" w:author="CATT" w:date="2020-11-24T16:31:00Z"/>
                <w:lang w:eastAsia="ko-KR"/>
              </w:rPr>
            </w:pPr>
            <w:del w:id="218" w:author="CATT" w:date="2020-11-24T16:31:00Z">
              <w:r w:rsidDel="007670D2">
                <w:rPr>
                  <w:lang w:eastAsia="ko-KR"/>
                </w:rPr>
                <w:delText>3168</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19" w:author="CATT" w:date="2020-11-24T16:31:00Z"/>
                <w:lang w:eastAsia="ko-KR"/>
              </w:rPr>
            </w:pPr>
            <w:del w:id="220" w:author="CATT" w:date="2020-11-24T16:31:00Z">
              <w:r w:rsidDel="007670D2">
                <w:rPr>
                  <w:lang w:eastAsia="ko-KR"/>
                </w:rPr>
                <w:delText>24576</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21" w:author="CATT" w:date="2020-11-24T16:31:00Z"/>
                <w:lang w:eastAsia="ko-KR"/>
              </w:rPr>
            </w:pPr>
            <w:del w:id="222" w:author="CATT" w:date="2020-11-24T16:31:00Z">
              <w:r w:rsidDel="007670D2">
                <w:rPr>
                  <w:lang w:eastAsia="ko-KR"/>
                </w:rPr>
                <w:delText>2307</w:delText>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223" w:author="CATT" w:date="2020-11-24T16:31:00Z"/>
                <w:lang w:eastAsia="ko-KR"/>
              </w:rPr>
            </w:pPr>
            <w:del w:id="224" w:author="CATT" w:date="2020-11-24T16:31:00Z">
              <w:r w:rsidDel="007670D2">
                <w:rPr>
                  <w:lang w:eastAsia="ko-KR"/>
                </w:rPr>
                <w:delText>72.8%</w:delText>
              </w:r>
            </w:del>
          </w:p>
        </w:tc>
      </w:tr>
      <w:tr w:rsidR="002600F0" w:rsidDel="007670D2" w:rsidTr="002600F0">
        <w:trPr>
          <w:jc w:val="center"/>
          <w:del w:id="225" w:author="CATT" w:date="2020-11-24T16:31: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26" w:author="CATT" w:date="2020-11-24T16:31:00Z"/>
                <w:lang w:eastAsia="ko-KR"/>
              </w:rPr>
            </w:pPr>
            <w:del w:id="227" w:author="CATT" w:date="2020-11-24T16:31:00Z">
              <w:r w:rsidDel="007670D2">
                <w:rPr>
                  <w:lang w:eastAsia="ko-KR"/>
                </w:rPr>
                <w:delText>1</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28" w:author="CATT" w:date="2020-11-24T16:31:00Z"/>
                <w:lang w:eastAsia="ko-KR"/>
              </w:rPr>
            </w:pPr>
            <w:del w:id="229" w:author="CATT" w:date="2020-11-24T16:31:00Z">
              <w:r w:rsidDel="007670D2">
                <w:rPr>
                  <w:lang w:eastAsia="ko-KR"/>
                </w:rPr>
                <w:delText>21024</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30" w:author="CATT" w:date="2020-11-24T16:31:00Z"/>
                <w:lang w:eastAsia="ko-KR"/>
              </w:rPr>
            </w:pPr>
            <w:del w:id="231" w:author="CATT" w:date="2020-11-24T16:31:00Z">
              <w:r w:rsidDel="007670D2">
                <w:rPr>
                  <w:lang w:eastAsia="ko-KR"/>
                </w:rPr>
                <w:delText>24576</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32" w:author="CATT" w:date="2020-11-24T16:31:00Z"/>
                <w:lang w:eastAsia="ko-KR"/>
              </w:rPr>
            </w:pPr>
            <w:del w:id="233" w:author="CATT" w:date="2020-11-24T16:31:00Z">
              <w:r w:rsidDel="007670D2">
                <w:rPr>
                  <w:lang w:eastAsia="ko-KR"/>
                </w:rPr>
                <w:delText>20163</w:delText>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234" w:author="CATT" w:date="2020-11-24T16:31:00Z"/>
                <w:lang w:eastAsia="ko-KR"/>
              </w:rPr>
            </w:pPr>
            <w:del w:id="235" w:author="CATT" w:date="2020-11-24T16:31:00Z">
              <w:r w:rsidDel="007670D2">
                <w:rPr>
                  <w:lang w:eastAsia="ko-KR"/>
                </w:rPr>
                <w:delText>95.9%</w:delText>
              </w:r>
            </w:del>
          </w:p>
        </w:tc>
      </w:tr>
      <w:tr w:rsidR="002600F0" w:rsidDel="007670D2" w:rsidTr="002600F0">
        <w:trPr>
          <w:jc w:val="center"/>
          <w:del w:id="236" w:author="CATT" w:date="2020-11-24T16:31: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37" w:author="CATT" w:date="2020-11-24T16:31:00Z"/>
                <w:lang w:eastAsia="ko-KR"/>
              </w:rPr>
            </w:pPr>
            <w:del w:id="238" w:author="CATT" w:date="2020-11-24T16:31:00Z">
              <w:r w:rsidDel="007670D2">
                <w:rPr>
                  <w:lang w:eastAsia="ko-KR"/>
                </w:rPr>
                <w:delText>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39" w:author="CATT" w:date="2020-11-24T16:31:00Z"/>
                <w:lang w:eastAsia="ko-KR"/>
              </w:rPr>
            </w:pPr>
            <w:del w:id="240" w:author="CATT" w:date="2020-11-24T16:31:00Z">
              <w:r w:rsidDel="007670D2">
                <w:rPr>
                  <w:lang w:eastAsia="ko-KR"/>
                </w:rPr>
                <w:delText>4688</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41" w:author="CATT" w:date="2020-11-24T16:31:00Z"/>
                <w:lang w:eastAsia="ko-KR"/>
              </w:rPr>
            </w:pPr>
            <w:del w:id="242" w:author="CATT" w:date="2020-11-24T16:31:00Z">
              <w:r w:rsidDel="007670D2">
                <w:rPr>
                  <w:lang w:eastAsia="ko-KR"/>
                </w:rPr>
                <w:delText>24576</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43" w:author="CATT" w:date="2020-11-24T16:31:00Z"/>
                <w:lang w:eastAsia="ko-KR"/>
              </w:rPr>
            </w:pPr>
            <w:del w:id="244" w:author="CATT" w:date="2020-11-24T16:31:00Z">
              <w:r w:rsidDel="007670D2">
                <w:rPr>
                  <w:lang w:eastAsia="ko-KR"/>
                </w:rPr>
                <w:delText>3827</w:delText>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245" w:author="CATT" w:date="2020-11-24T16:31:00Z"/>
                <w:lang w:eastAsia="ko-KR"/>
              </w:rPr>
            </w:pPr>
            <w:del w:id="246" w:author="CATT" w:date="2020-11-24T16:31:00Z">
              <w:r w:rsidDel="007670D2">
                <w:rPr>
                  <w:lang w:eastAsia="ko-KR"/>
                </w:rPr>
                <w:delText>81.6%</w:delText>
              </w:r>
            </w:del>
          </w:p>
        </w:tc>
      </w:tr>
      <w:tr w:rsidR="002600F0" w:rsidDel="007670D2" w:rsidTr="002600F0">
        <w:trPr>
          <w:jc w:val="center"/>
          <w:del w:id="247" w:author="CATT" w:date="2020-11-24T16:31: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48" w:author="CATT" w:date="2020-11-24T16:31:00Z"/>
                <w:lang w:eastAsia="ko-KR"/>
              </w:rPr>
            </w:pPr>
            <w:del w:id="249" w:author="CATT" w:date="2020-11-24T16:31:00Z">
              <w:r w:rsidDel="007670D2">
                <w:rPr>
                  <w:lang w:eastAsia="ko-KR"/>
                </w:rPr>
                <w:delText>3</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50" w:author="CATT" w:date="2020-11-24T16:31:00Z"/>
                <w:lang w:eastAsia="ko-KR"/>
              </w:rPr>
            </w:pPr>
            <w:del w:id="251" w:author="CATT" w:date="2020-11-24T16:31:00Z">
              <w:r w:rsidDel="007670D2">
                <w:rPr>
                  <w:lang w:eastAsia="ko-KR"/>
                </w:rPr>
                <w:delText>3168</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52" w:author="CATT" w:date="2020-11-24T16:31:00Z"/>
                <w:lang w:eastAsia="ko-KR"/>
              </w:rPr>
            </w:pPr>
            <w:del w:id="253" w:author="CATT" w:date="2020-11-24T16:31:00Z">
              <w:r w:rsidDel="007670D2">
                <w:rPr>
                  <w:lang w:eastAsia="ko-KR"/>
                </w:rPr>
                <w:delText>6144</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54" w:author="CATT" w:date="2020-11-24T16:31:00Z"/>
                <w:lang w:eastAsia="ko-KR"/>
              </w:rPr>
            </w:pPr>
            <w:del w:id="255" w:author="CATT" w:date="2020-11-24T16:31:00Z">
              <w:r w:rsidDel="007670D2">
                <w:rPr>
                  <w:lang w:eastAsia="ko-KR"/>
                </w:rPr>
                <w:delText>2952</w:delText>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256" w:author="CATT" w:date="2020-11-24T16:31:00Z"/>
                <w:lang w:eastAsia="ko-KR"/>
              </w:rPr>
            </w:pPr>
            <w:del w:id="257" w:author="CATT" w:date="2020-11-24T16:31:00Z">
              <w:r w:rsidDel="007670D2">
                <w:rPr>
                  <w:lang w:eastAsia="ko-KR"/>
                </w:rPr>
                <w:delText>93.2%</w:delText>
              </w:r>
            </w:del>
          </w:p>
        </w:tc>
      </w:tr>
      <w:tr w:rsidR="002600F0" w:rsidDel="007670D2" w:rsidTr="002600F0">
        <w:trPr>
          <w:jc w:val="center"/>
          <w:del w:id="258" w:author="CATT" w:date="2020-11-24T16:31: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N"/>
              <w:rPr>
                <w:del w:id="259" w:author="CATT" w:date="2020-11-24T16:31:00Z"/>
                <w:rFonts w:eastAsiaTheme="minorEastAsia" w:cstheme="minorBidi"/>
                <w:kern w:val="2"/>
                <w:szCs w:val="22"/>
                <w:lang w:eastAsia="ko-KR"/>
              </w:rPr>
            </w:pPr>
            <w:del w:id="260" w:author="CATT" w:date="2020-11-24T16:31:00Z">
              <w:r w:rsidDel="007670D2">
                <w:rPr>
                  <w:lang w:eastAsia="ko-KR"/>
                </w:rPr>
                <w:delText>NOTE 1:</w:delText>
              </w:r>
              <w:r w:rsidDel="007670D2">
                <w:rPr>
                  <w:lang w:eastAsia="ko-KR"/>
                </w:rPr>
                <w:tab/>
                <w:delText>The use of other FFT sizes is possible as long as appropriate scaling of the window length is applied</w:delText>
              </w:r>
            </w:del>
          </w:p>
          <w:p w:rsidR="002600F0" w:rsidDel="007670D2" w:rsidRDefault="002600F0">
            <w:pPr>
              <w:pStyle w:val="TAN"/>
              <w:rPr>
                <w:del w:id="261" w:author="CATT" w:date="2020-11-24T16:31:00Z"/>
                <w:lang w:eastAsia="ko-KR"/>
              </w:rPr>
            </w:pPr>
            <w:del w:id="262" w:author="CATT" w:date="2020-11-24T16:31:00Z">
              <w:r w:rsidDel="007670D2">
                <w:rPr>
                  <w:lang w:eastAsia="ko-KR"/>
                </w:rPr>
                <w:delText>NOTE 2:</w:delText>
              </w:r>
              <w:r w:rsidDel="007670D2">
                <w:rPr>
                  <w:lang w:eastAsia="ko-KR"/>
                </w:rPr>
                <w:tab/>
                <w:delText>These percentages are informative</w:delText>
              </w:r>
            </w:del>
          </w:p>
        </w:tc>
      </w:tr>
    </w:tbl>
    <w:p w:rsidR="002600F0" w:rsidRDefault="002600F0" w:rsidP="002600F0">
      <w:pPr>
        <w:rPr>
          <w:rFonts w:asciiTheme="minorHAnsi" w:eastAsiaTheme="minorEastAsia" w:hAnsiTheme="minorHAnsi" w:cstheme="minorBidi"/>
          <w:kern w:val="2"/>
        </w:rPr>
      </w:pPr>
    </w:p>
    <w:p w:rsidR="002600F0" w:rsidDel="007670D2" w:rsidRDefault="002600F0" w:rsidP="002600F0">
      <w:pPr>
        <w:rPr>
          <w:del w:id="263" w:author="CATT" w:date="2020-11-24T16:32:00Z"/>
        </w:rPr>
      </w:pPr>
      <w:del w:id="264" w:author="CATT" w:date="2020-11-24T16:32:00Z">
        <w:r w:rsidDel="007670D2">
          <w:delText xml:space="preserve">The table below specifies the EVM window length for PRACH preamble formats for </w:delText>
        </w:r>
        <w:r w:rsidDel="007670D2">
          <w:rPr>
            <w:i/>
          </w:rPr>
          <w:delText xml:space="preserve"> L</w:delText>
        </w:r>
        <w:r w:rsidDel="007670D2">
          <w:rPr>
            <w:i/>
            <w:vertAlign w:val="subscript"/>
          </w:rPr>
          <w:delText>RA</w:delText>
        </w:r>
        <w:r w:rsidDel="007670D2">
          <w:delText xml:space="preserve">= 139  and </w:delText>
        </w:r>
        <w:r w:rsidDel="007670D2">
          <w:rPr>
            <w:rFonts w:asciiTheme="minorHAnsi" w:eastAsiaTheme="minorEastAsia" w:hAnsiTheme="minorHAnsi" w:cstheme="minorBidi"/>
            <w:kern w:val="2"/>
            <w:lang w:val="en-US"/>
          </w:rPr>
          <w:object w:dxaOrig="1560" w:dyaOrig="240">
            <v:shape id="_x0000_i1094" type="#_x0000_t75" style="width:76.85pt;height:11.65pt" o:ole="">
              <v:imagedata r:id="rId124" o:title=""/>
            </v:shape>
            <o:OLEObject Type="Embed" ProgID="Equation.3" ShapeID="_x0000_i1094" DrawAspect="Content" ObjectID="_1672232125" r:id="rId125"/>
          </w:object>
        </w:r>
        <w:r w:rsidDel="007670D2">
          <w:delText xml:space="preserve"> where</w:delText>
        </w:r>
        <w:r w:rsidDel="007670D2">
          <w:rPr>
            <w:rFonts w:asciiTheme="minorHAnsi" w:eastAsiaTheme="minorEastAsia" w:hAnsiTheme="minorHAnsi" w:cstheme="minorBidi"/>
            <w:kern w:val="2"/>
            <w:lang w:val="en-US"/>
          </w:rPr>
          <w:object w:dxaOrig="960" w:dyaOrig="240">
            <v:shape id="_x0000_i1095" type="#_x0000_t75" style="width:48.25pt;height:11.65pt" o:ole="">
              <v:imagedata r:id="rId126" o:title=""/>
            </v:shape>
            <o:OLEObject Type="Embed" ProgID="Equation.3" ShapeID="_x0000_i1095" DrawAspect="Content" ObjectID="_1672232126" r:id="rId127"/>
          </w:object>
        </w:r>
        <w:r w:rsidDel="007670D2">
          <w:fldChar w:fldCharType="begin"/>
        </w:r>
        <w:r w:rsidDel="007670D2">
          <w:delInstrText xml:space="preserve"> QUOTE </w:delInstrText>
        </w:r>
        <m:oMath>
          <m:r>
            <m:rPr>
              <m:sty m:val="p"/>
            </m:rPr>
            <w:rPr>
              <w:rFonts w:ascii="Cambria Math" w:hAnsi="Cambria Math"/>
            </w:rPr>
            <m:t>μ∈{0, 1, 2}</m:t>
          </m:r>
        </m:oMath>
        <w:r w:rsidDel="007670D2">
          <w:delInstrText xml:space="preserve"> </w:delInstrText>
        </w:r>
        <w:r w:rsidDel="007670D2">
          <w:fldChar w:fldCharType="end"/>
        </w:r>
        <w:r w:rsidDel="007670D2">
          <w:delText>.</w:delText>
        </w:r>
      </w:del>
    </w:p>
    <w:p w:rsidR="002600F0" w:rsidDel="007670D2" w:rsidRDefault="002600F0" w:rsidP="002600F0">
      <w:pPr>
        <w:pStyle w:val="TH"/>
        <w:rPr>
          <w:del w:id="265" w:author="CATT" w:date="2020-11-24T16:32:00Z"/>
        </w:rPr>
      </w:pPr>
      <w:del w:id="266" w:author="CATT" w:date="2020-11-24T16:32:00Z">
        <w:r w:rsidDel="007670D2">
          <w:lastRenderedPageBreak/>
          <w:delText>Table F.</w:delText>
        </w:r>
      </w:del>
      <w:del w:id="267" w:author="CATT" w:date="2020-10-19T15:41:00Z">
        <w:r w:rsidDel="00300EC7">
          <w:delText>5</w:delText>
        </w:r>
      </w:del>
      <w:del w:id="268" w:author="CATT" w:date="2020-11-24T16:32:00Z">
        <w:r w:rsidDel="007670D2">
          <w:delText>.5-2 EVM window length for PRACH formats for</w:delText>
        </w:r>
        <w:r w:rsidDel="007670D2">
          <w:rPr>
            <w:i/>
          </w:rPr>
          <w:delText xml:space="preserve"> L</w:delText>
        </w:r>
        <w:r w:rsidDel="007670D2">
          <w:rPr>
            <w:i/>
            <w:vertAlign w:val="subscript"/>
          </w:rPr>
          <w:delText>RA</w:delText>
        </w:r>
        <w:r w:rsidDel="007670D2">
          <w:delText xml:space="preserve">= 139 </w:delText>
        </w:r>
      </w:del>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2600F0" w:rsidDel="007670D2" w:rsidTr="002600F0">
        <w:trPr>
          <w:trHeight w:val="874"/>
          <w:jc w:val="center"/>
          <w:del w:id="269"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70" w:author="CATT" w:date="2020-11-24T16:32:00Z"/>
                <w:lang w:eastAsia="ko-KR"/>
              </w:rPr>
            </w:pPr>
            <w:del w:id="271" w:author="CATT" w:date="2020-11-24T16:32:00Z">
              <w:r w:rsidDel="007670D2">
                <w:rPr>
                  <w:lang w:eastAsia="ko-KR"/>
                </w:rPr>
                <w:delText>Preamble format</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72" w:author="CATT" w:date="2020-11-24T16:32:00Z"/>
                <w:lang w:eastAsia="ko-KR"/>
              </w:rPr>
            </w:pPr>
            <w:del w:id="273" w:author="CATT" w:date="2020-11-24T16:32:00Z">
              <w:r w:rsidDel="007670D2">
                <w:rPr>
                  <w:lang w:eastAsia="ko-KR"/>
                </w:rPr>
                <w:delText>Cyclic prefix length</w:delText>
              </w:r>
              <w:r w:rsidDel="007670D2">
                <w:rPr>
                  <w:i/>
                  <w:lang w:eastAsia="ko-KR"/>
                </w:rPr>
                <w:delText xml:space="preserve"> N</w:delText>
              </w:r>
              <w:r w:rsidDel="007670D2">
                <w:rPr>
                  <w:i/>
                  <w:vertAlign w:val="subscript"/>
                  <w:lang w:eastAsia="ko-KR"/>
                </w:rPr>
                <w:delText>CP</w:delTex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74" w:author="CATT" w:date="2020-11-24T16:32:00Z"/>
                <w:lang w:eastAsia="ko-KR"/>
              </w:rPr>
            </w:pPr>
            <w:del w:id="275" w:author="CATT" w:date="2020-11-24T16:32:00Z">
              <w:r w:rsidDel="007670D2">
                <w:rPr>
                  <w:lang w:eastAsia="ko-KR"/>
                </w:rPr>
                <w:delText>Nominal FFT size</w:delText>
              </w:r>
              <w:r w:rsidDel="007670D2">
                <w:rPr>
                  <w:vertAlign w:val="superscript"/>
                  <w:lang w:eastAsia="ko-KR"/>
                </w:rPr>
                <w:delText>1</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76" w:author="CATT" w:date="2020-11-24T16:32:00Z"/>
                <w:lang w:eastAsia="ko-KR"/>
              </w:rPr>
            </w:pPr>
            <w:del w:id="277" w:author="CATT" w:date="2020-11-24T16:32:00Z">
              <w:r w:rsidDel="007670D2">
                <w:rPr>
                  <w:lang w:eastAsia="ko-KR"/>
                </w:rPr>
                <w:delText xml:space="preserve">EVM window length </w:delText>
              </w:r>
              <w:r w:rsidDel="007670D2">
                <w:rPr>
                  <w:i/>
                  <w:lang w:eastAsia="ko-KR"/>
                </w:rPr>
                <w:delText>W</w:delText>
              </w:r>
              <w:r w:rsidDel="007670D2">
                <w:rPr>
                  <w:lang w:eastAsia="ko-KR"/>
                </w:rPr>
                <w:delText xml:space="preserve"> in FFT samples</w:delText>
              </w:r>
            </w:del>
          </w:p>
        </w:tc>
        <w:tc>
          <w:tcPr>
            <w:tcW w:w="1279"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H"/>
              <w:rPr>
                <w:del w:id="278" w:author="CATT" w:date="2020-11-24T16:32:00Z"/>
                <w:lang w:eastAsia="ko-KR"/>
              </w:rPr>
            </w:pPr>
            <w:del w:id="279" w:author="CATT" w:date="2020-11-24T16:32:00Z">
              <w:r w:rsidDel="007670D2">
                <w:rPr>
                  <w:lang w:eastAsia="ko-KR"/>
                </w:rPr>
                <w:delText xml:space="preserve">Ratio of </w:delText>
              </w:r>
              <w:r w:rsidDel="007670D2">
                <w:rPr>
                  <w:i/>
                  <w:lang w:eastAsia="ko-KR"/>
                </w:rPr>
                <w:delText>W</w:delText>
              </w:r>
              <w:r w:rsidDel="007670D2">
                <w:rPr>
                  <w:lang w:eastAsia="ko-KR"/>
                </w:rPr>
                <w:delText xml:space="preserve"> to CP</w:delText>
              </w:r>
              <w:r w:rsidDel="007670D2">
                <w:rPr>
                  <w:vertAlign w:val="superscript"/>
                  <w:lang w:eastAsia="ko-KR"/>
                </w:rPr>
                <w:delText>2</w:delText>
              </w:r>
            </w:del>
          </w:p>
        </w:tc>
      </w:tr>
      <w:tr w:rsidR="002600F0" w:rsidDel="007670D2" w:rsidTr="002600F0">
        <w:trPr>
          <w:jc w:val="center"/>
          <w:del w:id="280"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81" w:author="CATT" w:date="2020-11-24T16:32:00Z"/>
                <w:lang w:eastAsia="ko-KR"/>
              </w:rPr>
            </w:pPr>
            <w:del w:id="282" w:author="CATT" w:date="2020-11-24T16:32:00Z">
              <w:r w:rsidDel="007670D2">
                <w:rPr>
                  <w:lang w:eastAsia="ko-KR"/>
                </w:rPr>
                <w:delText>A1</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83" w:author="CATT" w:date="2020-11-24T16:32:00Z"/>
                <w:lang w:eastAsia="ko-KR"/>
              </w:rPr>
            </w:pPr>
            <w:del w:id="284" w:author="CATT" w:date="2020-11-24T16:32:00Z">
              <w:r w:rsidDel="007670D2">
                <w:rPr>
                  <w:lang w:eastAsia="ko-KR"/>
                </w:rPr>
                <w:delText>288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sidDel="007670D2">
                <w:rPr>
                  <w:lang w:eastAsia="ko-KR"/>
                </w:rPr>
                <w:delInstrText xml:space="preserve"> </w:delInstrText>
              </w:r>
              <w:r w:rsidDel="007670D2">
                <w:rPr>
                  <w:lang w:eastAsia="ko-KR"/>
                </w:rPr>
                <w:fldChar w:fldCharType="en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μ∈{0, 1, 2}</m:t>
                </m:r>
              </m:oMath>
              <w:r w:rsidDel="007670D2">
                <w:rPr>
                  <w:lang w:eastAsia="ko-KR"/>
                </w:rPr>
                <w:delInstrText xml:space="preserve"> </w:delInstrText>
              </w:r>
              <w:r w:rsidDel="007670D2">
                <w:rPr>
                  <w:lang w:eastAsia="ko-KR"/>
                </w:rPr>
                <w:fldChar w:fldCharType="en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85" w:author="CATT" w:date="2020-11-24T16:32:00Z"/>
                <w:lang w:eastAsia="ko-KR"/>
              </w:rPr>
            </w:pPr>
            <w:del w:id="286"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sidDel="007670D2">
                <w:rPr>
                  <w:lang w:eastAsia="ko-KR"/>
                </w:rPr>
                <w:delInstrText xml:space="preserve"> </w:delInstrText>
              </w:r>
              <w:r w:rsidDel="007670D2">
                <w:rPr>
                  <w:lang w:eastAsia="ko-KR"/>
                </w:rPr>
                <w:fldChar w:fldCharType="en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μ∈{0, 1, 2}</m:t>
                </m:r>
              </m:oMath>
              <w:r w:rsidDel="007670D2">
                <w:rPr>
                  <w:lang w:eastAsia="ko-KR"/>
                </w:rPr>
                <w:delInstrText xml:space="preserve"> </w:delInstrText>
              </w:r>
              <w:r w:rsidDel="007670D2">
                <w:rPr>
                  <w:lang w:eastAsia="ko-KR"/>
                </w:rPr>
                <w:fldChar w:fldCharType="en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87" w:author="CATT" w:date="2020-11-24T16:32:00Z"/>
                <w:lang w:eastAsia="ko-KR"/>
              </w:rPr>
            </w:pPr>
            <w:del w:id="288" w:author="CATT" w:date="2020-11-24T16:32:00Z">
              <w:r w:rsidDel="007670D2">
                <w:rPr>
                  <w:lang w:eastAsia="ko-KR"/>
                </w:rPr>
                <w:delText>144</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m:t>
                </m:r>
                <m:d>
                  <m:dPr>
                    <m:begChr m:val="{"/>
                    <m:endChr m:val="}"/>
                    <m:ctrlPr>
                      <w:rPr>
                        <w:rFonts w:ascii="Cambria Math" w:eastAsiaTheme="minorEastAsia" w:hAnsi="Cambria Math" w:cstheme="minorBidi"/>
                        <w:kern w:val="2"/>
                        <w:szCs w:val="22"/>
                        <w:lang w:eastAsia="ko-KR"/>
                      </w:rPr>
                    </m:ctrlPr>
                  </m:dPr>
                  <m:e>
                    <m:r>
                      <m:rPr>
                        <m:sty m:val="p"/>
                      </m:rPr>
                      <w:rPr>
                        <w:rFonts w:ascii="Cambria Math" w:hAnsi="Cambria Math"/>
                        <w:lang w:eastAsia="ko-KR"/>
                      </w:rPr>
                      <m:t>0,1,2</m:t>
                    </m:r>
                  </m:e>
                </m:d>
              </m:oMath>
              <w:r w:rsidDel="007670D2">
                <w:rPr>
                  <w:lang w:eastAsia="ko-KR"/>
                </w:rPr>
                <w:delInstrText xml:space="preserve"> </w:delInstrText>
              </w:r>
              <w:r w:rsidDel="007670D2">
                <w:rPr>
                  <w:lang w:eastAsia="ko-KR"/>
                </w:rPr>
                <w:fldChar w:fldCharType="end"/>
              </w:r>
              <w:r w:rsidDel="007670D2">
                <w:rPr>
                  <w:lang w:eastAsia="ko-KR"/>
                </w:rPr>
                <w:fldChar w:fldCharType="begin"/>
              </w:r>
              <w:r w:rsidDel="007670D2">
                <w:rPr>
                  <w:lang w:eastAsia="ko-KR"/>
                </w:rPr>
                <w:delInstrText xml:space="preserve"> QUOTE </w:delInstrText>
              </w:r>
              <m:oMath>
                <m:r>
                  <m:rPr>
                    <m:sty m:val="p"/>
                  </m:rPr>
                  <w:rPr>
                    <w:rFonts w:ascii="Cambria Math" w:hAnsi="Cambria Math"/>
                    <w:lang w:eastAsia="ko-KR"/>
                  </w:rPr>
                  <m:t>μ∈{0, 1, 2}</m:t>
                </m:r>
              </m:oMath>
              <w:r w:rsidDel="007670D2">
                <w:rPr>
                  <w:lang w:eastAsia="ko-KR"/>
                </w:rPr>
                <w:delInstrText xml:space="preserve"> </w:delInstrText>
              </w:r>
              <w:r w:rsidDel="007670D2">
                <w:rPr>
                  <w:lang w:eastAsia="ko-KR"/>
                </w:rPr>
                <w:fldChar w:fldCharType="en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289" w:author="CATT" w:date="2020-11-24T16:32:00Z"/>
                <w:lang w:eastAsia="ko-KR"/>
              </w:rPr>
            </w:pPr>
            <w:del w:id="290" w:author="CATT" w:date="2020-11-24T16:32:00Z">
              <w:r w:rsidDel="007670D2">
                <w:rPr>
                  <w:lang w:eastAsia="ko-KR"/>
                </w:rPr>
                <w:delText>50.0%</w:delText>
              </w:r>
            </w:del>
          </w:p>
        </w:tc>
      </w:tr>
      <w:tr w:rsidR="002600F0" w:rsidDel="007670D2" w:rsidTr="002600F0">
        <w:trPr>
          <w:jc w:val="center"/>
          <w:del w:id="291"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92" w:author="CATT" w:date="2020-11-24T16:32:00Z"/>
                <w:lang w:eastAsia="ko-KR"/>
              </w:rPr>
            </w:pPr>
            <w:del w:id="293" w:author="CATT" w:date="2020-11-24T16:32:00Z">
              <w:r w:rsidDel="007670D2">
                <w:rPr>
                  <w:lang w:eastAsia="ko-KR"/>
                </w:rPr>
                <w:delText>A2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94" w:author="CATT" w:date="2020-11-24T16:32:00Z"/>
                <w:lang w:eastAsia="ko-KR"/>
              </w:rPr>
            </w:pPr>
            <w:del w:id="295" w:author="CATT" w:date="2020-11-24T16:32:00Z">
              <w:r w:rsidDel="007670D2">
                <w:rPr>
                  <w:lang w:eastAsia="ko-KR"/>
                </w:rPr>
                <w:delText>576</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96" w:author="CATT" w:date="2020-11-24T16:32:00Z"/>
                <w:lang w:eastAsia="ko-KR"/>
              </w:rPr>
            </w:pPr>
            <w:del w:id="297"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298" w:author="CATT" w:date="2020-11-24T16:32:00Z"/>
                <w:lang w:eastAsia="ko-KR"/>
              </w:rPr>
            </w:pPr>
            <w:del w:id="299" w:author="CATT" w:date="2020-11-24T16:32:00Z">
              <w:r w:rsidDel="007670D2">
                <w:rPr>
                  <w:lang w:eastAsia="ko-KR"/>
                </w:rPr>
                <w:delText>432</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00" w:author="CATT" w:date="2020-11-24T16:32:00Z"/>
                <w:lang w:eastAsia="ko-KR"/>
              </w:rPr>
            </w:pPr>
            <w:del w:id="301" w:author="CATT" w:date="2020-11-24T16:32:00Z">
              <w:r w:rsidDel="007670D2">
                <w:rPr>
                  <w:lang w:eastAsia="ko-KR"/>
                </w:rPr>
                <w:delText>75.0%</w:delText>
              </w:r>
            </w:del>
          </w:p>
        </w:tc>
      </w:tr>
      <w:tr w:rsidR="002600F0" w:rsidDel="007670D2" w:rsidTr="002600F0">
        <w:trPr>
          <w:jc w:val="center"/>
          <w:del w:id="302"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03" w:author="CATT" w:date="2020-11-24T16:32:00Z"/>
                <w:lang w:eastAsia="ko-KR"/>
              </w:rPr>
            </w:pPr>
            <w:del w:id="304" w:author="CATT" w:date="2020-11-24T16:32:00Z">
              <w:r w:rsidDel="007670D2">
                <w:rPr>
                  <w:lang w:eastAsia="ko-KR"/>
                </w:rPr>
                <w:delText>A3</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05" w:author="CATT" w:date="2020-11-24T16:32:00Z"/>
                <w:lang w:eastAsia="ko-KR"/>
              </w:rPr>
            </w:pPr>
            <w:del w:id="306" w:author="CATT" w:date="2020-11-24T16:32:00Z">
              <w:r w:rsidDel="007670D2">
                <w:rPr>
                  <w:lang w:eastAsia="ko-KR"/>
                </w:rPr>
                <w:delText>864</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07" w:author="CATT" w:date="2020-11-24T16:32:00Z"/>
                <w:lang w:eastAsia="ko-KR"/>
              </w:rPr>
            </w:pPr>
            <w:del w:id="308"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09" w:author="CATT" w:date="2020-11-24T16:32:00Z"/>
                <w:lang w:eastAsia="ko-KR"/>
              </w:rPr>
            </w:pPr>
            <w:del w:id="310" w:author="CATT" w:date="2020-11-24T16:32:00Z">
              <w:r w:rsidDel="007670D2">
                <w:rPr>
                  <w:lang w:eastAsia="ko-KR"/>
                </w:rPr>
                <w:delText>720</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11" w:author="CATT" w:date="2020-11-24T16:32:00Z"/>
                <w:lang w:eastAsia="ko-KR"/>
              </w:rPr>
            </w:pPr>
            <w:del w:id="312" w:author="CATT" w:date="2020-11-24T16:32:00Z">
              <w:r w:rsidDel="007670D2">
                <w:rPr>
                  <w:lang w:eastAsia="ko-KR"/>
                </w:rPr>
                <w:delText>83.3%</w:delText>
              </w:r>
            </w:del>
          </w:p>
        </w:tc>
      </w:tr>
      <w:tr w:rsidR="002600F0" w:rsidDel="007670D2" w:rsidTr="002600F0">
        <w:trPr>
          <w:jc w:val="center"/>
          <w:del w:id="313"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14" w:author="CATT" w:date="2020-11-24T16:32:00Z"/>
                <w:lang w:eastAsia="ko-KR"/>
              </w:rPr>
            </w:pPr>
            <w:del w:id="315" w:author="CATT" w:date="2020-11-24T16:32:00Z">
              <w:r w:rsidDel="007670D2">
                <w:rPr>
                  <w:lang w:eastAsia="ko-KR"/>
                </w:rPr>
                <w:delText>B1</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16" w:author="CATT" w:date="2020-11-24T16:32:00Z"/>
                <w:lang w:eastAsia="ko-KR"/>
              </w:rPr>
            </w:pPr>
            <w:del w:id="317" w:author="CATT" w:date="2020-11-24T16:32:00Z">
              <w:r w:rsidDel="007670D2">
                <w:rPr>
                  <w:lang w:eastAsia="ko-KR"/>
                </w:rPr>
                <w:delText>216</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18" w:author="CATT" w:date="2020-11-24T16:32:00Z"/>
                <w:lang w:eastAsia="ko-KR"/>
              </w:rPr>
            </w:pPr>
            <w:del w:id="319"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20" w:author="CATT" w:date="2020-11-24T16:32:00Z"/>
                <w:lang w:eastAsia="ko-KR"/>
              </w:rPr>
            </w:pPr>
            <w:del w:id="321" w:author="CATT" w:date="2020-11-24T16:32:00Z">
              <w:r w:rsidDel="007670D2">
                <w:rPr>
                  <w:lang w:eastAsia="ko-KR"/>
                </w:rPr>
                <w:delText>72</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22" w:author="CATT" w:date="2020-11-24T16:32:00Z"/>
                <w:lang w:eastAsia="ko-KR"/>
              </w:rPr>
            </w:pPr>
            <w:del w:id="323" w:author="CATT" w:date="2020-11-24T16:32:00Z">
              <w:r w:rsidDel="007670D2">
                <w:rPr>
                  <w:lang w:eastAsia="ko-KR"/>
                </w:rPr>
                <w:delText>33.3%</w:delText>
              </w:r>
            </w:del>
          </w:p>
        </w:tc>
      </w:tr>
      <w:tr w:rsidR="002600F0" w:rsidDel="007670D2" w:rsidTr="002600F0">
        <w:trPr>
          <w:jc w:val="center"/>
          <w:del w:id="324"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25" w:author="CATT" w:date="2020-11-24T16:32:00Z"/>
                <w:lang w:eastAsia="ko-KR"/>
              </w:rPr>
            </w:pPr>
            <w:del w:id="326" w:author="CATT" w:date="2020-11-24T16:32:00Z">
              <w:r w:rsidDel="007670D2">
                <w:rPr>
                  <w:lang w:eastAsia="ko-KR"/>
                </w:rPr>
                <w:delText>B2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27" w:author="CATT" w:date="2020-11-24T16:32:00Z"/>
                <w:lang w:eastAsia="ko-KR"/>
              </w:rPr>
            </w:pPr>
            <w:del w:id="328" w:author="CATT" w:date="2020-11-24T16:32:00Z">
              <w:r w:rsidDel="007670D2">
                <w:rPr>
                  <w:lang w:eastAsia="ko-KR"/>
                </w:rPr>
                <w:delText>360</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29" w:author="CATT" w:date="2020-11-24T16:32:00Z"/>
                <w:lang w:eastAsia="ko-KR"/>
              </w:rPr>
            </w:pPr>
            <w:del w:id="330"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31" w:author="CATT" w:date="2020-11-24T16:32:00Z"/>
                <w:lang w:eastAsia="ko-KR"/>
              </w:rPr>
            </w:pPr>
            <w:del w:id="332" w:author="CATT" w:date="2020-11-24T16:32:00Z">
              <w:r w:rsidDel="007670D2">
                <w:rPr>
                  <w:lang w:eastAsia="ko-KR"/>
                </w:rPr>
                <w:delText>216</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33" w:author="CATT" w:date="2020-11-24T16:32:00Z"/>
                <w:lang w:eastAsia="ko-KR"/>
              </w:rPr>
            </w:pPr>
            <w:del w:id="334" w:author="CATT" w:date="2020-11-24T16:32:00Z">
              <w:r w:rsidDel="007670D2">
                <w:rPr>
                  <w:lang w:eastAsia="ko-KR"/>
                </w:rPr>
                <w:delText>60.0%</w:delText>
              </w:r>
            </w:del>
          </w:p>
        </w:tc>
      </w:tr>
      <w:tr w:rsidR="002600F0" w:rsidDel="007670D2" w:rsidTr="002600F0">
        <w:trPr>
          <w:jc w:val="center"/>
          <w:del w:id="335"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36" w:author="CATT" w:date="2020-11-24T16:32:00Z"/>
                <w:lang w:eastAsia="ko-KR"/>
              </w:rPr>
            </w:pPr>
            <w:del w:id="337" w:author="CATT" w:date="2020-11-24T16:32:00Z">
              <w:r w:rsidDel="007670D2">
                <w:rPr>
                  <w:lang w:eastAsia="ko-KR"/>
                </w:rPr>
                <w:delText>B3</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38" w:author="CATT" w:date="2020-11-24T16:32:00Z"/>
                <w:lang w:eastAsia="ko-KR"/>
              </w:rPr>
            </w:pPr>
            <w:del w:id="339" w:author="CATT" w:date="2020-11-24T16:32:00Z">
              <w:r w:rsidDel="007670D2">
                <w:rPr>
                  <w:lang w:eastAsia="ko-KR"/>
                </w:rPr>
                <w:delText>504</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40" w:author="CATT" w:date="2020-11-24T16:32:00Z"/>
                <w:lang w:eastAsia="ko-KR"/>
              </w:rPr>
            </w:pPr>
            <w:del w:id="341"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42" w:author="CATT" w:date="2020-11-24T16:32:00Z"/>
                <w:lang w:eastAsia="ko-KR"/>
              </w:rPr>
            </w:pPr>
            <w:del w:id="343" w:author="CATT" w:date="2020-11-24T16:32:00Z">
              <w:r w:rsidDel="007670D2">
                <w:rPr>
                  <w:lang w:eastAsia="ko-KR"/>
                </w:rPr>
                <w:delText>360</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44" w:author="CATT" w:date="2020-11-24T16:32:00Z"/>
                <w:lang w:eastAsia="ko-KR"/>
              </w:rPr>
            </w:pPr>
            <w:del w:id="345" w:author="CATT" w:date="2020-11-24T16:32:00Z">
              <w:r w:rsidDel="007670D2">
                <w:rPr>
                  <w:lang w:eastAsia="ko-KR"/>
                </w:rPr>
                <w:delText>71.4%</w:delText>
              </w:r>
            </w:del>
          </w:p>
        </w:tc>
      </w:tr>
      <w:tr w:rsidR="002600F0" w:rsidDel="007670D2" w:rsidTr="002600F0">
        <w:trPr>
          <w:jc w:val="center"/>
          <w:del w:id="346"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47" w:author="CATT" w:date="2020-11-24T16:32:00Z"/>
                <w:lang w:eastAsia="ko-KR"/>
              </w:rPr>
            </w:pPr>
            <w:del w:id="348" w:author="CATT" w:date="2020-11-24T16:32:00Z">
              <w:r w:rsidDel="007670D2">
                <w:rPr>
                  <w:lang w:eastAsia="ko-KR"/>
                </w:rPr>
                <w:delText>B4</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49" w:author="CATT" w:date="2020-11-24T16:32:00Z"/>
                <w:lang w:eastAsia="ko-KR"/>
              </w:rPr>
            </w:pPr>
            <w:del w:id="350" w:author="CATT" w:date="2020-11-24T16:32:00Z">
              <w:r w:rsidDel="007670D2">
                <w:rPr>
                  <w:lang w:eastAsia="ko-KR"/>
                </w:rPr>
                <w:delText>936</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51" w:author="CATT" w:date="2020-11-24T16:32:00Z"/>
                <w:lang w:eastAsia="ko-KR"/>
              </w:rPr>
            </w:pPr>
            <w:del w:id="352"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53" w:author="CATT" w:date="2020-11-24T16:32:00Z"/>
                <w:lang w:eastAsia="ko-KR"/>
              </w:rPr>
            </w:pPr>
            <w:del w:id="354" w:author="CATT" w:date="2020-11-24T16:32:00Z">
              <w:r w:rsidDel="007670D2">
                <w:rPr>
                  <w:lang w:eastAsia="ko-KR"/>
                </w:rPr>
                <w:delText>792</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55" w:author="CATT" w:date="2020-11-24T16:32:00Z"/>
                <w:lang w:eastAsia="ko-KR"/>
              </w:rPr>
            </w:pPr>
            <w:del w:id="356" w:author="CATT" w:date="2020-11-24T16:32:00Z">
              <w:r w:rsidDel="007670D2">
                <w:rPr>
                  <w:lang w:eastAsia="ko-KR"/>
                </w:rPr>
                <w:delText>84.6%</w:delText>
              </w:r>
            </w:del>
          </w:p>
        </w:tc>
      </w:tr>
      <w:tr w:rsidR="002600F0" w:rsidDel="007670D2" w:rsidTr="002600F0">
        <w:trPr>
          <w:jc w:val="center"/>
          <w:del w:id="357"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58" w:author="CATT" w:date="2020-11-24T16:32:00Z"/>
                <w:lang w:eastAsia="ko-KR"/>
              </w:rPr>
            </w:pPr>
            <w:del w:id="359" w:author="CATT" w:date="2020-11-24T16:32:00Z">
              <w:r w:rsidDel="007670D2">
                <w:rPr>
                  <w:lang w:eastAsia="ko-KR"/>
                </w:rPr>
                <w:delText>C0</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60" w:author="CATT" w:date="2020-11-24T16:32:00Z"/>
                <w:lang w:eastAsia="ko-KR"/>
              </w:rPr>
            </w:pPr>
            <w:del w:id="361" w:author="CATT" w:date="2020-11-24T16:32:00Z">
              <w:r w:rsidDel="007670D2">
                <w:rPr>
                  <w:lang w:eastAsia="ko-KR"/>
                </w:rPr>
                <w:delText>1240</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62" w:author="CATT" w:date="2020-11-24T16:32:00Z"/>
                <w:lang w:eastAsia="ko-KR"/>
              </w:rPr>
            </w:pPr>
            <w:del w:id="363"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64" w:author="CATT" w:date="2020-11-24T16:32:00Z"/>
                <w:lang w:eastAsia="ko-KR"/>
              </w:rPr>
            </w:pPr>
            <w:del w:id="365" w:author="CATT" w:date="2020-11-24T16:32:00Z">
              <w:r w:rsidDel="007670D2">
                <w:rPr>
                  <w:lang w:eastAsia="ko-KR"/>
                </w:rPr>
                <w:delText>1096</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66" w:author="CATT" w:date="2020-11-24T16:32:00Z"/>
                <w:lang w:eastAsia="ko-KR"/>
              </w:rPr>
            </w:pPr>
            <w:del w:id="367" w:author="CATT" w:date="2020-11-24T16:32:00Z">
              <w:r w:rsidDel="007670D2">
                <w:rPr>
                  <w:lang w:eastAsia="ko-KR"/>
                </w:rPr>
                <w:delText>88.4%</w:delText>
              </w:r>
            </w:del>
          </w:p>
        </w:tc>
      </w:tr>
      <w:tr w:rsidR="002600F0" w:rsidDel="007670D2" w:rsidTr="002600F0">
        <w:trPr>
          <w:jc w:val="center"/>
          <w:del w:id="368" w:author="CATT" w:date="2020-11-24T16:32:00Z"/>
        </w:trPr>
        <w:tc>
          <w:tcPr>
            <w:tcW w:w="107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69" w:author="CATT" w:date="2020-11-24T16:32:00Z"/>
                <w:lang w:eastAsia="ko-KR"/>
              </w:rPr>
            </w:pPr>
            <w:del w:id="370" w:author="CATT" w:date="2020-11-24T16:32:00Z">
              <w:r w:rsidDel="007670D2">
                <w:rPr>
                  <w:lang w:eastAsia="ko-KR"/>
                </w:rPr>
                <w:delText>C2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71" w:author="CATT" w:date="2020-11-24T16:32:00Z"/>
                <w:lang w:eastAsia="ko-KR"/>
              </w:rPr>
            </w:pPr>
            <w:del w:id="372"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73" w:author="CATT" w:date="2020-11-24T16:32:00Z"/>
                <w:lang w:eastAsia="ko-KR"/>
              </w:rPr>
            </w:pPr>
            <w:del w:id="374" w:author="CATT" w:date="2020-11-24T16:32:00Z">
              <w:r w:rsidDel="007670D2">
                <w:rPr>
                  <w:lang w:eastAsia="ko-KR"/>
                </w:rPr>
                <w:delText>2048</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C"/>
              <w:rPr>
                <w:del w:id="375" w:author="CATT" w:date="2020-11-24T16:32:00Z"/>
                <w:lang w:eastAsia="ko-KR"/>
              </w:rPr>
            </w:pPr>
            <w:del w:id="376" w:author="CATT" w:date="2020-11-24T16:32:00Z">
              <w:r w:rsidDel="007670D2">
                <w:rPr>
                  <w:lang w:eastAsia="ko-KR"/>
                </w:rPr>
                <w:delText>1904</w:delText>
              </w:r>
              <w:r w:rsidDel="007670D2">
                <w:rPr>
                  <w:lang w:eastAsia="ko-KR"/>
                </w:rPr>
                <w:sym w:font="Mathematica1" w:char="F0D7"/>
              </w:r>
              <w:r w:rsidDel="007670D2">
                <w:rPr>
                  <w:lang w:eastAsia="ko-KR"/>
                </w:rPr>
                <w:delText>2</w:delText>
              </w:r>
              <w:r w:rsidDel="007670D2">
                <w:rPr>
                  <w:i/>
                  <w:vertAlign w:val="superscript"/>
                  <w:lang w:eastAsia="ko-KR"/>
                </w:rPr>
                <w:delText>-</w:delText>
              </w:r>
              <w:r w:rsidDel="007670D2">
                <w:rPr>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2600F0" w:rsidDel="007670D2" w:rsidRDefault="002600F0">
            <w:pPr>
              <w:pStyle w:val="TAC"/>
              <w:rPr>
                <w:del w:id="377" w:author="CATT" w:date="2020-11-24T16:32:00Z"/>
                <w:lang w:eastAsia="ko-KR"/>
              </w:rPr>
            </w:pPr>
            <w:del w:id="378" w:author="CATT" w:date="2020-11-24T16:32:00Z">
              <w:r w:rsidDel="007670D2">
                <w:rPr>
                  <w:lang w:eastAsia="ko-KR"/>
                </w:rPr>
                <w:delText>93.0%</w:delText>
              </w:r>
            </w:del>
          </w:p>
        </w:tc>
      </w:tr>
      <w:tr w:rsidR="002600F0" w:rsidDel="007670D2" w:rsidTr="002600F0">
        <w:trPr>
          <w:jc w:val="center"/>
          <w:del w:id="379" w:author="CATT" w:date="2020-11-24T16:32: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2600F0" w:rsidDel="007670D2" w:rsidRDefault="002600F0">
            <w:pPr>
              <w:pStyle w:val="TAN"/>
              <w:rPr>
                <w:del w:id="380" w:author="CATT" w:date="2020-11-24T16:32:00Z"/>
                <w:rFonts w:eastAsiaTheme="minorEastAsia" w:cstheme="minorBidi"/>
                <w:kern w:val="2"/>
                <w:szCs w:val="22"/>
                <w:lang w:eastAsia="ko-KR"/>
              </w:rPr>
            </w:pPr>
            <w:del w:id="381" w:author="CATT" w:date="2020-11-24T16:32:00Z">
              <w:r w:rsidDel="007670D2">
                <w:rPr>
                  <w:lang w:eastAsia="ko-KR"/>
                </w:rPr>
                <w:delText>NOTE 1:</w:delText>
              </w:r>
              <w:r w:rsidDel="007670D2">
                <w:rPr>
                  <w:lang w:eastAsia="ko-KR"/>
                </w:rPr>
                <w:tab/>
                <w:delText>The use of other FFT sizes is possible as long as appropriate scaling of the window length is applied</w:delText>
              </w:r>
            </w:del>
          </w:p>
          <w:p w:rsidR="002600F0" w:rsidDel="007670D2" w:rsidRDefault="002600F0">
            <w:pPr>
              <w:pStyle w:val="TAN"/>
              <w:rPr>
                <w:del w:id="382" w:author="CATT" w:date="2020-11-24T16:32:00Z"/>
                <w:lang w:eastAsia="ko-KR"/>
              </w:rPr>
            </w:pPr>
            <w:del w:id="383" w:author="CATT" w:date="2020-11-24T16:32:00Z">
              <w:r w:rsidDel="007670D2">
                <w:rPr>
                  <w:lang w:eastAsia="ko-KR"/>
                </w:rPr>
                <w:delText>NOTE 2:</w:delText>
              </w:r>
              <w:r w:rsidDel="007670D2">
                <w:rPr>
                  <w:lang w:eastAsia="ko-KR"/>
                </w:rPr>
                <w:tab/>
                <w:delText>These percentages are informative</w:delText>
              </w:r>
            </w:del>
          </w:p>
        </w:tc>
      </w:tr>
    </w:tbl>
    <w:p w:rsidR="002600F0" w:rsidRDefault="002600F0" w:rsidP="002600F0">
      <w:pPr>
        <w:rPr>
          <w:rFonts w:asciiTheme="minorHAnsi" w:eastAsiaTheme="minorEastAsia" w:hAnsiTheme="minorHAnsi" w:cstheme="minorBidi"/>
          <w:kern w:val="2"/>
        </w:rPr>
      </w:pPr>
    </w:p>
    <w:p w:rsidR="002600F0" w:rsidRDefault="002600F0" w:rsidP="002600F0">
      <w:pPr>
        <w:pStyle w:val="11"/>
      </w:pPr>
      <w:bookmarkStart w:id="384" w:name="_Toc53172329"/>
      <w:bookmarkStart w:id="385" w:name="_Toc45887592"/>
      <w:bookmarkStart w:id="386" w:name="_Toc37255567"/>
      <w:bookmarkStart w:id="387" w:name="_Toc37254924"/>
      <w:bookmarkStart w:id="388" w:name="_Toc29799700"/>
      <w:bookmarkStart w:id="389" w:name="_Toc29770201"/>
      <w:bookmarkStart w:id="390" w:name="_Toc21343235"/>
      <w:r>
        <w:t>F.</w:t>
      </w:r>
      <w:del w:id="391" w:author="CATT" w:date="2020-10-19T15:39:00Z">
        <w:r w:rsidDel="00300EC7">
          <w:delText>6</w:delText>
        </w:r>
      </w:del>
      <w:ins w:id="392" w:author="CATT" w:date="2020-10-19T15:39:00Z">
        <w:r w:rsidR="00300EC7">
          <w:rPr>
            <w:rFonts w:hint="eastAsia"/>
            <w:lang w:eastAsia="zh-CN"/>
          </w:rPr>
          <w:t>5</w:t>
        </w:r>
      </w:ins>
      <w:r>
        <w:tab/>
        <w:t>Averaged EVM</w:t>
      </w:r>
      <w:bookmarkEnd w:id="384"/>
      <w:bookmarkEnd w:id="385"/>
      <w:bookmarkEnd w:id="386"/>
      <w:bookmarkEnd w:id="387"/>
      <w:bookmarkEnd w:id="388"/>
      <w:bookmarkEnd w:id="389"/>
      <w:bookmarkEnd w:id="390"/>
    </w:p>
    <w:p w:rsidR="002600F0" w:rsidRDefault="002600F0" w:rsidP="002600F0">
      <w:r>
        <w:t>The general EVM is averaged over basic EVM measurements for n slots in the time domain.</w:t>
      </w:r>
    </w:p>
    <w:p w:rsidR="002600F0" w:rsidRDefault="002600F0" w:rsidP="002600F0">
      <w:pPr>
        <w:pStyle w:val="EQ"/>
        <w:jc w:val="center"/>
        <w:rPr>
          <w:rFonts w:eastAsia="×–¾’©‘Ì"/>
          <w:noProof w:val="0"/>
        </w:rPr>
      </w:pPr>
      <w:r>
        <w:rPr>
          <w:rFonts w:asciiTheme="minorHAnsi" w:eastAsia="×–¾’©‘Ì" w:hAnsiTheme="minorHAnsi" w:cstheme="minorBidi"/>
          <w:noProof w:val="0"/>
          <w:kern w:val="2"/>
          <w:position w:val="-30"/>
          <w:sz w:val="21"/>
          <w:szCs w:val="22"/>
          <w:lang w:val="en-US" w:eastAsia="zh-CN"/>
        </w:rPr>
        <w:object w:dxaOrig="2160" w:dyaOrig="720">
          <v:shape id="_x0000_i1096" type="#_x0000_t75" style="width:108.6pt;height:37pt" o:ole="">
            <v:imagedata r:id="rId128" o:title=""/>
          </v:shape>
          <o:OLEObject Type="Embed" ProgID="Equation.3" ShapeID="_x0000_i1096" DrawAspect="Content" ObjectID="_1672232127" r:id="rId129"/>
        </w:object>
      </w:r>
      <w:r>
        <w:rPr>
          <w:rFonts w:eastAsia="×–¾’©‘Ì"/>
        </w:rPr>
        <w:t>,</w:t>
      </w:r>
    </w:p>
    <w:p w:rsidR="002600F0" w:rsidRDefault="002600F0" w:rsidP="002600F0">
      <w:pPr>
        <w:rPr>
          <w:rFonts w:eastAsia="×–¾’©‘Ì"/>
        </w:rPr>
      </w:pPr>
      <w:r>
        <w:rPr>
          <w:rFonts w:eastAsia="×–¾’©‘Ì"/>
        </w:rPr>
        <w:t>where n is</w:t>
      </w:r>
    </w:p>
    <w:p w:rsidR="002600F0" w:rsidRDefault="002600F0" w:rsidP="002600F0">
      <w:pPr>
        <w:rPr>
          <w:rFonts w:ascii="Calibri" w:eastAsiaTheme="minorEastAsia" w:hAnsi="Calibri"/>
          <w:sz w:val="24"/>
        </w:rPr>
      </w:pPr>
      <m:oMathPara>
        <m:oMath>
          <m:r>
            <w:rPr>
              <w:rFonts w:ascii="Cambria Math" w:eastAsia="×–¾’©‘Ì" w:hAnsi="Cambria Math" w:cs="Arial"/>
            </w:rPr>
            <m:t>n=</m:t>
          </m:r>
          <m:d>
            <m:dPr>
              <m:begChr m:val="{"/>
              <m:endChr m:val=""/>
              <m:ctrlPr>
                <w:rPr>
                  <w:rFonts w:ascii="Cambria Math" w:eastAsia="×–¾’©‘Ì" w:hAnsi="Cambria Math" w:cs="Arial"/>
                  <w:i/>
                  <w:kern w:val="2"/>
                </w:rPr>
              </m:ctrlPr>
            </m:dPr>
            <m:e>
              <m:eqArr>
                <m:eqArrPr>
                  <m:ctrlPr>
                    <w:rPr>
                      <w:rFonts w:ascii="Cambria Math" w:eastAsia="×–¾’©‘Ì" w:hAnsi="Cambria Math" w:cs="Arial"/>
                      <w:i/>
                      <w:kern w:val="2"/>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rsidR="002600F0" w:rsidRDefault="002600F0" w:rsidP="002600F0">
      <w:pPr>
        <w:rPr>
          <w:rFonts w:asciiTheme="minorHAnsi" w:eastAsia="×–¾’©‘Ì" w:hAnsiTheme="minorHAnsi"/>
        </w:rPr>
      </w:pPr>
    </w:p>
    <w:p w:rsidR="002600F0" w:rsidRDefault="002600F0" w:rsidP="002600F0">
      <w:pPr>
        <w:rPr>
          <w:rFonts w:eastAsiaTheme="minorEastAsia"/>
        </w:rPr>
      </w:pPr>
      <w:r>
        <w:rPr>
          <w:rFonts w:eastAsia="×–¾’©‘Ì"/>
        </w:rPr>
        <w:t xml:space="preserve">for </w:t>
      </w:r>
      <w:del w:id="393" w:author="CATT" w:date="2020-11-24T16:43:00Z">
        <w:r w:rsidDel="00CB06FE">
          <w:rPr>
            <w:rFonts w:eastAsia="×–¾’©‘Ì"/>
          </w:rPr>
          <w:delText xml:space="preserve">PUCCH, </w:delText>
        </w:r>
      </w:del>
      <w:r>
        <w:rPr>
          <w:rFonts w:eastAsia="×–¾’©‘Ì"/>
        </w:rPr>
        <w:t>PUSCH.</w:t>
      </w:r>
    </w:p>
    <w:p w:rsidR="002600F0" w:rsidRDefault="002600F0" w:rsidP="002600F0">
      <w:r>
        <w:t>The EVM requirements shall be tested against the maximum of the RMS average at the window W extremities of the EVM measurements:</w:t>
      </w:r>
    </w:p>
    <w:p w:rsidR="002600F0" w:rsidRDefault="002600F0" w:rsidP="002600F0">
      <w:r>
        <w:t xml:space="preserve">Thus </w:t>
      </w:r>
      <w:r>
        <w:rPr>
          <w:rFonts w:asciiTheme="minorHAnsi" w:eastAsia="×–¾’©‘Ì" w:hAnsiTheme="minorHAnsi" w:cstheme="minorBidi"/>
          <w:kern w:val="2"/>
          <w:position w:val="-6"/>
          <w:lang w:val="en-US"/>
        </w:rPr>
        <w:object w:dxaOrig="720" w:dyaOrig="240">
          <v:shape id="_x0000_i1097" type="#_x0000_t75" style="width:37pt;height:11.65pt" o:ole="">
            <v:imagedata r:id="rId130" o:title=""/>
          </v:shape>
          <o:OLEObject Type="Embed" ProgID="Equation.3" ShapeID="_x0000_i1097" DrawAspect="Content" ObjectID="_1672232128" r:id="rId131"/>
        </w:object>
      </w:r>
      <w:r>
        <w:rPr>
          <w:vertAlign w:val="subscript"/>
        </w:rPr>
        <w:t xml:space="preserve"> </w:t>
      </w:r>
      <w:r>
        <w:t xml:space="preserve">is calculated using </w:t>
      </w:r>
      <w:r>
        <w:rPr>
          <w:rFonts w:asciiTheme="minorHAnsi" w:eastAsiaTheme="minorEastAsia" w:hAnsiTheme="minorHAnsi" w:cstheme="minorBidi"/>
          <w:kern w:val="2"/>
          <w:position w:val="-12"/>
          <w:lang w:val="en-US"/>
        </w:rPr>
        <w:object w:dxaOrig="840" w:dyaOrig="240">
          <v:shape id="_x0000_i1098" type="#_x0000_t75" style="width:41.85pt;height:11.65pt" o:ole="" fillcolor="window">
            <v:imagedata r:id="rId132" o:title=""/>
          </v:shape>
          <o:OLEObject Type="Embed" ProgID="Equation.3" ShapeID="_x0000_i1098" DrawAspect="Content" ObjectID="_1672232129" r:id="rId133"/>
        </w:object>
      </w:r>
      <w:r>
        <w:t xml:space="preserve">in the expressions above and </w:t>
      </w:r>
      <w:r>
        <w:rPr>
          <w:rFonts w:asciiTheme="minorHAnsi" w:eastAsia="×–¾’©‘Ì" w:hAnsiTheme="minorHAnsi" w:cstheme="minorBidi"/>
          <w:kern w:val="2"/>
          <w:position w:val="-6"/>
          <w:lang w:val="en-US"/>
        </w:rPr>
        <w:object w:dxaOrig="720" w:dyaOrig="240">
          <v:shape id="_x0000_i1099" type="#_x0000_t75" style="width:37pt;height:11.65pt" o:ole="">
            <v:imagedata r:id="rId134" o:title=""/>
          </v:shape>
          <o:OLEObject Type="Embed" ProgID="Equation.3" ShapeID="_x0000_i1099" DrawAspect="Content" ObjectID="_1672232130" r:id="rId135"/>
        </w:object>
      </w:r>
      <w:r>
        <w:t xml:space="preserve">is calculated using </w:t>
      </w:r>
      <w:r>
        <w:rPr>
          <w:rFonts w:asciiTheme="minorHAnsi" w:eastAsiaTheme="minorEastAsia" w:hAnsiTheme="minorHAnsi" w:cstheme="minorBidi"/>
          <w:kern w:val="2"/>
          <w:position w:val="-12"/>
          <w:lang w:val="en-US"/>
        </w:rPr>
        <w:object w:dxaOrig="840" w:dyaOrig="240">
          <v:shape id="_x0000_i1100" type="#_x0000_t75" style="width:41.85pt;height:11.65pt" o:ole="" fillcolor="window">
            <v:imagedata r:id="rId136" o:title=""/>
          </v:shape>
          <o:OLEObject Type="Embed" ProgID="Equation.3" ShapeID="_x0000_i1100" DrawAspect="Content" ObjectID="_1672232131" r:id="rId137"/>
        </w:object>
      </w:r>
      <w:r>
        <w:t>.</w:t>
      </w:r>
    </w:p>
    <w:p w:rsidR="002600F0" w:rsidRDefault="002600F0" w:rsidP="002600F0">
      <w:r>
        <w:t>Thus we get:</w:t>
      </w:r>
    </w:p>
    <w:p w:rsidR="002600F0" w:rsidRDefault="002600F0" w:rsidP="002600F0">
      <w:pPr>
        <w:pStyle w:val="EQ"/>
        <w:rPr>
          <w:rFonts w:eastAsia="×–¾’©‘Ì"/>
          <w:noProof w:val="0"/>
        </w:rPr>
      </w:pPr>
      <w:r>
        <w:rPr>
          <w:rFonts w:asciiTheme="minorHAnsi" w:eastAsia="×–¾’©‘Ì" w:hAnsiTheme="minorHAnsi" w:cstheme="minorBidi"/>
          <w:noProof w:val="0"/>
          <w:kern w:val="2"/>
          <w:position w:val="-10"/>
          <w:sz w:val="21"/>
          <w:szCs w:val="22"/>
          <w:lang w:val="en-US" w:eastAsia="zh-CN"/>
        </w:rPr>
        <w:object w:dxaOrig="2880" w:dyaOrig="480">
          <v:shape id="_x0000_i1101" type="#_x0000_t75" style="width:2in;height:23.75pt" o:ole="">
            <v:imagedata r:id="rId138" o:title=""/>
          </v:shape>
          <o:OLEObject Type="Embed" ProgID="Equation.3" ShapeID="_x0000_i1101" DrawAspect="Content" ObjectID="_1672232132" r:id="rId139"/>
        </w:object>
      </w:r>
    </w:p>
    <w:p w:rsidR="002600F0" w:rsidDel="007670D2" w:rsidRDefault="002600F0" w:rsidP="002600F0">
      <w:pPr>
        <w:rPr>
          <w:del w:id="394" w:author="CATT" w:date="2020-11-24T16:32:00Z"/>
          <w:rFonts w:eastAsia="×–¾’©‘Ì"/>
        </w:rPr>
      </w:pPr>
      <w:del w:id="395" w:author="CATT" w:date="2020-11-24T16:32:00Z">
        <w:r w:rsidDel="007670D2">
          <w:rPr>
            <w:iCs/>
          </w:rPr>
          <w:delText xml:space="preserve">The calculation of the EVM for the demodulation reference signal, </w:delText>
        </w:r>
        <w:r w:rsidDel="007670D2">
          <w:rPr>
            <w:rFonts w:asciiTheme="minorHAnsi" w:eastAsia="×–¾’©‘Ì" w:hAnsiTheme="minorHAnsi" w:cstheme="minorBidi"/>
            <w:kern w:val="2"/>
            <w:position w:val="-12"/>
            <w:lang w:val="en-US"/>
          </w:rPr>
          <w:object w:dxaOrig="960" w:dyaOrig="240">
            <v:shape id="_x0000_i1102" type="#_x0000_t75" style="width:48.25pt;height:11.65pt" o:ole="">
              <v:imagedata r:id="rId140" o:title=""/>
            </v:shape>
            <o:OLEObject Type="Embed" ProgID="Equation.3" ShapeID="_x0000_i1102" DrawAspect="Content" ObjectID="_1672232133" r:id="rId141"/>
          </w:object>
        </w:r>
        <w:r w:rsidDel="007670D2">
          <w:rPr>
            <w:rFonts w:eastAsia="×–¾’©‘Ì"/>
          </w:rPr>
          <w:delText xml:space="preserve">, follows the same procedure as calculating the general EVM, with the exception that the modulation symbol set </w:delText>
        </w:r>
        <w:r w:rsidDel="007670D2">
          <w:rPr>
            <w:rFonts w:asciiTheme="minorHAnsi" w:eastAsiaTheme="minorEastAsia" w:hAnsiTheme="minorHAnsi" w:cstheme="minorBidi"/>
            <w:kern w:val="2"/>
            <w:position w:val="-12"/>
            <w:lang w:val="en-US"/>
          </w:rPr>
          <w:object w:dxaOrig="240" w:dyaOrig="240">
            <v:shape id="_x0000_i1103" type="#_x0000_t75" style="width:11.65pt;height:11.65pt" o:ole="">
              <v:imagedata r:id="rId13" o:title=""/>
            </v:shape>
            <o:OLEObject Type="Embed" ProgID="Equation.3" ShapeID="_x0000_i1103" DrawAspect="Content" ObjectID="_1672232134" r:id="rId142"/>
          </w:object>
        </w:r>
        <w:r w:rsidDel="007670D2">
          <w:rPr>
            <w:rFonts w:eastAsia="×–¾’©‘Ì"/>
          </w:rPr>
          <w:delText xml:space="preserve"> defined in clause F.2 is restricted to symbols containing uplink demodulation reference signals.</w:delText>
        </w:r>
      </w:del>
    </w:p>
    <w:p w:rsidR="002600F0" w:rsidDel="007670D2" w:rsidRDefault="002600F0" w:rsidP="002600F0">
      <w:pPr>
        <w:rPr>
          <w:del w:id="396" w:author="CATT" w:date="2020-11-24T16:32:00Z"/>
          <w:rFonts w:eastAsia="×–¾’©‘Ì"/>
        </w:rPr>
      </w:pPr>
      <w:del w:id="397" w:author="CATT" w:date="2020-11-24T16:32:00Z">
        <w:r w:rsidDel="007670D2">
          <w:rPr>
            <w:rFonts w:eastAsia="×–¾’©‘Ì"/>
          </w:rPr>
          <w:delText xml:space="preserve">The basic </w:delText>
        </w:r>
        <w:r w:rsidDel="007670D2">
          <w:rPr>
            <w:rFonts w:asciiTheme="minorHAnsi" w:eastAsia="×–¾’©‘Ì" w:hAnsiTheme="minorHAnsi" w:cstheme="minorBidi"/>
            <w:kern w:val="2"/>
            <w:position w:val="-12"/>
            <w:lang w:val="en-US"/>
          </w:rPr>
          <w:object w:dxaOrig="960" w:dyaOrig="240">
            <v:shape id="_x0000_i1104" type="#_x0000_t75" style="width:48.25pt;height:11.65pt" o:ole="">
              <v:imagedata r:id="rId140" o:title=""/>
            </v:shape>
            <o:OLEObject Type="Embed" ProgID="Equation.3" ShapeID="_x0000_i1104" DrawAspect="Content" ObjectID="_1672232135" r:id="rId143"/>
          </w:object>
        </w:r>
        <w:r w:rsidDel="007670D2">
          <w:rPr>
            <w:rFonts w:eastAsia="×–¾’©‘Ì"/>
          </w:rPr>
          <w:delText xml:space="preserve"> measurements are first averaged over n slots in the time domain to obtain an intermediate average </w:delText>
        </w:r>
        <w:r w:rsidDel="007670D2">
          <w:rPr>
            <w:rFonts w:asciiTheme="minorHAnsi" w:eastAsia="×–¾’©‘Ì" w:hAnsiTheme="minorHAnsi" w:cstheme="minorBidi"/>
            <w:kern w:val="2"/>
            <w:position w:val="-6"/>
            <w:lang w:val="en-US"/>
          </w:rPr>
          <w:object w:dxaOrig="960" w:dyaOrig="240">
            <v:shape id="_x0000_i1105" type="#_x0000_t75" style="width:48.25pt;height:11.65pt" o:ole="">
              <v:imagedata r:id="rId144" o:title=""/>
            </v:shape>
            <o:OLEObject Type="Embed" ProgID="Equation.3" ShapeID="_x0000_i1105" DrawAspect="Content" ObjectID="_1672232136" r:id="rId145"/>
          </w:object>
        </w:r>
        <w:r w:rsidDel="007670D2">
          <w:rPr>
            <w:rFonts w:eastAsia="×–¾’©‘Ì"/>
          </w:rPr>
          <w:delText>.</w:delText>
        </w:r>
      </w:del>
    </w:p>
    <w:p w:rsidR="002600F0" w:rsidDel="007670D2" w:rsidRDefault="0030457C" w:rsidP="002600F0">
      <w:pPr>
        <w:rPr>
          <w:del w:id="398" w:author="CATT" w:date="2020-11-24T16:32:00Z"/>
          <w:rFonts w:eastAsiaTheme="minorEastAsia"/>
        </w:rPr>
      </w:pPr>
      <m:oMathPara>
        <m:oMath>
          <m:sSub>
            <m:sSubPr>
              <m:ctrlPr>
                <w:del w:id="399" w:author="CATT" w:date="2020-11-24T16:32:00Z">
                  <w:rPr>
                    <w:rFonts w:ascii="Cambria Math" w:eastAsia="Calibri" w:hAnsi="Cambria Math" w:cstheme="minorBidi"/>
                    <w:i/>
                    <w:kern w:val="2"/>
                    <w:lang w:val="de-DE"/>
                  </w:rPr>
                </w:del>
              </m:ctrlPr>
            </m:sSubPr>
            <m:e>
              <m:bar>
                <m:barPr>
                  <m:pos m:val="top"/>
                  <m:ctrlPr>
                    <w:del w:id="400" w:author="CATT" w:date="2020-11-24T16:32:00Z">
                      <w:rPr>
                        <w:rFonts w:ascii="Cambria Math" w:eastAsia="Calibri" w:hAnsi="Cambria Math" w:cstheme="minorBidi"/>
                        <w:i/>
                        <w:kern w:val="2"/>
                        <w:lang w:val="de-DE"/>
                      </w:rPr>
                    </w:del>
                  </m:ctrlPr>
                </m:barPr>
                <m:e>
                  <w:del w:id="401" w:author="CATT" w:date="2020-11-24T16:32:00Z">
                    <m:r>
                      <w:rPr>
                        <w:rFonts w:ascii="Cambria Math" w:hAnsi="Cambria Math"/>
                      </w:rPr>
                      <m:t>EVM</m:t>
                    </m:r>
                  </w:del>
                </m:e>
              </m:bar>
            </m:e>
            <m:sub>
              <w:del w:id="402" w:author="CATT" w:date="2020-11-24T16:32:00Z">
                <m:r>
                  <w:rPr>
                    <w:rFonts w:ascii="Cambria Math" w:hAnsi="Cambria Math"/>
                  </w:rPr>
                  <m:t>DMRS</m:t>
                </m:r>
              </w:del>
            </m:sub>
          </m:sSub>
          <w:del w:id="403" w:author="CATT" w:date="2020-11-24T16:32:00Z">
            <m:r>
              <w:rPr>
                <w:rFonts w:ascii="Cambria Math" w:hAnsi="Cambria Math"/>
              </w:rPr>
              <m:t>=</m:t>
            </m:r>
          </w:del>
          <m:rad>
            <m:radPr>
              <m:degHide m:val="1"/>
              <m:ctrlPr>
                <w:del w:id="404" w:author="CATT" w:date="2020-11-24T16:32:00Z">
                  <w:rPr>
                    <w:rFonts w:ascii="Cambria Math" w:eastAsiaTheme="minorEastAsia" w:hAnsi="Cambria Math" w:cstheme="minorBidi"/>
                    <w:i/>
                    <w:kern w:val="2"/>
                    <w:lang w:val="de-DE"/>
                  </w:rPr>
                </w:del>
              </m:ctrlPr>
            </m:radPr>
            <m:deg/>
            <m:e>
              <m:f>
                <m:fPr>
                  <m:ctrlPr>
                    <w:del w:id="405" w:author="CATT" w:date="2020-11-24T16:32:00Z">
                      <w:rPr>
                        <w:rFonts w:ascii="Cambria Math" w:eastAsiaTheme="minorEastAsia" w:hAnsi="Cambria Math" w:cstheme="minorBidi"/>
                        <w:i/>
                        <w:kern w:val="2"/>
                        <w:lang w:val="de-DE"/>
                      </w:rPr>
                    </w:del>
                  </m:ctrlPr>
                </m:fPr>
                <m:num>
                  <w:del w:id="406" w:author="CATT" w:date="2020-11-24T16:32:00Z">
                    <m:r>
                      <w:rPr>
                        <w:rFonts w:ascii="Cambria Math" w:hAnsi="Cambria Math"/>
                      </w:rPr>
                      <m:t>1</m:t>
                    </m:r>
                  </w:del>
                </m:num>
                <m:den>
                  <w:del w:id="407" w:author="CATT" w:date="2020-11-24T16:32:00Z">
                    <m:r>
                      <w:rPr>
                        <w:rFonts w:ascii="Cambria Math" w:hAnsi="Cambria Math"/>
                      </w:rPr>
                      <m:t>n</m:t>
                    </m:r>
                  </w:del>
                </m:den>
              </m:f>
              <m:nary>
                <m:naryPr>
                  <m:chr m:val="∑"/>
                  <m:limLoc m:val="undOvr"/>
                  <m:ctrlPr>
                    <w:del w:id="408" w:author="CATT" w:date="2020-11-24T16:32:00Z">
                      <w:rPr>
                        <w:rFonts w:ascii="Cambria Math" w:eastAsiaTheme="minorEastAsia" w:hAnsi="Cambria Math" w:cstheme="minorBidi"/>
                        <w:i/>
                        <w:kern w:val="2"/>
                        <w:lang w:val="de-DE"/>
                      </w:rPr>
                    </w:del>
                  </m:ctrlPr>
                </m:naryPr>
                <m:sub>
                  <w:del w:id="409" w:author="CATT" w:date="2020-11-24T16:32:00Z">
                    <m:r>
                      <w:rPr>
                        <w:rFonts w:ascii="Cambria Math" w:hAnsi="Cambria Math"/>
                      </w:rPr>
                      <m:t>i=1</m:t>
                    </m:r>
                  </w:del>
                </m:sub>
                <m:sup>
                  <w:del w:id="410" w:author="CATT" w:date="2020-11-24T16:32:00Z">
                    <m:r>
                      <w:rPr>
                        <w:rFonts w:ascii="Cambria Math" w:hAnsi="Cambria Math"/>
                      </w:rPr>
                      <m:t>n</m:t>
                    </m:r>
                  </w:del>
                </m:sup>
                <m:e>
                  <m:sSubSup>
                    <m:sSubSupPr>
                      <m:ctrlPr>
                        <w:del w:id="411" w:author="CATT" w:date="2020-11-24T16:32:00Z">
                          <w:rPr>
                            <w:rFonts w:ascii="Cambria Math" w:eastAsiaTheme="minorEastAsia" w:hAnsi="Cambria Math" w:cstheme="minorBidi"/>
                            <w:i/>
                            <w:kern w:val="2"/>
                            <w:lang w:val="de-DE"/>
                          </w:rPr>
                        </w:del>
                      </m:ctrlPr>
                    </m:sSubSupPr>
                    <m:e>
                      <w:del w:id="412" w:author="CATT" w:date="2020-11-24T16:32:00Z">
                        <m:r>
                          <w:rPr>
                            <w:rFonts w:ascii="Cambria Math" w:hAnsi="Cambria Math"/>
                          </w:rPr>
                          <m:t>EVM</m:t>
                        </m:r>
                      </w:del>
                    </m:e>
                    <m:sub>
                      <w:del w:id="413" w:author="CATT" w:date="2020-11-24T16:32:00Z">
                        <m:r>
                          <w:rPr>
                            <w:rFonts w:ascii="Cambria Math" w:hAnsi="Cambria Math"/>
                          </w:rPr>
                          <m:t>DMRS,i</m:t>
                        </m:r>
                      </w:del>
                    </m:sub>
                    <m:sup>
                      <w:del w:id="414" w:author="CATT" w:date="2020-11-24T16:32:00Z">
                        <m:r>
                          <w:rPr>
                            <w:rFonts w:ascii="Cambria Math" w:hAnsi="Cambria Math"/>
                          </w:rPr>
                          <m:t>2</m:t>
                        </m:r>
                      </w:del>
                    </m:sup>
                  </m:sSubSup>
                </m:e>
              </m:nary>
            </m:e>
          </m:rad>
        </m:oMath>
      </m:oMathPara>
    </w:p>
    <w:p w:rsidR="002600F0" w:rsidDel="007670D2" w:rsidRDefault="002600F0" w:rsidP="002600F0">
      <w:pPr>
        <w:rPr>
          <w:del w:id="415" w:author="CATT" w:date="2020-11-24T16:32:00Z"/>
        </w:rPr>
      </w:pPr>
      <w:del w:id="416" w:author="CATT" w:date="2020-11-24T16:32:00Z">
        <w:r w:rsidDel="007670D2">
          <w:rPr>
            <w:rFonts w:eastAsia="×–¾’©‘Ì"/>
          </w:rPr>
          <w:delText xml:space="preserve">In the determination of each </w:delText>
        </w:r>
        <w:r w:rsidDel="007670D2">
          <w:rPr>
            <w:rFonts w:eastAsia="×–¾’©‘Ì"/>
            <w:noProof/>
            <w:lang w:val="en-US"/>
            <w:rPrChange w:id="417">
              <w:rPr>
                <w:noProof/>
                <w:lang w:val="en-US"/>
              </w:rPr>
            </w:rPrChange>
          </w:rPr>
          <w:drawing>
            <wp:inline distT="0" distB="0" distL="0" distR="0" wp14:anchorId="29278E1E" wp14:editId="6D83EAFD">
              <wp:extent cx="688340" cy="245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88340" cy="245110"/>
                      </a:xfrm>
                      <a:prstGeom prst="rect">
                        <a:avLst/>
                      </a:prstGeom>
                      <a:noFill/>
                      <a:ln>
                        <a:noFill/>
                      </a:ln>
                    </pic:spPr>
                  </pic:pic>
                </a:graphicData>
              </a:graphic>
            </wp:inline>
          </w:drawing>
        </w:r>
        <w:r w:rsidDel="007670D2">
          <w:rPr>
            <w:rFonts w:eastAsia="×–¾’©‘Ì"/>
          </w:rPr>
          <w:delText xml:space="preserve">, the timing is set to </w:delText>
        </w:r>
        <w:r w:rsidDel="007670D2">
          <w:rPr>
            <w:rFonts w:asciiTheme="minorHAnsi" w:eastAsiaTheme="minorEastAsia" w:hAnsiTheme="minorHAnsi" w:cstheme="minorBidi"/>
            <w:kern w:val="2"/>
            <w:position w:val="-12"/>
            <w:lang w:val="en-US"/>
          </w:rPr>
          <w:object w:dxaOrig="840" w:dyaOrig="240">
            <v:shape id="_x0000_i1106" type="#_x0000_t75" style="width:41.85pt;height:11.65pt" o:ole="" fillcolor="window">
              <v:imagedata r:id="rId132" o:title=""/>
            </v:shape>
            <o:OLEObject Type="Embed" ProgID="Equation.3" ShapeID="_x0000_i1106" DrawAspect="Content" ObjectID="_1672232137" r:id="rId147"/>
          </w:object>
        </w:r>
        <w:r w:rsidDel="007670D2">
          <w:delText xml:space="preserve"> if </w:delText>
        </w:r>
        <w:r w:rsidDel="007670D2">
          <w:rPr>
            <w:rFonts w:asciiTheme="minorHAnsi" w:eastAsia="×–¾’©‘Ì" w:hAnsiTheme="minorHAnsi" w:cstheme="minorBidi"/>
            <w:kern w:val="2"/>
            <w:position w:val="-6"/>
            <w:lang w:val="en-US"/>
          </w:rPr>
          <w:object w:dxaOrig="1560" w:dyaOrig="240">
            <v:shape id="_x0000_i1107" type="#_x0000_t75" style="width:76.85pt;height:11.65pt" o:ole="">
              <v:imagedata r:id="rId148" o:title=""/>
            </v:shape>
            <o:OLEObject Type="Embed" ProgID="Equation.3" ShapeID="_x0000_i1107" DrawAspect="Content" ObjectID="_1672232138" r:id="rId149"/>
          </w:object>
        </w:r>
        <w:r w:rsidDel="007670D2">
          <w:rPr>
            <w:rFonts w:eastAsia="×–¾’©‘Ì"/>
          </w:rPr>
          <w:delText xml:space="preserve">, </w:delText>
        </w:r>
        <w:r w:rsidDel="007670D2">
          <w:delText xml:space="preserve">and it is set to </w:delText>
        </w:r>
        <w:r w:rsidDel="007670D2">
          <w:rPr>
            <w:rFonts w:asciiTheme="minorHAnsi" w:eastAsiaTheme="minorEastAsia" w:hAnsiTheme="minorHAnsi" w:cstheme="minorBidi"/>
            <w:kern w:val="2"/>
            <w:position w:val="-12"/>
            <w:lang w:val="en-US"/>
          </w:rPr>
          <w:object w:dxaOrig="840" w:dyaOrig="240">
            <v:shape id="_x0000_i1108" type="#_x0000_t75" style="width:41.85pt;height:11.65pt" o:ole="" fillcolor="window">
              <v:imagedata r:id="rId136" o:title=""/>
            </v:shape>
            <o:OLEObject Type="Embed" ProgID="Equation.3" ShapeID="_x0000_i1108" DrawAspect="Content" ObjectID="_1672232139" r:id="rId150"/>
          </w:object>
        </w:r>
        <w:r w:rsidDel="007670D2">
          <w:delText xml:space="preserve"> otherwise, where </w:delText>
        </w:r>
        <w:r w:rsidDel="007670D2">
          <w:rPr>
            <w:rFonts w:asciiTheme="minorHAnsi" w:eastAsia="×–¾’©‘Ì" w:hAnsiTheme="minorHAnsi" w:cstheme="minorBidi"/>
            <w:kern w:val="2"/>
            <w:position w:val="-6"/>
            <w:lang w:val="en-US"/>
          </w:rPr>
          <w:object w:dxaOrig="720" w:dyaOrig="240">
            <v:shape id="_x0000_i1109" type="#_x0000_t75" style="width:37pt;height:11.65pt" o:ole="">
              <v:imagedata r:id="rId130" o:title=""/>
            </v:shape>
            <o:OLEObject Type="Embed" ProgID="Equation.3" ShapeID="_x0000_i1109" DrawAspect="Content" ObjectID="_1672232140" r:id="rId151"/>
          </w:object>
        </w:r>
        <w:r w:rsidDel="007670D2">
          <w:rPr>
            <w:rFonts w:eastAsia="×–¾’©‘Ì"/>
          </w:rPr>
          <w:delText xml:space="preserve"> and</w:delText>
        </w:r>
        <w:r w:rsidDel="007670D2">
          <w:delText xml:space="preserve"> </w:delText>
        </w:r>
        <w:r w:rsidDel="007670D2">
          <w:rPr>
            <w:rFonts w:asciiTheme="minorHAnsi" w:eastAsia="×–¾’©‘Ì" w:hAnsiTheme="minorHAnsi" w:cstheme="minorBidi"/>
            <w:kern w:val="2"/>
            <w:position w:val="-6"/>
            <w:lang w:val="en-US"/>
          </w:rPr>
          <w:object w:dxaOrig="720" w:dyaOrig="240">
            <v:shape id="_x0000_i1110" type="#_x0000_t75" style="width:37pt;height:11.65pt" o:ole="">
              <v:imagedata r:id="rId134" o:title=""/>
            </v:shape>
            <o:OLEObject Type="Embed" ProgID="Equation.3" ShapeID="_x0000_i1110" DrawAspect="Content" ObjectID="_1672232141" r:id="rId152"/>
          </w:object>
        </w:r>
        <w:r w:rsidDel="007670D2">
          <w:delText xml:space="preserve"> are the general average EVM values calculated in the same n </w:delText>
        </w:r>
        <w:r w:rsidDel="007670D2">
          <w:lastRenderedPageBreak/>
          <w:delText>slots over which the intermediate average</w:delText>
        </w:r>
        <w:r w:rsidDel="007670D2">
          <w:rPr>
            <w:rFonts w:eastAsia="×–¾’©‘Ì"/>
          </w:rPr>
          <w:delText xml:space="preserve"> </w:delText>
        </w:r>
        <w:r w:rsidDel="007670D2">
          <w:rPr>
            <w:rFonts w:asciiTheme="minorHAnsi" w:eastAsia="×–¾’©‘Ì" w:hAnsiTheme="minorHAnsi" w:cstheme="minorBidi"/>
            <w:kern w:val="2"/>
            <w:position w:val="-6"/>
            <w:lang w:val="en-US"/>
          </w:rPr>
          <w:object w:dxaOrig="960" w:dyaOrig="240">
            <v:shape id="_x0000_i1111" type="#_x0000_t75" style="width:48.25pt;height:11.65pt" o:ole="">
              <v:imagedata r:id="rId144" o:title=""/>
            </v:shape>
            <o:OLEObject Type="Embed" ProgID="Equation.3" ShapeID="_x0000_i1111" DrawAspect="Content" ObjectID="_1672232142" r:id="rId153"/>
          </w:object>
        </w:r>
        <w:r w:rsidDel="007670D2">
          <w:rPr>
            <w:rFonts w:eastAsia="×–¾’©‘Ì"/>
          </w:rPr>
          <w:delText xml:space="preserve"> is calculated. </w:delText>
        </w:r>
        <w:r w:rsidDel="007670D2">
          <w:delText xml:space="preserve">Note that in some cases, the general average EVM may be calculated only for the purpose of timing selection for the </w:delText>
        </w:r>
        <w:r w:rsidDel="007670D2">
          <w:rPr>
            <w:iCs/>
          </w:rPr>
          <w:delText>demodulation reference signal EVM</w:delText>
        </w:r>
        <w:r w:rsidDel="007670D2">
          <w:delText>.</w:delText>
        </w:r>
      </w:del>
    </w:p>
    <w:p w:rsidR="002600F0" w:rsidDel="007670D2" w:rsidRDefault="002600F0" w:rsidP="002600F0">
      <w:pPr>
        <w:rPr>
          <w:del w:id="418" w:author="CATT" w:date="2020-11-24T16:32:00Z"/>
        </w:rPr>
      </w:pPr>
      <w:del w:id="419" w:author="CATT" w:date="2020-11-24T16:32:00Z">
        <w:r w:rsidDel="007670D2">
          <w:delText>Then the results</w:delText>
        </w:r>
        <w:r w:rsidDel="007670D2">
          <w:rPr>
            <w:rFonts w:eastAsia="×–¾’©‘Ì"/>
          </w:rPr>
          <w:delText xml:space="preserve"> are further averaged to get the </w:delText>
        </w:r>
        <w:r w:rsidDel="007670D2">
          <w:rPr>
            <w:iCs/>
          </w:rPr>
          <w:delText xml:space="preserve">EVM for the demodulation reference signal, </w:delText>
        </w:r>
        <w:r w:rsidDel="007670D2">
          <w:rPr>
            <w:rFonts w:asciiTheme="minorHAnsi" w:eastAsia="×–¾’©‘Ì" w:hAnsiTheme="minorHAnsi" w:cstheme="minorBidi"/>
            <w:kern w:val="2"/>
            <w:position w:val="-12"/>
            <w:lang w:val="en-US"/>
          </w:rPr>
          <w:object w:dxaOrig="960" w:dyaOrig="240">
            <v:shape id="_x0000_i1112" type="#_x0000_t75" style="width:48.25pt;height:11.65pt" o:ole="">
              <v:imagedata r:id="rId140" o:title=""/>
            </v:shape>
            <o:OLEObject Type="Embed" ProgID="Equation.3" ShapeID="_x0000_i1112" DrawAspect="Content" ObjectID="_1672232143" r:id="rId154"/>
          </w:object>
        </w:r>
        <w:r w:rsidDel="007670D2">
          <w:rPr>
            <w:rFonts w:eastAsia="×–¾’©‘Ì"/>
          </w:rPr>
          <w:delText>,</w:delText>
        </w:r>
      </w:del>
    </w:p>
    <w:p w:rsidR="002600F0" w:rsidDel="007670D2" w:rsidRDefault="002600F0" w:rsidP="002600F0">
      <w:pPr>
        <w:pStyle w:val="EQ"/>
        <w:rPr>
          <w:del w:id="420" w:author="CATT" w:date="2020-11-24T16:32:00Z"/>
          <w:noProof w:val="0"/>
        </w:rPr>
      </w:pPr>
      <w:del w:id="421" w:author="CATT" w:date="2020-11-24T16:32:00Z">
        <w:r w:rsidDel="007670D2">
          <w:rPr>
            <w:rFonts w:asciiTheme="minorHAnsi" w:eastAsia="×–¾’©‘Ì" w:hAnsiTheme="minorHAnsi" w:cstheme="minorBidi"/>
            <w:noProof w:val="0"/>
            <w:kern w:val="2"/>
            <w:position w:val="-32"/>
            <w:sz w:val="21"/>
            <w:szCs w:val="22"/>
            <w:lang w:val="en-US" w:eastAsia="zh-CN"/>
          </w:rPr>
          <w:object w:dxaOrig="3000" w:dyaOrig="720">
            <v:shape id="_x0000_i1113" type="#_x0000_t75" style="width:150.85pt;height:37pt" o:ole="">
              <v:imagedata r:id="rId155" o:title=""/>
            </v:shape>
            <o:OLEObject Type="Embed" ProgID="Equation.3" ShapeID="_x0000_i1113" DrawAspect="Content" ObjectID="_1672232144" r:id="rId156"/>
          </w:object>
        </w:r>
      </w:del>
    </w:p>
    <w:p w:rsidR="002600F0" w:rsidDel="007670D2" w:rsidRDefault="002600F0" w:rsidP="002600F0">
      <w:pPr>
        <w:rPr>
          <w:del w:id="422" w:author="CATT" w:date="2020-11-24T16:32:00Z"/>
          <w:rFonts w:eastAsia="×–¾’©‘Ì"/>
        </w:rPr>
      </w:pPr>
      <w:del w:id="423" w:author="CATT" w:date="2020-11-24T16:32:00Z">
        <w:r w:rsidDel="007670D2">
          <w:rPr>
            <w:rFonts w:eastAsia="×–¾’©‘Ì"/>
          </w:rPr>
          <w:delText xml:space="preserve">The PRACH EVM, </w:delText>
        </w:r>
        <w:r w:rsidDel="007670D2">
          <w:rPr>
            <w:rFonts w:asciiTheme="minorHAnsi" w:eastAsia="×–¾’©‘Ì" w:hAnsiTheme="minorHAnsi" w:cstheme="minorBidi"/>
            <w:kern w:val="2"/>
            <w:position w:val="-12"/>
            <w:lang w:val="en-US"/>
          </w:rPr>
          <w:object w:dxaOrig="1200" w:dyaOrig="240">
            <v:shape id="_x0000_i1114" type="#_x0000_t75" style="width:60.35pt;height:11.65pt" o:ole="">
              <v:imagedata r:id="rId157" o:title=""/>
            </v:shape>
            <o:OLEObject Type="Embed" ProgID="Equation.3" ShapeID="_x0000_i1114" DrawAspect="Content" ObjectID="_1672232145" r:id="rId158"/>
          </w:object>
        </w:r>
        <w:r w:rsidDel="007670D2">
          <w:rPr>
            <w:rFonts w:eastAsia="×–¾’©‘Ì"/>
          </w:rPr>
          <w:delText>, is averaged over 2 preamble sequence measurements for long preamble formats as defined in table 6.3.3.1-1 in [6] and averaged over 10 preamble sequence measurements for short preamble formats as defined in table 6.3.3.1-2 in [6].</w:delText>
        </w:r>
      </w:del>
    </w:p>
    <w:p w:rsidR="002600F0" w:rsidDel="007670D2" w:rsidRDefault="002600F0" w:rsidP="002600F0">
      <w:pPr>
        <w:rPr>
          <w:del w:id="424" w:author="CATT" w:date="2020-11-24T16:32:00Z"/>
          <w:rFonts w:eastAsiaTheme="minorEastAsia"/>
        </w:rPr>
      </w:pPr>
      <w:del w:id="425" w:author="CATT" w:date="2020-11-24T16:32:00Z">
        <w:r w:rsidDel="007670D2">
          <w:delText xml:space="preserve">The EVM requirements shall be tested against the maximum of the RMS average at the window </w:delText>
        </w:r>
        <w:r w:rsidDel="007670D2">
          <w:rPr>
            <w:i/>
          </w:rPr>
          <w:delText>W</w:delText>
        </w:r>
        <w:r w:rsidDel="007670D2">
          <w:delText xml:space="preserve"> extremities of the EVM measurements:</w:delText>
        </w:r>
      </w:del>
    </w:p>
    <w:p w:rsidR="002600F0" w:rsidDel="007670D2" w:rsidRDefault="002600F0" w:rsidP="002600F0">
      <w:pPr>
        <w:rPr>
          <w:del w:id="426" w:author="CATT" w:date="2020-11-24T16:32:00Z"/>
        </w:rPr>
      </w:pPr>
      <w:del w:id="427" w:author="CATT" w:date="2020-11-24T16:32:00Z">
        <w:r w:rsidDel="007670D2">
          <w:delText xml:space="preserve">Thus </w:delText>
        </w:r>
        <w:r w:rsidDel="007670D2">
          <w:rPr>
            <w:rFonts w:asciiTheme="minorHAnsi" w:eastAsia="×–¾’©‘Ì" w:hAnsiTheme="minorHAnsi" w:cstheme="minorBidi"/>
            <w:kern w:val="2"/>
            <w:position w:val="-8"/>
            <w:lang w:val="en-US"/>
          </w:rPr>
          <w:object w:dxaOrig="1200" w:dyaOrig="240">
            <v:shape id="_x0000_i1115" type="#_x0000_t75" style="width:60.35pt;height:11.65pt" o:ole="">
              <v:imagedata r:id="rId159" o:title=""/>
            </v:shape>
            <o:OLEObject Type="Embed" ProgID="Equation.3" ShapeID="_x0000_i1115" DrawAspect="Content" ObjectID="_1672232146" r:id="rId160"/>
          </w:object>
        </w:r>
        <w:r w:rsidDel="007670D2">
          <w:rPr>
            <w:vertAlign w:val="subscript"/>
          </w:rPr>
          <w:delText xml:space="preserve"> </w:delText>
        </w:r>
        <w:r w:rsidDel="007670D2">
          <w:delText xml:space="preserve">is calculated using </w:delText>
        </w:r>
        <w:r w:rsidDel="007670D2">
          <w:rPr>
            <w:rFonts w:asciiTheme="minorHAnsi" w:eastAsiaTheme="minorEastAsia" w:hAnsiTheme="minorHAnsi" w:cstheme="minorBidi"/>
            <w:kern w:val="2"/>
            <w:position w:val="-12"/>
            <w:lang w:val="en-US"/>
          </w:rPr>
          <w:object w:dxaOrig="840" w:dyaOrig="240">
            <v:shape id="_x0000_i1116" type="#_x0000_t75" style="width:41.85pt;height:11.65pt" o:ole="" fillcolor="window">
              <v:imagedata r:id="rId132" o:title=""/>
            </v:shape>
            <o:OLEObject Type="Embed" ProgID="Equation.3" ShapeID="_x0000_i1116" DrawAspect="Content" ObjectID="_1672232147" r:id="rId161"/>
          </w:object>
        </w:r>
        <w:r w:rsidDel="007670D2">
          <w:delText xml:space="preserve"> and </w:delText>
        </w:r>
        <w:r w:rsidDel="007670D2">
          <w:rPr>
            <w:rFonts w:asciiTheme="minorHAnsi" w:eastAsia="×–¾’©‘Ì" w:hAnsiTheme="minorHAnsi" w:cstheme="minorBidi"/>
            <w:kern w:val="2"/>
            <w:position w:val="-8"/>
            <w:lang w:val="en-US"/>
          </w:rPr>
          <w:object w:dxaOrig="1200" w:dyaOrig="240">
            <v:shape id="_x0000_i1117" type="#_x0000_t75" style="width:60.35pt;height:11.65pt" o:ole="">
              <v:imagedata r:id="rId162" o:title=""/>
            </v:shape>
            <o:OLEObject Type="Embed" ProgID="Equation.3" ShapeID="_x0000_i1117" DrawAspect="Content" ObjectID="_1672232148" r:id="rId163"/>
          </w:object>
        </w:r>
        <w:r w:rsidDel="007670D2">
          <w:delText xml:space="preserve">is calculated using </w:delText>
        </w:r>
        <w:r w:rsidDel="007670D2">
          <w:rPr>
            <w:rFonts w:asciiTheme="minorHAnsi" w:eastAsiaTheme="minorEastAsia" w:hAnsiTheme="minorHAnsi" w:cstheme="minorBidi"/>
            <w:kern w:val="2"/>
            <w:position w:val="-12"/>
            <w:lang w:val="en-US"/>
          </w:rPr>
          <w:object w:dxaOrig="840" w:dyaOrig="240">
            <v:shape id="_x0000_i1118" type="#_x0000_t75" style="width:41.85pt;height:11.65pt" o:ole="" fillcolor="window">
              <v:imagedata r:id="rId136" o:title=""/>
            </v:shape>
            <o:OLEObject Type="Embed" ProgID="Equation.3" ShapeID="_x0000_i1118" DrawAspect="Content" ObjectID="_1672232149" r:id="rId164"/>
          </w:object>
        </w:r>
        <w:r w:rsidDel="007670D2">
          <w:delText>.</w:delText>
        </w:r>
      </w:del>
    </w:p>
    <w:p w:rsidR="002600F0" w:rsidDel="007670D2" w:rsidRDefault="002600F0" w:rsidP="002600F0">
      <w:pPr>
        <w:rPr>
          <w:del w:id="428" w:author="CATT" w:date="2020-11-24T16:32:00Z"/>
        </w:rPr>
      </w:pPr>
      <w:del w:id="429" w:author="CATT" w:date="2020-11-24T16:32:00Z">
        <w:r w:rsidDel="007670D2">
          <w:delText>Thus we get:</w:delText>
        </w:r>
      </w:del>
    </w:p>
    <w:p w:rsidR="002600F0" w:rsidDel="007670D2" w:rsidRDefault="002600F0" w:rsidP="002600F0">
      <w:pPr>
        <w:pStyle w:val="EQ"/>
        <w:rPr>
          <w:del w:id="430" w:author="CATT" w:date="2020-11-24T16:32:00Z"/>
          <w:rFonts w:eastAsia="×–¾’©‘Ì"/>
          <w:noProof w:val="0"/>
        </w:rPr>
      </w:pPr>
      <w:del w:id="431" w:author="CATT" w:date="2020-11-24T16:32:00Z">
        <w:r w:rsidDel="007670D2">
          <w:rPr>
            <w:rFonts w:asciiTheme="minorHAnsi" w:eastAsia="×–¾’©‘Ì" w:hAnsiTheme="minorHAnsi" w:cstheme="minorBidi"/>
            <w:noProof w:val="0"/>
            <w:kern w:val="2"/>
            <w:position w:val="-12"/>
            <w:sz w:val="21"/>
            <w:szCs w:val="22"/>
            <w:lang w:val="en-US" w:eastAsia="zh-CN"/>
          </w:rPr>
          <w:object w:dxaOrig="4320" w:dyaOrig="480">
            <v:shape id="_x0000_i1119" type="#_x0000_t75" style="width:3in;height:23.75pt" o:ole="">
              <v:imagedata r:id="rId165" o:title=""/>
            </v:shape>
            <o:OLEObject Type="Embed" ProgID="Equation.3" ShapeID="_x0000_i1119" DrawAspect="Content" ObjectID="_1672232150" r:id="rId166"/>
          </w:object>
        </w:r>
      </w:del>
    </w:p>
    <w:p w:rsidR="002600F0" w:rsidDel="00300EC7" w:rsidRDefault="002600F0" w:rsidP="002600F0">
      <w:pPr>
        <w:pStyle w:val="11"/>
        <w:rPr>
          <w:del w:id="432" w:author="CATT" w:date="2020-10-19T15:39:00Z"/>
          <w:rFonts w:eastAsia="Times New Roman"/>
        </w:rPr>
      </w:pPr>
      <w:bookmarkStart w:id="433" w:name="_Toc53172330"/>
      <w:bookmarkStart w:id="434" w:name="_Toc45887593"/>
      <w:bookmarkStart w:id="435" w:name="_Toc37255568"/>
      <w:bookmarkStart w:id="436" w:name="_Toc37254925"/>
      <w:bookmarkStart w:id="437" w:name="_Toc29799701"/>
      <w:bookmarkStart w:id="438" w:name="_Toc29770202"/>
      <w:bookmarkStart w:id="439" w:name="_Toc21343236"/>
      <w:del w:id="440" w:author="CATT" w:date="2020-10-19T15:39:00Z">
        <w:r w:rsidDel="00300EC7">
          <w:delText>F.7</w:delText>
        </w:r>
        <w:r w:rsidDel="00300EC7">
          <w:tab/>
          <w:delText>Spectrum Flatness</w:delText>
        </w:r>
        <w:bookmarkEnd w:id="433"/>
        <w:bookmarkEnd w:id="434"/>
        <w:bookmarkEnd w:id="435"/>
        <w:bookmarkEnd w:id="436"/>
        <w:bookmarkEnd w:id="437"/>
        <w:bookmarkEnd w:id="438"/>
        <w:bookmarkEnd w:id="439"/>
      </w:del>
    </w:p>
    <w:p w:rsidR="002600F0" w:rsidDel="00300EC7" w:rsidRDefault="002600F0" w:rsidP="002600F0">
      <w:pPr>
        <w:rPr>
          <w:del w:id="441" w:author="CATT" w:date="2020-10-19T15:39:00Z"/>
        </w:rPr>
      </w:pPr>
      <w:del w:id="442" w:author="CATT" w:date="2020-10-19T15:39:00Z">
        <w:r w:rsidDel="00300EC7">
          <w:delText>The data shall be taken from FFT coded data symbols and the demodulation reference symbols of the allocated resource block.</w:delText>
        </w:r>
      </w:del>
    </w:p>
    <w:p w:rsidR="006A5935" w:rsidRPr="002600F0" w:rsidRDefault="006A5935" w:rsidP="00974688"/>
    <w:p w:rsidR="006A5935" w:rsidRDefault="006A5935" w:rsidP="00974688">
      <w:r w:rsidRPr="004E658C">
        <w:rPr>
          <w:rFonts w:hint="eastAsia"/>
          <w:b/>
          <w:highlight w:val="yellow"/>
        </w:rPr>
        <w:t>For FR2:</w:t>
      </w:r>
    </w:p>
    <w:p w:rsidR="004E658C" w:rsidRDefault="004E658C" w:rsidP="004E658C">
      <w:pPr>
        <w:pStyle w:val="8"/>
        <w:jc w:val="left"/>
      </w:pPr>
      <w:bookmarkStart w:id="443" w:name="_Toc53173726"/>
      <w:bookmarkStart w:id="444" w:name="_Toc53173357"/>
      <w:bookmarkStart w:id="445" w:name="_Toc52197634"/>
      <w:bookmarkStart w:id="446" w:name="_Toc52196654"/>
      <w:bookmarkStart w:id="447" w:name="_Toc45889974"/>
      <w:bookmarkStart w:id="448" w:name="_Toc37324449"/>
      <w:bookmarkStart w:id="449" w:name="_Toc37323043"/>
      <w:bookmarkStart w:id="450" w:name="_Toc37254185"/>
      <w:bookmarkStart w:id="451" w:name="_Toc36469768"/>
      <w:bookmarkStart w:id="452" w:name="_Toc36456670"/>
      <w:bookmarkStart w:id="453" w:name="_Toc29805461"/>
      <w:bookmarkStart w:id="454" w:name="_Toc21341013"/>
      <w:r>
        <w:t>Annex F (normative):</w:t>
      </w:r>
      <w:r>
        <w:br/>
        <w:t>Transmit modulation</w:t>
      </w:r>
      <w:bookmarkEnd w:id="443"/>
      <w:bookmarkEnd w:id="444"/>
      <w:bookmarkEnd w:id="445"/>
      <w:bookmarkEnd w:id="446"/>
      <w:bookmarkEnd w:id="447"/>
      <w:bookmarkEnd w:id="448"/>
      <w:bookmarkEnd w:id="449"/>
      <w:bookmarkEnd w:id="450"/>
      <w:bookmarkEnd w:id="451"/>
      <w:bookmarkEnd w:id="452"/>
      <w:bookmarkEnd w:id="453"/>
      <w:bookmarkEnd w:id="454"/>
    </w:p>
    <w:p w:rsidR="004E658C" w:rsidRDefault="004E658C" w:rsidP="004E658C"/>
    <w:p w:rsidR="004E658C" w:rsidRDefault="004E658C" w:rsidP="004E658C">
      <w:pPr>
        <w:pStyle w:val="11"/>
      </w:pPr>
      <w:bookmarkStart w:id="455" w:name="_Toc53173727"/>
      <w:bookmarkStart w:id="456" w:name="_Toc53173358"/>
      <w:bookmarkStart w:id="457" w:name="_Toc52197635"/>
      <w:bookmarkStart w:id="458" w:name="_Toc52196655"/>
      <w:bookmarkStart w:id="459" w:name="_Toc45889975"/>
      <w:bookmarkStart w:id="460" w:name="_Toc37324450"/>
      <w:bookmarkStart w:id="461" w:name="_Toc37323044"/>
      <w:bookmarkStart w:id="462" w:name="_Toc37254186"/>
      <w:bookmarkStart w:id="463" w:name="_Toc36469769"/>
      <w:bookmarkStart w:id="464" w:name="_Toc36456671"/>
      <w:bookmarkStart w:id="465" w:name="_Toc29805462"/>
      <w:bookmarkStart w:id="466" w:name="_Toc21341014"/>
      <w:r>
        <w:t>F.1</w:t>
      </w:r>
      <w:r>
        <w:tab/>
        <w:t>Measurement Point</w:t>
      </w:r>
      <w:bookmarkEnd w:id="455"/>
      <w:bookmarkEnd w:id="456"/>
      <w:bookmarkEnd w:id="457"/>
      <w:bookmarkEnd w:id="458"/>
      <w:bookmarkEnd w:id="459"/>
      <w:bookmarkEnd w:id="460"/>
      <w:bookmarkEnd w:id="461"/>
      <w:bookmarkEnd w:id="462"/>
      <w:bookmarkEnd w:id="463"/>
      <w:bookmarkEnd w:id="464"/>
      <w:bookmarkEnd w:id="465"/>
      <w:bookmarkEnd w:id="466"/>
    </w:p>
    <w:p w:rsidR="00C3307B" w:rsidRDefault="004E658C">
      <w:pPr>
        <w:rPr>
          <w:ins w:id="467" w:author="CATT" w:date="2020-10-19T17:35:00Z"/>
        </w:rPr>
        <w:pPrChange w:id="468" w:author="CATT" w:date="2020-10-20T08:37:00Z">
          <w:pPr>
            <w:pStyle w:val="2"/>
          </w:pPr>
        </w:pPrChange>
      </w:pPr>
      <w:r>
        <w:t xml:space="preserve">Figure F.1-1 shows the measurement point for </w:t>
      </w:r>
      <w:del w:id="469" w:author="CATT" w:date="2020-10-19T15:57:00Z">
        <w:r w:rsidDel="00D31E8F">
          <w:delText xml:space="preserve">the unwanted emission falling into non-allocated RB(s) and </w:delText>
        </w:r>
      </w:del>
      <w:r>
        <w:t xml:space="preserve">the </w:t>
      </w:r>
      <w:del w:id="470" w:author="CATT" w:date="2020-10-20T09:17:00Z">
        <w:r w:rsidR="006B411D" w:rsidRPr="00D27357" w:rsidDel="00D82740">
          <w:rPr>
            <w:noProof/>
            <w:lang w:val="en-US"/>
          </w:rPr>
          <mc:AlternateContent>
            <mc:Choice Requires="wpc">
              <w:drawing>
                <wp:anchor distT="0" distB="0" distL="114300" distR="114300" simplePos="0" relativeHeight="251668480" behindDoc="0" locked="0" layoutInCell="1" allowOverlap="1" wp14:anchorId="480D6958" wp14:editId="458F25AB">
                  <wp:simplePos x="0" y="0"/>
                  <wp:positionH relativeFrom="character">
                    <wp:posOffset>-139065</wp:posOffset>
                  </wp:positionH>
                  <wp:positionV relativeFrom="line">
                    <wp:posOffset>271145</wp:posOffset>
                  </wp:positionV>
                  <wp:extent cx="6674485" cy="1325245"/>
                  <wp:effectExtent l="0" t="0" r="0" b="8255"/>
                  <wp:wrapTopAndBottom/>
                  <wp:docPr id="1749"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24" name="Group 46"/>
                          <wpg:cNvGrpSpPr>
                            <a:grpSpLocks/>
                          </wpg:cNvGrpSpPr>
                          <wpg:grpSpPr bwMode="auto">
                            <a:xfrm>
                              <a:off x="728980" y="172720"/>
                              <a:ext cx="319405" cy="320040"/>
                              <a:chOff x="755" y="410"/>
                              <a:chExt cx="503" cy="504"/>
                            </a:xfrm>
                          </wpg:grpSpPr>
                          <wps:wsp>
                            <wps:cNvPr id="225"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7"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DFT</w:t>
                                </w:r>
                              </w:p>
                            </w:txbxContent>
                          </wps:txbx>
                          <wps:bodyPr rot="0" vert="horz" wrap="none" lIns="0" tIns="0" rIns="0" bIns="0" anchor="t" anchorCtr="0" upright="1">
                            <a:spAutoFit/>
                          </wps:bodyPr>
                        </wps:wsp>
                        <wps:wsp>
                          <wps:cNvPr id="228"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229" name="Group 51"/>
                          <wpg:cNvGrpSpPr>
                            <a:grpSpLocks/>
                          </wpg:cNvGrpSpPr>
                          <wpg:grpSpPr bwMode="auto">
                            <a:xfrm>
                              <a:off x="1778635" y="259715"/>
                              <a:ext cx="320040" cy="895985"/>
                              <a:chOff x="1561" y="409"/>
                              <a:chExt cx="504" cy="1411"/>
                            </a:xfrm>
                          </wpg:grpSpPr>
                          <wps:wsp>
                            <wps:cNvPr id="230"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2"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IFFT</w:t>
                                </w:r>
                              </w:p>
                            </w:txbxContent>
                          </wps:txbx>
                          <wps:bodyPr rot="0" vert="horz" wrap="none" lIns="0" tIns="0" rIns="0" bIns="0" anchor="t" anchorCtr="0" upright="1">
                            <a:spAutoFit/>
                          </wps:bodyPr>
                        </wps:wsp>
                        <wps:wsp>
                          <wps:cNvPr id="233"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234" name="Group 56"/>
                          <wpg:cNvGrpSpPr>
                            <a:grpSpLocks/>
                          </wpg:cNvGrpSpPr>
                          <wpg:grpSpPr bwMode="auto">
                            <a:xfrm>
                              <a:off x="2291715" y="537210"/>
                              <a:ext cx="448310" cy="320040"/>
                              <a:chOff x="2369" y="846"/>
                              <a:chExt cx="706" cy="504"/>
                            </a:xfrm>
                          </wpg:grpSpPr>
                          <wps:wsp>
                            <wps:cNvPr id="235"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7"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TX </w:t>
                                </w:r>
                              </w:p>
                            </w:txbxContent>
                          </wps:txbx>
                          <wps:bodyPr rot="0" vert="horz" wrap="none" lIns="0" tIns="0" rIns="0" bIns="0" anchor="t" anchorCtr="0" upright="1">
                            <a:spAutoFit/>
                          </wps:bodyPr>
                        </wps:wsp>
                        <wps:wsp>
                          <wps:cNvPr id="512"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513"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Front</w:t>
                                </w:r>
                              </w:p>
                            </w:txbxContent>
                          </wps:txbx>
                          <wps:bodyPr rot="0" vert="horz" wrap="none" lIns="0" tIns="0" rIns="0" bIns="0" anchor="t" anchorCtr="0" upright="1">
                            <a:spAutoFit/>
                          </wps:bodyPr>
                        </wps:wsp>
                        <wps:wsp>
                          <wps:cNvPr id="514"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515"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-end</w:t>
                                </w:r>
                              </w:p>
                            </w:txbxContent>
                          </wps:txbx>
                          <wps:bodyPr rot="0" vert="horz" wrap="none" lIns="0" tIns="0" rIns="0" bIns="0" anchor="t" anchorCtr="0" upright="1">
                            <a:spAutoFit/>
                          </wps:bodyPr>
                        </wps:wsp>
                        <wps:wsp>
                          <wps:cNvPr id="516"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17" name="Group 65"/>
                          <wpg:cNvGrpSpPr>
                            <a:grpSpLocks/>
                          </wpg:cNvGrpSpPr>
                          <wpg:grpSpPr bwMode="auto">
                            <a:xfrm>
                              <a:off x="2931795" y="548005"/>
                              <a:ext cx="448310" cy="319405"/>
                              <a:chOff x="3377" y="863"/>
                              <a:chExt cx="706" cy="503"/>
                            </a:xfrm>
                          </wpg:grpSpPr>
                          <wps:wsp>
                            <wps:cNvPr id="518"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0"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Channel</w:t>
                                </w:r>
                              </w:p>
                            </w:txbxContent>
                          </wps:txbx>
                          <wps:bodyPr rot="0" vert="horz" wrap="none" lIns="0" tIns="0" rIns="0" bIns="0" anchor="t" anchorCtr="0" upright="1">
                            <a:noAutofit/>
                          </wps:bodyPr>
                        </wps:wsp>
                        <wps:wsp>
                          <wps:cNvPr id="521"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52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529" name="Group 76"/>
                          <wpg:cNvGrpSpPr>
                            <a:grpSpLocks/>
                          </wpg:cNvGrpSpPr>
                          <wpg:grpSpPr bwMode="auto">
                            <a:xfrm>
                              <a:off x="3572510" y="542925"/>
                              <a:ext cx="448310" cy="320040"/>
                              <a:chOff x="4386" y="855"/>
                              <a:chExt cx="706" cy="504"/>
                            </a:xfrm>
                          </wpg:grpSpPr>
                          <wps:wsp>
                            <wps:cNvPr id="530"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2" name="Rectangle 79"/>
                          <wps:cNvSpPr>
                            <a:spLocks noChangeArrowheads="1"/>
                          </wps:cNvSpPr>
                          <wps:spPr bwMode="auto">
                            <a:xfrm>
                              <a:off x="3753485"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RF </w:t>
                                </w:r>
                              </w:p>
                            </w:txbxContent>
                          </wps:txbx>
                          <wps:bodyPr rot="0" vert="horz" wrap="none" lIns="0" tIns="0" rIns="0" bIns="0" anchor="t" anchorCtr="0" upright="1">
                            <a:spAutoFit/>
                          </wps:bodyPr>
                        </wps:wsp>
                        <wps:wsp>
                          <wps:cNvPr id="533"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correction</w:t>
                                </w:r>
                              </w:p>
                            </w:txbxContent>
                          </wps:txbx>
                          <wps:bodyPr rot="0" vert="horz" wrap="none" lIns="0" tIns="0" rIns="0" bIns="0" anchor="t" anchorCtr="0" upright="1">
                            <a:spAutoFit/>
                          </wps:bodyPr>
                        </wps:wsp>
                        <wps:wsp>
                          <wps:cNvPr id="534"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35" name="Group 82"/>
                          <wpg:cNvGrpSpPr>
                            <a:grpSpLocks/>
                          </wpg:cNvGrpSpPr>
                          <wpg:grpSpPr bwMode="auto">
                            <a:xfrm>
                              <a:off x="4212590" y="259715"/>
                              <a:ext cx="320675" cy="895985"/>
                              <a:chOff x="5394" y="409"/>
                              <a:chExt cx="505" cy="1411"/>
                            </a:xfrm>
                          </wpg:grpSpPr>
                          <wps:wsp>
                            <wps:cNvPr id="536"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38"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FFT</w:t>
                                </w:r>
                              </w:p>
                            </w:txbxContent>
                          </wps:txbx>
                          <wps:bodyPr rot="0" vert="horz" wrap="none" lIns="0" tIns="0" rIns="0" bIns="0" anchor="t" anchorCtr="0" upright="1">
                            <a:spAutoFit/>
                          </wps:bodyPr>
                        </wps:wsp>
                        <wps:wsp>
                          <wps:cNvPr id="539"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540" name="Group 87"/>
                          <wpg:cNvGrpSpPr>
                            <a:grpSpLocks/>
                          </wpg:cNvGrpSpPr>
                          <wpg:grpSpPr bwMode="auto">
                            <a:xfrm>
                              <a:off x="4725035" y="260350"/>
                              <a:ext cx="449580" cy="320040"/>
                              <a:chOff x="6201" y="410"/>
                              <a:chExt cx="708" cy="504"/>
                            </a:xfrm>
                          </wpg:grpSpPr>
                          <wps:wsp>
                            <wps:cNvPr id="541"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3"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Tx</w:t>
                                </w:r>
                              </w:p>
                            </w:txbxContent>
                          </wps:txbx>
                          <wps:bodyPr rot="0" vert="horz" wrap="none" lIns="0" tIns="0" rIns="0" bIns="0" anchor="t" anchorCtr="0" upright="1">
                            <a:spAutoFit/>
                          </wps:bodyPr>
                        </wps:wsp>
                        <wps:wsp>
                          <wps:cNvPr id="290"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291"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Rx chain </w:t>
                                </w:r>
                              </w:p>
                            </w:txbxContent>
                          </wps:txbx>
                          <wps:bodyPr rot="0" vert="horz" wrap="none" lIns="0" tIns="0" rIns="0" bIns="0" anchor="t" anchorCtr="0" upright="1">
                            <a:spAutoFit/>
                          </wps:bodyPr>
                        </wps:wsp>
                        <wps:wsp>
                          <wps:cNvPr id="292"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equalizer</w:t>
                                </w:r>
                              </w:p>
                            </w:txbxContent>
                          </wps:txbx>
                          <wps:bodyPr rot="0" vert="horz" wrap="none" lIns="0" tIns="0" rIns="0" bIns="0" anchor="t" anchorCtr="0" upright="1">
                            <a:spAutoFit/>
                          </wps:bodyPr>
                        </wps:wsp>
                        <wps:wsp>
                          <wps:cNvPr id="293"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29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296" name="Group 97"/>
                          <wpg:cNvGrpSpPr>
                            <a:grpSpLocks/>
                          </wpg:cNvGrpSpPr>
                          <wpg:grpSpPr bwMode="auto">
                            <a:xfrm>
                              <a:off x="4725035" y="643890"/>
                              <a:ext cx="449580" cy="512445"/>
                              <a:chOff x="6201" y="1014"/>
                              <a:chExt cx="708" cy="807"/>
                            </a:xfrm>
                          </wpg:grpSpPr>
                          <wps:wsp>
                            <wps:cNvPr id="297"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0" name="Rectangle 100"/>
                          <wps:cNvSpPr>
                            <a:spLocks noChangeArrowheads="1"/>
                          </wps:cNvSpPr>
                          <wps:spPr bwMode="auto">
                            <a:xfrm>
                              <a:off x="4840605" y="737870"/>
                              <a:ext cx="635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In</w:t>
                                </w:r>
                              </w:p>
                            </w:txbxContent>
                          </wps:txbx>
                          <wps:bodyPr rot="0" vert="horz" wrap="none" lIns="0" tIns="0" rIns="0" bIns="0" anchor="t" anchorCtr="0" upright="1">
                            <a:spAutoFit/>
                          </wps:bodyPr>
                        </wps:wsp>
                        <wps:wsp>
                          <wps:cNvPr id="122" name="Rectangle 101"/>
                          <wps:cNvSpPr>
                            <a:spLocks noChangeArrowheads="1"/>
                          </wps:cNvSpPr>
                          <wps:spPr bwMode="auto">
                            <a:xfrm>
                              <a:off x="4899025" y="73787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w:t>
                                </w:r>
                              </w:p>
                            </w:txbxContent>
                          </wps:txbx>
                          <wps:bodyPr rot="0" vert="horz" wrap="none" lIns="0" tIns="0" rIns="0" bIns="0" anchor="t" anchorCtr="0" upright="1">
                            <a:spAutoFit/>
                          </wps:bodyPr>
                        </wps:wsp>
                        <wps:wsp>
                          <wps:cNvPr id="123" name="Rectangle 102"/>
                          <wps:cNvSpPr>
                            <a:spLocks noChangeArrowheads="1"/>
                          </wps:cNvSpPr>
                          <wps:spPr bwMode="auto">
                            <a:xfrm>
                              <a:off x="4922520" y="737870"/>
                              <a:ext cx="1485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band </w:t>
                                </w:r>
                              </w:p>
                            </w:txbxContent>
                          </wps:txbx>
                          <wps:bodyPr rot="0" vert="horz" wrap="none" lIns="0" tIns="0" rIns="0" bIns="0" anchor="t" anchorCtr="0" upright="1">
                            <a:spAutoFit/>
                          </wps:bodyPr>
                        </wps:wsp>
                        <wps:wsp>
                          <wps:cNvPr id="124" name="Rectangle 103"/>
                          <wps:cNvSpPr>
                            <a:spLocks noChangeArrowheads="1"/>
                          </wps:cNvSpPr>
                          <wps:spPr bwMode="auto">
                            <a:xfrm>
                              <a:off x="4810125" y="819150"/>
                              <a:ext cx="3009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emissions </w:t>
                                </w:r>
                              </w:p>
                            </w:txbxContent>
                          </wps:txbx>
                          <wps:bodyPr rot="0" vert="horz" wrap="none" lIns="0" tIns="0" rIns="0" bIns="0" anchor="t" anchorCtr="0" upright="1">
                            <a:spAutoFit/>
                          </wps:bodyPr>
                        </wps:wsp>
                        <wps:wsp>
                          <wps:cNvPr id="125" name="Rectangle 104"/>
                          <wps:cNvSpPr>
                            <a:spLocks noChangeArrowheads="1"/>
                          </wps:cNvSpPr>
                          <wps:spPr bwMode="auto">
                            <a:xfrm>
                              <a:off x="4868545" y="902335"/>
                              <a:ext cx="175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meas.</w:t>
                                </w:r>
                              </w:p>
                            </w:txbxContent>
                          </wps:txbx>
                          <wps:bodyPr rot="0" vert="horz" wrap="none" lIns="0" tIns="0" rIns="0" bIns="0" anchor="t" anchorCtr="0" upright="1">
                            <a:spAutoFit/>
                          </wps:bodyPr>
                        </wps:wsp>
                        <wps:wsp>
                          <wps:cNvPr id="126"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127" name="Group 106"/>
                          <wpg:cNvGrpSpPr>
                            <a:grpSpLocks/>
                          </wpg:cNvGrpSpPr>
                          <wpg:grpSpPr bwMode="auto">
                            <a:xfrm>
                              <a:off x="5880100" y="260350"/>
                              <a:ext cx="588645" cy="351790"/>
                              <a:chOff x="8020" y="410"/>
                              <a:chExt cx="503" cy="504"/>
                            </a:xfrm>
                          </wpg:grpSpPr>
                          <wps:wsp>
                            <wps:cNvPr id="327"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9"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Pr="00075AF0" w:rsidRDefault="006B411D" w:rsidP="006B411D">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354"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55"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6"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7"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0</w:t>
                                </w:r>
                              </w:p>
                            </w:txbxContent>
                          </wps:txbx>
                          <wps:bodyPr rot="0" vert="horz" wrap="none" lIns="0" tIns="0" rIns="0" bIns="0" anchor="t" anchorCtr="0" upright="1">
                            <a:spAutoFit/>
                          </wps:bodyPr>
                        </wps:wsp>
                        <wps:wsp>
                          <wps:cNvPr id="358"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59"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0</w:t>
                                </w:r>
                              </w:p>
                            </w:txbxContent>
                          </wps:txbx>
                          <wps:bodyPr rot="0" vert="horz" wrap="none" lIns="0" tIns="0" rIns="0" bIns="0" anchor="t" anchorCtr="0" upright="1">
                            <a:spAutoFit/>
                          </wps:bodyPr>
                        </wps:wsp>
                        <wps:wsp>
                          <wps:cNvPr id="360"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61"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62" name="Group 118"/>
                          <wpg:cNvGrpSpPr>
                            <a:grpSpLocks/>
                          </wpg:cNvGrpSpPr>
                          <wpg:grpSpPr bwMode="auto">
                            <a:xfrm>
                              <a:off x="5367655" y="260350"/>
                              <a:ext cx="319405" cy="320040"/>
                              <a:chOff x="7213" y="410"/>
                              <a:chExt cx="503" cy="504"/>
                            </a:xfrm>
                          </wpg:grpSpPr>
                          <wps:wsp>
                            <wps:cNvPr id="363"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65"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IDFT</w:t>
                                </w:r>
                              </w:p>
                            </w:txbxContent>
                          </wps:txbx>
                          <wps:bodyPr rot="0" vert="horz" wrap="none" lIns="0" tIns="0" rIns="0" bIns="0" anchor="t" anchorCtr="0" upright="1">
                            <a:spAutoFit/>
                          </wps:bodyPr>
                        </wps:wsp>
                        <wps:wsp>
                          <wps:cNvPr id="366"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s:wsp>
                          <wps:cNvPr id="368"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DUT </w:t>
                                </w:r>
                              </w:p>
                            </w:txbxContent>
                          </wps:txbx>
                          <wps:bodyPr rot="0" vert="horz" wrap="none" lIns="0" tIns="0" rIns="0" bIns="0" anchor="t" anchorCtr="0" upright="1">
                            <a:spAutoFit/>
                          </wps:bodyPr>
                        </wps:wsp>
                        <wps:wsp>
                          <wps:cNvPr id="369"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txbxContent>
                          </wps:txbx>
                          <wps:bodyPr rot="0" vert="horz" wrap="none" lIns="0" tIns="0" rIns="0" bIns="0" anchor="t" anchorCtr="0" upright="1">
                            <a:spAutoFit/>
                          </wps:bodyPr>
                        </wps:wsp>
                        <wps:wsp>
                          <wps:cNvPr id="370"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 </w:t>
                                </w:r>
                              </w:p>
                            </w:txbxContent>
                          </wps:txbx>
                          <wps:bodyPr rot="0" vert="horz" wrap="none" lIns="0" tIns="0" rIns="0" bIns="0" anchor="t" anchorCtr="0" upright="1">
                            <a:spAutoFit/>
                          </wps:bodyPr>
                        </wps:wsp>
                        <wps:wsp>
                          <wps:cNvPr id="371"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2"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Test equipment </w:t>
                                </w:r>
                              </w:p>
                            </w:txbxContent>
                          </wps:txbx>
                          <wps:bodyPr rot="0" vert="horz" wrap="none" lIns="0" tIns="0" rIns="0" bIns="0" anchor="t" anchorCtr="0" upright="1">
                            <a:spAutoFit/>
                          </wps:bodyPr>
                        </wps:wsp>
                        <wps:wsp>
                          <wps:cNvPr id="373"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txbxContent>
                          </wps:txbx>
                          <wps:bodyPr rot="0" vert="horz" wrap="none" lIns="0" tIns="0" rIns="0" bIns="0" anchor="t" anchorCtr="0" upright="1">
                            <a:spAutoFit/>
                          </wps:bodyPr>
                        </wps:wsp>
                        <wps:wsp>
                          <wps:cNvPr id="374"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rPr>
                                  <w:t xml:space="preserve"> </w:t>
                                </w:r>
                              </w:p>
                            </w:txbxContent>
                          </wps:txbx>
                          <wps:bodyPr rot="0" vert="horz" wrap="none" lIns="0" tIns="0" rIns="0" bIns="0" anchor="t" anchorCtr="0" upright="1">
                            <a:spAutoFit/>
                          </wps:bodyPr>
                        </wps:wsp>
                        <wps:wsp>
                          <wps:cNvPr id="375" name="Rectangle 131"/>
                          <wps:cNvSpPr>
                            <a:spLocks noChangeArrowheads="1"/>
                          </wps:cNvSpPr>
                          <wps:spPr bwMode="auto">
                            <a:xfrm rot="5400000">
                              <a:off x="1198245"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76"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7"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8"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9"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0" name="Rectangle 136"/>
                          <wps:cNvSpPr>
                            <a:spLocks noChangeArrowheads="1"/>
                          </wps:cNvSpPr>
                          <wps:spPr bwMode="auto">
                            <a:xfrm rot="5400000">
                              <a:off x="4253230"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81" name="Rectangle 137"/>
                          <wps:cNvSpPr>
                            <a:spLocks noChangeArrowheads="1"/>
                          </wps:cNvSpPr>
                          <wps:spPr bwMode="auto">
                            <a:xfrm rot="5400000">
                              <a:off x="4258945"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382"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 </w:t>
                                </w:r>
                              </w:p>
                            </w:txbxContent>
                          </wps:txbx>
                          <wps:bodyPr rot="0" vert="horz" wrap="none" lIns="0" tIns="0" rIns="0" bIns="0" anchor="t" anchorCtr="0" upright="1">
                            <a:spAutoFit/>
                          </wps:bodyPr>
                        </wps:wsp>
                        <wpg:wgp>
                          <wpg:cNvPr id="383" name="Group 139"/>
                          <wpg:cNvGrpSpPr>
                            <a:grpSpLocks/>
                          </wpg:cNvGrpSpPr>
                          <wpg:grpSpPr bwMode="auto">
                            <a:xfrm>
                              <a:off x="5588000" y="708660"/>
                              <a:ext cx="571500" cy="320040"/>
                              <a:chOff x="8020" y="410"/>
                              <a:chExt cx="503" cy="504"/>
                            </a:xfrm>
                          </wpg:grpSpPr>
                          <wps:wsp>
                            <wps:cNvPr id="1728"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9"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30"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pPr>
                                  <w:jc w:val="center"/>
                                </w:pPr>
                                <w:r>
                                  <w:rPr>
                                    <w:color w:val="000000"/>
                                    <w:sz w:val="12"/>
                                    <w:szCs w:val="12"/>
                                  </w:rPr>
                                  <w:t>CP-OFDM PUSCH, PUCCH and   DM-RS</w:t>
                                </w:r>
                              </w:p>
                            </w:txbxContent>
                          </wps:txbx>
                          <wps:bodyPr rot="0" vert="horz" wrap="square" lIns="0" tIns="0" rIns="0" bIns="0" anchor="t" anchorCtr="0" upright="1">
                            <a:noAutofit/>
                          </wps:bodyPr>
                        </wps:wsp>
                        <wps:wsp>
                          <wps:cNvPr id="1731"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33"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4"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5"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6"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7"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738" name="Rectangle 149"/>
                          <wps:cNvSpPr>
                            <a:spLocks noChangeArrowheads="1"/>
                          </wps:cNvSpPr>
                          <wps:spPr bwMode="auto">
                            <a:xfrm rot="5400000">
                              <a:off x="1312545"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b/>
                                    <w:bCs/>
                                    <w:color w:val="000000"/>
                                    <w:sz w:val="12"/>
                                    <w:szCs w:val="12"/>
                                  </w:rPr>
                                  <w:t xml:space="preserve"> </w:t>
                                </w:r>
                              </w:p>
                            </w:txbxContent>
                          </wps:txbx>
                          <wps:bodyPr rot="0" vert="horz" wrap="none" lIns="0" tIns="0" rIns="0" bIns="0" anchor="t" anchorCtr="0" upright="1">
                            <a:spAutoFit/>
                          </wps:bodyPr>
                        </wps:wsp>
                        <wps:wsp>
                          <wps:cNvPr id="1739"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40"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CP-OFDM PUSCH, PUCCH and DM-RS</w:t>
                                </w:r>
                              </w:p>
                            </w:txbxContent>
                          </wps:txbx>
                          <wps:bodyPr rot="0" vert="horz" wrap="square" lIns="0" tIns="0" rIns="0" bIns="0" anchor="t" anchorCtr="0" upright="1">
                            <a:spAutoFit/>
                          </wps:bodyPr>
                        </wps:wsp>
                        <wpg:wgp>
                          <wpg:cNvPr id="1741" name="Group 152"/>
                          <wpg:cNvGrpSpPr>
                            <a:grpSpLocks/>
                          </wpg:cNvGrpSpPr>
                          <wpg:grpSpPr bwMode="auto">
                            <a:xfrm>
                              <a:off x="1268095" y="251460"/>
                              <a:ext cx="319405" cy="320040"/>
                              <a:chOff x="755" y="410"/>
                              <a:chExt cx="503" cy="504"/>
                            </a:xfrm>
                          </wpg:grpSpPr>
                          <wps:wsp>
                            <wps:cNvPr id="1742"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3"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44"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Pr="00366CDF" w:rsidRDefault="006B411D" w:rsidP="006B411D">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745"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46"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47"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8"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11D" w:rsidRDefault="006B411D" w:rsidP="006B411D">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_x0000_s1363" editas="canvas" style="position:absolute;margin-left:-10.95pt;margin-top:21.35pt;width:525.55pt;height:104.35pt;z-index:251668480;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">
                  <v:shape id="_x0000_s1364" type="#_x0000_t75" style="position:absolute;width:66744;height:13252;visibility:visible;mso-wrap-style:square">
                    <v:fill o:detectmouseclick="t"/>
                    <v:path o:connecttype="none"/>
                  </v:shape>
                  <v:group id="Group 46" o:spid="_x0000_s1365"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Rectangle 47" o:spid="_x0000_s136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tMUA&#10;AADcAAAADwAAAGRycy9kb3ducmV2LnhtbESPT2vCQBTE74V+h+UVequ7jRo0ZpUiCIXWQ2PB6yP7&#10;8odm36bZVdNv7xYEj8PM/IbJN6PtxJkG3zrW8DpRIIhLZ1quNXwfdi8LED4gG+wck4Y/8rBZPz7k&#10;mBl34S86F6EWEcI+Qw1NCH0mpS8bsugnrieOXuUGiyHKoZZmwEuE204mSqXSYstxocGetg2VP8XJ&#10;asB0Zn731fTz8HFKcVmPajc/Kq2fn8a3FYhAY7iHb+13oyFJ5vB/Jh4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7z60xQAAANwAAAAPAAAAAAAAAAAAAAAAAJgCAABkcnMv&#10;ZG93bnJldi54bWxQSwUGAAAAAAQABAD1AAAAigMAAAAA&#10;" stroked="f"/>
                    <v:rect id="Rectangle 48" o:spid="_x0000_s1367"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40qMEA&#10;AADcAAAADwAAAGRycy9kb3ducmV2LnhtbESP0YrCMBRE3wX/IVzBN03tgkg1ihRku2+76gdcmmtT&#10;bG5KErXr15uFBR+HmTnDbHaD7cSdfGgdK1jMMxDEtdMtNwrOp8NsBSJEZI2dY1LwSwF22/Fog4V2&#10;D/6h+zE2IkE4FKjAxNgXUobakMUwdz1x8i7OW4xJ+kZqj48Et53Ms2wpLbacFgz2VBqqr8ebVXAi&#10;86XP5vDtP6rPJ5fV4tmWnVLTybBfg4g0xHf4v11pBXm+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ONKjBAAAA3AAAAA8AAAAAAAAAAAAAAAAAmAIAAGRycy9kb3du&#10;cmV2LnhtbFBLBQYAAAAABAAEAPUAAACGAwAAAAA=&#10;" filled="f" strokeweight=".6pt">
                      <v:stroke endcap="round"/>
                    </v:rect>
                  </v:group>
                  <v:rect id="Rectangle 49" o:spid="_x0000_s1368"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6B411D" w:rsidRDefault="006B411D" w:rsidP="006B411D">
                          <w:r>
                            <w:rPr>
                              <w:color w:val="000000"/>
                              <w:sz w:val="12"/>
                              <w:szCs w:val="12"/>
                            </w:rPr>
                            <w:t>DFT</w:t>
                          </w:r>
                        </w:p>
                      </w:txbxContent>
                    </v:textbox>
                  </v:rect>
                  <v:rect id="Rectangle 50" o:spid="_x0000_s1369"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 </w:t>
                          </w:r>
                        </w:p>
                      </w:txbxContent>
                    </v:textbox>
                  </v:rect>
                  <v:group id="Group 51" o:spid="_x0000_s1370"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ect id="Rectangle 52" o:spid="_x0000_s1371"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L8cEA&#10;AADcAAAADwAAAGRycy9kb3ducmV2LnhtbERPy4rCMBTdC/5DuMLsNBkfRatRZEAYcFxYBbeX5tqW&#10;aW5qE7Xz95OF4PJw3qtNZ2vxoNZXjjV8jhQI4tyZigsN59NuOAfhA7LB2jFp+CMPm3W/t8LUuCcf&#10;6ZGFQsQQ9ilqKENoUil9XpJFP3INceSurrUYImwLaVp8xnBby7FSibRYcWwosaGvkvLf7G41YDI1&#10;t8N18nPa3xNcFJ3azS5K649Bt12CCNSFt/jl/jYaxpM4P5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BC/HBAAAA3AAAAA8AAAAAAAAAAAAAAAAAmAIAAGRycy9kb3du&#10;cmV2LnhtbFBLBQYAAAAABAAEAPUAAACGAwAAAAA=&#10;" stroked="f"/>
                    <v:rect id="Rectangle 53" o:spid="_x0000_s1372"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AcIA&#10;AADcAAAADwAAAGRycy9kb3ducmV2LnhtbESP3YrCMBSE7wXfIRxh7zStgizVKFKQ7d759wCH5tgU&#10;m5OSRO369GZhYS+HmfmGWW8H24kH+dA6VpDPMhDEtdMtNwou5/30E0SIyBo7x6TghwJsN+PRGgvt&#10;nnykxyk2IkE4FKjAxNgXUobakMUwcz1x8q7OW4xJ+kZqj88Et52cZ9lSWmw5LRjsqTRU3053q+BM&#10;5ltfzP7gF9XXi8sqf7Vlp9THZNitQEQa4n/4r11pBfNFDr9n0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joBwgAAANwAAAAPAAAAAAAAAAAAAAAAAJgCAABkcnMvZG93&#10;bnJldi54bWxQSwUGAAAAAAQABAD1AAAAhwMAAAAA&#10;" filled="f" strokeweight=".6pt">
                      <v:stroke endcap="round"/>
                    </v:rect>
                  </v:group>
                  <v:rect id="Rectangle 54" o:spid="_x0000_s1373"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6B411D" w:rsidRDefault="006B411D" w:rsidP="006B411D">
                          <w:r>
                            <w:rPr>
                              <w:color w:val="000000"/>
                              <w:sz w:val="12"/>
                              <w:szCs w:val="12"/>
                            </w:rPr>
                            <w:t>IFFT</w:t>
                          </w:r>
                        </w:p>
                      </w:txbxContent>
                    </v:textbox>
                  </v:rect>
                  <v:rect id="Rectangle 55" o:spid="_x0000_s1374"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group id="Group 56" o:spid="_x0000_s1375"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rect id="Rectangle 57" o:spid="_x0000_s1376"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aoacUA&#10;AADcAAAADwAAAGRycy9kb3ducmV2LnhtbESPQWvCQBSE70L/w/IKvelutQk1dRURAgXroVrw+sg+&#10;k9Ds2zS7JvHfdwtCj8PMfMOsNqNtRE+drx1reJ4pEMSFMzWXGr5O+fQVhA/IBhvHpOFGHjbrh8kK&#10;M+MG/qT+GEoRIewz1FCF0GZS+qIii37mWuLoXVxnMUTZldJ0OES4beRcqVRarDkuVNjSrqLi+3i1&#10;GjB9MT+Hy+LjtL+muCxHlSdnpfXT47h9AxFoDP/he/vdaJgvEv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NqhpxQAAANwAAAAPAAAAAAAAAAAAAAAAAJgCAABkcnMv&#10;ZG93bnJldi54bWxQSwUGAAAAAAQABAD1AAAAigMAAAAA&#10;" stroked="f"/>
                    <v:rect id="Rectangle 58" o:spid="_x0000_s1377"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idcEA&#10;AADcAAAADwAAAGRycy9kb3ducmV2LnhtbESP3YrCMBSE7wXfIRzBO01VkKVrFCmI9W79eYBDc7Yp&#10;NicliVp9erMg7OUwM98wq01vW3EnHxrHCmbTDARx5XTDtYLLeTf5AhEissbWMSl4UoDNejhYYa7d&#10;g490P8VaJAiHHBWYGLtcylAZshimriNO3q/zFmOSvpba4yPBbSvnWbaUFhtOCwY7KgxV19PNKjiT&#10;OeiL2f34Rbl/cVHOXk3RKjUe9dtvEJH6+B/+tEutYL5Ywt+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XonXBAAAA3AAAAA8AAAAAAAAAAAAAAAAAmAIAAGRycy9kb3du&#10;cmV2LnhtbFBLBQYAAAAABAAEAPUAAACGAwAAAAA=&#10;" filled="f" strokeweight=".6pt">
                      <v:stroke endcap="round"/>
                    </v:rect>
                  </v:group>
                  <v:rect id="Rectangle 59" o:spid="_x0000_s1378"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TX </w:t>
                          </w:r>
                        </w:p>
                      </w:txbxContent>
                    </v:textbox>
                  </v:rect>
                  <v:rect id="Rectangle 60" o:spid="_x0000_s1379"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xsEA&#10;AADcAAAADwAAAGRycy9kb3ducmV2LnhtbESP3YrCMBSE7xd8h3AE79bUg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vsb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rect id="Rectangle 61" o:spid="_x0000_s1380"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bXcIA&#10;AADcAAAADwAAAGRycy9kb3ducmV2LnhtbESPzYoCMRCE74LvEFrwphkV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xtdwgAAANwAAAAPAAAAAAAAAAAAAAAAAJgCAABkcnMvZG93&#10;bnJldi54bWxQSwUGAAAAAAQABAD1AAAAhwMAAAAA&#10;" filled="f" stroked="f">
                    <v:textbox style="mso-fit-shape-to-text:t" inset="0,0,0,0">
                      <w:txbxContent>
                        <w:p w:rsidR="006B411D" w:rsidRDefault="006B411D" w:rsidP="006B411D">
                          <w:r>
                            <w:rPr>
                              <w:color w:val="000000"/>
                              <w:sz w:val="12"/>
                              <w:szCs w:val="12"/>
                            </w:rPr>
                            <w:t>Front</w:t>
                          </w:r>
                        </w:p>
                      </w:txbxContent>
                    </v:textbox>
                  </v:rect>
                  <v:rect id="Rectangle 62" o:spid="_x0000_s1381"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DKcIA&#10;AADcAAAADwAAAGRycy9kb3ducmV2LnhtbESPzYoCMRCE74LvEFrwphlFFxmNIoLgLl4cfYBm0vOD&#10;SWdIojP79puFhT0WVfUVtTsM1og3+dA6VrCYZyCIS6dbrhU87ufZBkSIyBqNY1LwTQEO+/Foh7l2&#10;Pd/oXcRaJAiHHBU0MXa5lKFsyGKYu444eZXzFmOSvpbaY5/g1shlln1Iiy2nhQY7OjVUPouXVSDv&#10;xbnfFMZn7mtZXc3n5VaRU2o6GY5bEJGG+B/+a1+0gvV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doMpwgAAANwAAAAPAAAAAAAAAAAAAAAAAJgCAABkcnMvZG93&#10;bnJldi54bWxQSwUGAAAAAAQABAD1AAAAhwMAAAAA&#10;" filled="f" stroked="f">
                    <v:textbox style="mso-fit-shape-to-text:t" inset="0,0,0,0">
                      <w:txbxContent>
                        <w:p w:rsidR="006B411D" w:rsidRDefault="006B411D" w:rsidP="006B411D">
                          <w:r>
                            <w:rPr>
                              <w:color w:val="000000"/>
                              <w:sz w:val="12"/>
                              <w:szCs w:val="12"/>
                            </w:rPr>
                            <w:t>-</w:t>
                          </w:r>
                        </w:p>
                      </w:txbxContent>
                    </v:textbox>
                  </v:rect>
                  <v:rect id="Rectangle 63" o:spid="_x0000_s1382"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mssIA&#10;AADcAAAADwAAAGRycy9kb3ducmV2LnhtbESP3YrCMBSE74V9h3AE72yq4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iaywgAAANwAAAAPAAAAAAAAAAAAAAAAAJgCAABkcnMvZG93&#10;bnJldi54bWxQSwUGAAAAAAQABAD1AAAAhwMAAAAA&#10;" filled="f" stroked="f">
                    <v:textbox style="mso-fit-shape-to-text:t" inset="0,0,0,0">
                      <w:txbxContent>
                        <w:p w:rsidR="006B411D" w:rsidRDefault="006B411D" w:rsidP="006B411D">
                          <w:r>
                            <w:rPr>
                              <w:color w:val="000000"/>
                              <w:sz w:val="12"/>
                              <w:szCs w:val="12"/>
                            </w:rPr>
                            <w:t>-end</w:t>
                          </w:r>
                        </w:p>
                      </w:txbxContent>
                    </v:textbox>
                  </v:rect>
                  <v:rect id="Rectangle 64" o:spid="_x0000_s1383"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4xcEA&#10;AADcAAAADwAAAGRycy9kb3ducmV2LnhtbESPzYoCMRCE7wu+Q2jB25pRU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uMX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group id="Group 65" o:spid="_x0000_s1384"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47MQAAADcAAAADwAAAGRycy9kb3ducmV2LnhtbESPQYvCMBSE78L+h/AW&#10;vGnaFV2pRhHZFQ8iqAvi7dE822LzUppsW/+9EQSPw8x8w8yXnSlFQ7UrLCuIhxEI4tTqgjMFf6ff&#10;wRSE88gaS8uk4E4OlouP3hwTbVs+UHP0mQgQdgkqyL2vEildmpNBN7QVcfCutjbog6wzqWtsA9yU&#10;8iuKJtJgwWEhx4rWOaW3479RsGmxXY3in2Z3u67vl9N4f97FpFT/s1vNQHjq/Dv8am+1gn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ns47MQAAADcAAAA&#10;DwAAAAAAAAAAAAAAAACqAgAAZHJzL2Rvd25yZXYueG1sUEsFBgAAAAAEAAQA+gAAAJsDAAAAAA==&#10;">
                    <v:rect id="Rectangle 66" o:spid="_x0000_s1385"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iW8sIA&#10;AADcAAAADwAAAGRycy9kb3ducmV2LnhtbERPz2vCMBS+C/sfwht4s4lzlq0zyhAKwubBVtj10Tzb&#10;suala2Lt/vvlMPD48f3e7CbbiZEG3zrWsEwUCOLKmZZrDecyX7yA8AHZYOeYNPySh932YbbBzLgb&#10;n2gsQi1iCPsMNTQh9JmUvmrIok9cTxy5ixsshgiHWpoBbzHcdvJJqVRabDk2NNjTvqHqu7haDZg+&#10;m5/jZfVZflxTfK0nla+/lNbzx+n9DUSgKdzF/+6D0bBexrXxTD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JbywgAAANwAAAAPAAAAAAAAAAAAAAAAAJgCAABkcnMvZG93&#10;bnJldi54bWxQSwUGAAAAAAQABAD1AAAAhwMAAAAA&#10;" stroked="f"/>
                    <v:rect id="Rectangle 67" o:spid="_x0000_s1386"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enAsMA&#10;AADcAAAADwAAAGRycy9kb3ducmV2LnhtbESPUWvCMBSF3wf7D+EO9jbTbji0GmUUxPrm1B9waa5N&#10;sbkpSdTqrzeDgY+Hc853OPPlYDtxIR9axwryUQaCuHa65UbBYb/6mIAIEVlj55gU3CjAcvH6MsdC&#10;uyv/0mUXG5EgHApUYGLsCylDbchiGLmeOHlH5y3GJH0jtcdrgttOfmbZt7TYclow2FNpqD7tzlbB&#10;nsxGH8xq67+q9Z3LKr+3ZafU+9vwMwMRaYjP8H+70grG+RT+zq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enAsMAAADcAAAADwAAAAAAAAAAAAAAAACYAgAAZHJzL2Rv&#10;d25yZXYueG1sUEsFBgAAAAAEAAQA9QAAAIgDAAAAAA==&#10;" filled="f" strokeweight=".6pt">
                      <v:stroke endcap="round"/>
                    </v:rect>
                  </v:group>
                  <v:rect id="Rectangle 68" o:spid="_x0000_s1387"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XAt8EA&#10;AADcAAAADwAAAGRycy9kb3ducmV2LnhtbERPy2oCMRTdF/yHcIXuamakFR2NokKxCC58fMBlcp2M&#10;Tm7GJOr0782i0OXhvGeLzjbiQT7UjhXkgwwEcel0zZWC0/H7YwwiRGSNjWNS8EsBFvPe2wwL7Z68&#10;p8chViKFcChQgYmxLaQMpSGLYeBa4sSdnbcYE/SV1B6fKdw2cphlI2mx5tRgsKW1ofJ6uFsFtNrs&#10;J5dlMDvp85DvtqPJ5+am1Hu/W05BROriv/jP/aMVfA3T/HQmHQE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FwLfBAAAA3AAAAA8AAAAAAAAAAAAAAAAAmAIAAGRycy9kb3du&#10;cmV2LnhtbFBLBQYAAAAABAAEAPUAAACGAwAAAAA=&#10;" filled="f" stroked="f">
                    <v:textbox inset="0,0,0,0">
                      <w:txbxContent>
                        <w:p w:rsidR="006B411D" w:rsidRDefault="006B411D" w:rsidP="006B411D">
                          <w:r>
                            <w:rPr>
                              <w:color w:val="000000"/>
                              <w:sz w:val="12"/>
                              <w:szCs w:val="12"/>
                            </w:rPr>
                            <w:t>Channel</w:t>
                          </w:r>
                        </w:p>
                      </w:txbxContent>
                    </v:textbox>
                  </v:rect>
                  <v:rect id="Rectangle 69" o:spid="_x0000_s1388"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3qDMEA&#10;AADcAAAADwAAAGRycy9kb3ducmV2LnhtbESP3YrCMBSE7xd8h3AE79bUg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6gz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shape id="Freeform 70" o:spid="_x0000_s1389"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cHsMUA&#10;AADcAAAADwAAAGRycy9kb3ducmV2LnhtbESPQWsCMRSE74L/ITzBm2artCyrUYpSqLQXtUWPj81z&#10;s7p5WTZRV399UxA8DjPzDTOdt7YSF2p86VjByzABQZw7XXKh4Gf7MUhB+ICssXJMCm7kYT7rdqaY&#10;aXflNV02oRARwj5DBSaEOpPS54Ys+qGriaN3cI3FEGVTSN3gNcJtJUdJ8iYtlhwXDNa0MJSfNmer&#10;ANd5ur+nx+/0uFvdvnb2/muSpVL9Xvs+ARGoDc/wo/2pFbyOx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wew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390"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6fxMUA&#10;AADcAAAADwAAAGRycy9kb3ducmV2LnhtbESPQWsCMRSE74L/ITzBm2YrtiyrUYpSqLQXtUWPj81z&#10;s7p5WTZRV399UxA8DjPzDTOdt7YSF2p86VjByzABQZw7XXKh4Gf7MUhB+ICssXJMCm7kYT7rdqaY&#10;aXflNV02oRARwj5DBSaEOpPS54Ys+qGriaN3cI3FEGVTSN3gNcJtJUdJ8iYtlhwXDNa0MJSfNmer&#10;ANd5ur+nx+/0uFvdvnb2/muSpVL9Xvs+ARGoDc/wo/2pFbyOxv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7p/E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391"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6X8YA&#10;AADcAAAADwAAAGRycy9kb3ducmV2LnhtbESPT2vCQBTE74V+h+UVequbCkqIboJYCpV68R96fGSf&#10;2Wj2bciuGv303UKhx2FmfsNMi9424kqdrx0reB8kIIhLp2uuFGw3n28pCB+QNTaOScGdPBT589MU&#10;M+1uvKLrOlQiQthnqMCE0GZS+tKQRT9wLXH0jq6zGKLsKqk7vEW4beQwScbSYs1xwWBLc0PleX2x&#10;CnBVpodHelqmp/3i/r23j51JPpR6felnExCB+vAf/mt/aQWj4Qh+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I6X8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392"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CkKMUA&#10;AADcAAAADwAAAGRycy9kb3ducmV2LnhtbESPQWvCQBSE7wX/w/IEb3WjoIToKlIRLO1FbdHjI/vM&#10;Js2+DdltjP76bqHQ4zAz3zDLdW9r0VHrS8cKJuMEBHHudMmFgo/T7jkF4QOyxtoxKbiTh/Vq8LTE&#10;TLsbH6g7hkJECPsMFZgQmkxKnxuy6MeuIY7e1bUWQ5RtIXWLtwi3tZwmyVxaLDkuGGzoxVD+dfy2&#10;CvCQp5dHWr2n1fn1/na2j0+TbJUaDfvNAkSgPvyH/9p7rWA2ncP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KQo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393"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EPcMA&#10;AADcAAAADwAAAGRycy9kb3ducmV2LnhtbESPQYvCMBSE78L+h/AWvNl0BXWpRlkWCupBURe8Pptn&#10;W7d5KU2s9d8bQfA4zMw3zGzRmUq01LjSsoKvKAZBnFldcq7g75AOvkE4j6yxskwK7uRgMf/ozTDR&#10;9sY7avc+FwHCLkEFhfd1IqXLCjLoIlsTB+9sG4M+yCaXusFbgJtKDuN4LA2WHBYKrOm3oOx/fzUK&#10;UitrXMkWT/ZcVunliMvNdq1U/7P7mYLw1Pl3+NVeagWj4QS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EPc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394"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QT8EA&#10;AADcAAAADwAAAGRycy9kb3ducmV2LnhtbERPy2rCQBTdC/2H4Ra6M5MKFYkZRQoB20XFKLi9Zm4e&#10;mrkTMtMk/fvOQnB5OO90O5lWDNS7xrKC9ygGQVxY3XCl4HzK5isQziNrbC2Tgj9ysN28zFJMtB35&#10;SEPuKxFC2CWooPa+S6R0RU0GXWQ74sCVtjfoA+wrqXscQ7hp5SKOl9Jgw6Ghxo4+ayru+a9RkFnZ&#10;4Zcc8GrLps1uF9z/HL6VenuddmsQnib/FD/ce63gYxHWhjPh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QEE/BAAAA3AAAAA8AAAAAAAAAAAAAAAAAmAIAAGRycy9kb3du&#10;cmV2LnhtbFBLBQYAAAAABAAEAPUAAACGAw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395"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rect id="Rectangle 77" o:spid="_x0000_s1396"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GlMIA&#10;AADcAAAADwAAAGRycy9kb3ducmV2LnhtbERPz2vCMBS+C/sfwhvspsnmWrbOKDIoDJwHq7Dro3m2&#10;Zc1LbWJb//vlMPD48f1ebSbbioF63zjW8LxQIIhLZxquNJyO+fwNhA/IBlvHpOFGHjbrh9kKM+NG&#10;PtBQhErEEPYZaqhD6DIpfVmTRb9wHXHkzq63GCLsK2l6HGO4beWLUqm02HBsqLGjz5rK3+JqNWD6&#10;ai778/L7uLum+F5NKk9+lNZPj9P2A0SgKdzF/+4voyFZxvn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68aUwgAAANwAAAAPAAAAAAAAAAAAAAAAAJgCAABkcnMvZG93&#10;bnJldi54bWxQSwUGAAAAAAQABAD1AAAAhwMAAAAA&#10;" stroked="f"/>
                    <v:rect id="Rectangle 78" o:spid="_x0000_s1397"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T3ZMMA&#10;AADcAAAADwAAAGRycy9kb3ducmV2LnhtbESPUWvCMBSF34X9h3AHe9O0k4lUo4yCrL5N6w+4NNem&#10;rLkpSaadv34RBB8P55zvcNbb0fbiQj50jhXkswwEceN0x62CU72bLkGEiKyxd0wK/ijAdvMyWWOh&#10;3ZUPdDnGViQIhwIVmBiHQsrQGLIYZm4gTt7ZeYsxSd9K7fGa4LaX71m2kBY7TgsGByoNNT/HX6ug&#10;JrPXJ7P79vPq68Zlld+6slfq7XX8XIGINMZn+NGutIKPeQ73M+kI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T3ZMMAAADcAAAADwAAAAAAAAAAAAAAAACYAgAAZHJzL2Rv&#10;d25yZXYueG1sUEsFBgAAAAAEAAQA9QAAAIgDAAAAAA==&#10;" filled="f" strokeweight=".6pt">
                      <v:stroke endcap="round"/>
                    </v:rect>
                  </v:group>
                  <v:rect id="Rectangle 79" o:spid="_x0000_s1398" style="position:absolute;left:37534;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ipsIA&#10;AADcAAAADwAAAGRycy9kb3ducmV2LnhtbESP3WoCMRSE7wXfIRzBO8260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uKm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RF </w:t>
                          </w:r>
                        </w:p>
                      </w:txbxContent>
                    </v:textbox>
                  </v:rect>
                  <v:rect id="Rectangle 80" o:spid="_x0000_s1399"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rsidR="006B411D" w:rsidRDefault="006B411D" w:rsidP="006B411D">
                          <w:r>
                            <w:rPr>
                              <w:color w:val="000000"/>
                              <w:sz w:val="12"/>
                              <w:szCs w:val="12"/>
                            </w:rPr>
                            <w:t>correction</w:t>
                          </w:r>
                        </w:p>
                      </w:txbxContent>
                    </v:textbox>
                  </v:rect>
                  <v:rect id="Rectangle 81" o:spid="_x0000_s1400"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82" o:spid="_x0000_s1401"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rect id="Rectangle 83" o:spid="_x0000_s1402"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77e8UA&#10;AADcAAAADwAAAGRycy9kb3ducmV2LnhtbESPzWrDMBCE74W8g9hAbo3UuDGNE8WUgCHQ9pAf6HWx&#10;NraptXItOXHfvioUchxm5htmk4+2FVfqfeNYw9NcgSAunWm40nA+FY8vIHxANtg6Jg0/5CHfTh42&#10;mBl34wNdj6ESEcI+Qw11CF0mpS9rsujnriOO3sX1FkOUfSVNj7cIt61cKJVKiw3HhRo72tVUfh0H&#10;qwHTZ/P9cUneT29DiqtqVMXyU2k9m46vaxCBxnAP/7f3RsMySe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vt7xQAAANwAAAAPAAAAAAAAAAAAAAAAAJgCAABkcnMv&#10;ZG93bnJldi54bWxQSwUGAAAAAAQABAD1AAAAigMAAAAA&#10;" stroked="f"/>
                    <v:rect id="Rectangle 84" o:spid="_x0000_s1403"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Ki8IA&#10;AADcAAAADwAAAGRycy9kb3ducmV2LnhtbESP0WoCMRRE3wv+Q7iCbzVrpVVWo8iCuH1r1Q+4bK6b&#10;xc3NkqS6+vVGEPo4zMwZZrnubSsu5EPjWMFknIEgrpxuuFZwPGzf5yBCRNbYOiYFNwqwXg3elphr&#10;d+VfuuxjLRKEQ44KTIxdLmWoDFkMY9cRJ+/kvMWYpK+l9nhNcNvKjyz7khYbTgsGOyoMVef9n1Vw&#10;IPOtj2b746fl7s5FObk3RavUaNhvFiAi9fE//GqXWsHndAb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8cqLwgAAANwAAAAPAAAAAAAAAAAAAAAAAJgCAABkcnMvZG93&#10;bnJldi54bWxQSwUGAAAAAAQABAD1AAAAhwMAAAAA&#10;" filled="f" strokeweight=".6pt">
                      <v:stroke endcap="round"/>
                    </v:rect>
                  </v:group>
                  <v:rect id="Rectangle 85" o:spid="_x0000_s1404"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rsidR="006B411D" w:rsidRDefault="006B411D" w:rsidP="006B411D">
                          <w:r>
                            <w:rPr>
                              <w:color w:val="000000"/>
                              <w:sz w:val="12"/>
                              <w:szCs w:val="12"/>
                            </w:rPr>
                            <w:t>FFT</w:t>
                          </w:r>
                        </w:p>
                      </w:txbxContent>
                    </v:textbox>
                  </v:rect>
                  <v:rect id="Rectangle 86" o:spid="_x0000_s1405"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Jw18IA&#10;AADcAAAADwAAAGRycy9kb3ducmV2LnhtbESP3WoCMRSE7wu+QziCdzWrU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nDX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87" o:spid="_x0000_s1406"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rect id="Rectangle 88" o:spid="_x0000_s1407"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EQcsUA&#10;AADcAAAADwAAAGRycy9kb3ducmV2LnhtbESPQWvCQBSE70L/w/IKvemurYaaugmlIBSsB7Xg9ZF9&#10;JqHZt2l2TdJ/7xYEj8PMfMOs89E2oqfO1441zGcKBHHhTM2lhu/jZvoKwgdkg41j0vBHHvLsYbLG&#10;1LiB99QfQikihH2KGqoQ2lRKX1Rk0c9cSxy9s+sshii7UpoOhwi3jXxWKpEWa44LFbb0UVHxc7hY&#10;DZgszO/u/PJ13F4SXJWj2ixPSuunx/H9DUSgMdzDt/an0bBczOH/TDwC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oRByxQAAANwAAAAPAAAAAAAAAAAAAAAAAJgCAABkcnMv&#10;ZG93bnJldi54bWxQSwUGAAAAAAQABAD1AAAAigMAAAAA&#10;" stroked="f"/>
                    <v:rect id="Rectangle 89" o:spid="_x0000_s1408"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AabsIA&#10;AADcAAAADwAAAGRycy9kb3ducmV2LnhtbESP0WoCMRRE3wv+Q7iCbzWrtiKrUWRBun1r1Q+4bK6b&#10;xc3NkqS6+vVGEPo4zMwZZrXpbSsu5EPjWMFknIEgrpxuuFZwPOzeFyBCRNbYOiYFNwqwWQ/eVphr&#10;d+VfuuxjLRKEQ44KTIxdLmWoDFkMY9cRJ+/kvMWYpK+l9nhNcNvKaZbNpcWG04LBjgpD1Xn/ZxUc&#10;yHzro9n9+Fn5deeinNybolVqNOy3SxCR+vgffrVLreDzYwr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BpuwgAAANwAAAAPAAAAAAAAAAAAAAAAAJgCAABkcnMvZG93&#10;bnJldi54bWxQSwUGAAAAAAQABAD1AAAAhwMAAAAA&#10;" filled="f" strokeweight=".6pt">
                      <v:stroke endcap="round"/>
                    </v:rect>
                  </v:group>
                  <v:rect id="Rectangle 90" o:spid="_x0000_s1409"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0QMIA&#10;AADcAAAADwAAAGRycy9kb3ducmV2LnhtbESP3WoCMRSE7wu+QziCdzWrVpHVKFIQbPHG1Qc4bM7+&#10;YHKyJKm7ffumIHg5zMw3zHY/WCMe5EPrWMFsmoEgLp1uuVZwux7f1yBCRNZoHJOCXwqw343etphr&#10;1/OFHkWsRYJwyFFBE2OXSxnKhiyGqeuIk1c5bzEm6WupPfYJbo2cZ9lKWmw5LTTY0WdD5b34sQrk&#10;tTj268L4zH3Pq7P5Ol0qckpNxsNhAyLSEF/hZ/ukFS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LDRAwgAAANwAAAAPAAAAAAAAAAAAAAAAAJgCAABkcnMvZG93&#10;bnJldi54bWxQSwUGAAAAAAQABAD1AAAAhwMAAAAA&#10;" filled="f" stroked="f">
                    <v:textbox style="mso-fit-shape-to-text:t" inset="0,0,0,0">
                      <w:txbxContent>
                        <w:p w:rsidR="006B411D" w:rsidRDefault="006B411D" w:rsidP="006B411D">
                          <w:r>
                            <w:rPr>
                              <w:color w:val="000000"/>
                              <w:sz w:val="12"/>
                              <w:szCs w:val="12"/>
                            </w:rPr>
                            <w:t>Tx</w:t>
                          </w:r>
                        </w:p>
                      </w:txbxContent>
                    </v:textbox>
                  </v:rect>
                  <v:rect id="Rectangle 91" o:spid="_x0000_s1410"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6B411D" w:rsidRDefault="006B411D" w:rsidP="006B411D">
                          <w:r>
                            <w:rPr>
                              <w:color w:val="000000"/>
                              <w:sz w:val="12"/>
                              <w:szCs w:val="12"/>
                            </w:rPr>
                            <w:t>-</w:t>
                          </w:r>
                        </w:p>
                      </w:txbxContent>
                    </v:textbox>
                  </v:rect>
                  <v:rect id="Rectangle 92" o:spid="_x0000_s1411"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Rx chain </w:t>
                          </w:r>
                        </w:p>
                      </w:txbxContent>
                    </v:textbox>
                  </v:rect>
                  <v:rect id="Rectangle 93" o:spid="_x0000_s1412"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6B411D" w:rsidRDefault="006B411D" w:rsidP="006B411D">
                          <w:r>
                            <w:rPr>
                              <w:color w:val="000000"/>
                              <w:sz w:val="12"/>
                              <w:szCs w:val="12"/>
                            </w:rPr>
                            <w:t>equalizer</w:t>
                          </w:r>
                        </w:p>
                      </w:txbxContent>
                    </v:textbox>
                  </v:rect>
                  <v:rect id="Rectangle 94" o:spid="_x0000_s1413"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shape id="Freeform 95" o:spid="_x0000_s1414"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eyMMA&#10;AADcAAAADwAAAGRycy9kb3ducmV2LnhtbESPQYvCMBSE78L+h/AWvNl0RcStRlkWCupBURe8Pptn&#10;W7d5KU2s9d8bQfA4zMw3zGzRmUq01LjSsoKvKAZBnFldcq7g75AOJiCcR9ZYWSYFd3KwmH/0Zpho&#10;e+MdtXufiwBhl6CCwvs6kdJlBRl0ka2Jg3e2jUEfZJNL3eAtwE0lh3E8lgZLDgsF1vRbUPa/vxoF&#10;qZU1rmSLJ3suq/RyxOVmu1aq/9n9TEF46vw7/GovtYLh9wi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geyMMAAADcAAAADwAAAAAAAAAAAAAAAACYAgAAZHJzL2Rv&#10;d25yZXYueG1sUEsFBgAAAAAEAAQA9QAAAIgD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415"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DOcQA&#10;AADcAAAADwAAAGRycy9kb3ducmV2LnhtbESP0WoCMRRE34X+Q7hC3zTrglK3RpFKUSg+1PYDbjfX&#10;zeLmZkmirvv1jSD4OMzMGWax6mwjLuRD7VjBZJyBIC6drrlS8PvzOXoDESKyxsYxKbhRgNXyZbDA&#10;Qrsrf9PlECuRIBwKVGBibAspQ2nIYhi7ljh5R+ctxiR9JbXHa4LbRuZZNpMWa04LBlv6MFSeDmer&#10;wM5P9DfbbO2XmebaZ/u+7be9Uq/Dbv0OIlIXn+FHe6cV5PMp3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5AznEAAAA3AAAAA8AAAAAAAAAAAAAAAAAmAIAAGRycy9k&#10;b3ducmV2LnhtbFBLBQYAAAAABAAEAPUAAACJA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416"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rect id="Rectangle 98" o:spid="_x0000_s1417"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7Mv8UA&#10;AADcAAAADwAAAGRycy9kb3ducmV2LnhtbESPT2sCMRTE74LfITyht5po2627NYoIQqHtoWvB62Pz&#10;9g/dvKybqOu3N4WCx2FmfsMs14NtxZl63zjWMJsqEMSFMw1XGn72u8cFCB+QDbaOScOVPKxX49ES&#10;M+Mu/E3nPFQiQthnqKEOocuk9EVNFv3UdcTRK11vMUTZV9L0eIlw28q5Uom02HBcqLGjbU3Fb36y&#10;GjB5Nsev8ulz/3FKMK0GtXs5KK0fJsPmDUSgIdzD/+13o2GevsL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sy/xQAAANwAAAAPAAAAAAAAAAAAAAAAAJgCAABkcnMv&#10;ZG93bnJldi54bWxQSwUGAAAAAAQABAD1AAAAigMAAAAA&#10;" stroked="f"/>
                    <v:rect id="Rectangle 99" o:spid="_x0000_s1418"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LG8AA&#10;AADcAAAADwAAAGRycy9kb3ducmV2LnhtbERP24rCMBB9F/Yfwgi+aVqFxe0aRQpi9229fMDQzDZl&#10;m0lJslr9erMg+DaHc53VZrCduJAPrWMF+SwDQVw73XKj4HzaTZcgQkTW2DkmBTcKsFm/jVZYaHfl&#10;A12OsREphEOBCkyMfSFlqA1ZDDPXEyfux3mLMUHfSO3xmsJtJ+dZ9i4ttpwaDPZUGqp/j39WwYnM&#10;lz6b3bdfVPs7l1V+b8tOqcl42H6CiDTEl/jprnSan3/A/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gLG8AAAADcAAAADwAAAAAAAAAAAAAAAACYAgAAZHJzL2Rvd25y&#10;ZXYueG1sUEsFBgAAAAAEAAQA9QAAAIUDAAAAAA==&#10;" filled="f" strokeweight=".6pt">
                      <v:stroke endcap="round"/>
                    </v:rect>
                  </v:group>
                  <v:rect id="Rectangle 100" o:spid="_x0000_s1419" style="position:absolute;left:48406;top:7378;width:63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6B411D" w:rsidRDefault="006B411D" w:rsidP="006B411D">
                          <w:r>
                            <w:rPr>
                              <w:color w:val="000000"/>
                              <w:sz w:val="12"/>
                              <w:szCs w:val="12"/>
                            </w:rPr>
                            <w:t>In</w:t>
                          </w:r>
                        </w:p>
                      </w:txbxContent>
                    </v:textbox>
                  </v:rect>
                  <v:rect id="Rectangle 101" o:spid="_x0000_s1420" style="position:absolute;left:48990;top:7378;width:25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6B411D" w:rsidRDefault="006B411D" w:rsidP="006B411D">
                          <w:r>
                            <w:rPr>
                              <w:color w:val="000000"/>
                              <w:sz w:val="12"/>
                              <w:szCs w:val="12"/>
                            </w:rPr>
                            <w:t>-</w:t>
                          </w:r>
                        </w:p>
                      </w:txbxContent>
                    </v:textbox>
                  </v:rect>
                  <v:rect id="Rectangle 102" o:spid="_x0000_s1421" style="position:absolute;left:49225;top:7378;width:1486;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band </w:t>
                          </w:r>
                        </w:p>
                      </w:txbxContent>
                    </v:textbox>
                  </v:rect>
                  <v:rect id="Rectangle 103" o:spid="_x0000_s1422" style="position:absolute;left:48101;top:8191;width:301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emissions </w:t>
                          </w:r>
                        </w:p>
                      </w:txbxContent>
                    </v:textbox>
                  </v:rect>
                  <v:rect id="Rectangle 104" o:spid="_x0000_s1423" style="position:absolute;left:48685;top:9023;width:175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6B411D" w:rsidRDefault="006B411D" w:rsidP="006B411D">
                          <w:r>
                            <w:rPr>
                              <w:color w:val="000000"/>
                              <w:sz w:val="12"/>
                              <w:szCs w:val="12"/>
                            </w:rPr>
                            <w:t>meas.</w:t>
                          </w:r>
                        </w:p>
                      </w:txbxContent>
                    </v:textbox>
                  </v:rect>
                  <v:rect id="Rectangle 105" o:spid="_x0000_s1424"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6B411D" w:rsidRDefault="006B411D" w:rsidP="006B411D">
                          <w:r>
                            <w:rPr>
                              <w:color w:val="000000"/>
                              <w:sz w:val="12"/>
                              <w:szCs w:val="12"/>
                            </w:rPr>
                            <w:t xml:space="preserve"> </w:t>
                          </w:r>
                        </w:p>
                      </w:txbxContent>
                    </v:textbox>
                  </v:rect>
                  <v:group id="Group 106" o:spid="_x0000_s1425"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107" o:spid="_x0000_s1426"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rect id="Rectangle 108" o:spid="_x0000_s1427"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wK3L4A&#10;AADcAAAADwAAAGRycy9kb3ducmV2LnhtbERPzYrCMBC+C75DGMGbpios0jWKFMR6c9UHGJrZpthM&#10;ShK1+vTmIHj8+P5Xm9624k4+NI4VzKYZCOLK6YZrBZfzbrIEESKyxtYxKXhSgM16OFhhrt2D/+h+&#10;irVIIRxyVGBi7HIpQ2XIYpi6jjhx/85bjAn6WmqPjxRuWznPsh9pseHUYLCjwlB1Pd2sgjOZg76Y&#10;3dEvyv2Li3L2aopWqfGo3/6CiNTHr/jjLrWCxTytTWfS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n8Cty+AAAA3AAAAA8AAAAAAAAAAAAAAAAAmAIAAGRycy9kb3ducmV2&#10;LnhtbFBLBQYAAAAABAAEAPUAAACDAwAAAAA=&#10;" filled="f" strokeweight=".6pt">
                      <v:stroke endcap="round"/>
                    </v:rect>
                  </v:group>
                  <v:rect id="Rectangle 109" o:spid="_x0000_s1428" style="position:absolute;left:59607;top:3301;width:5080;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hi8UA&#10;AADcAAAADwAAAGRycy9kb3ducmV2LnhtbESPT4vCMBTE78J+h/AWvGmqwmKrUWRX0aN/FtTbo3m2&#10;xealNNHW/fRGEPY4zMxvmOm8NaW4U+0KywoG/QgEcWp1wZmC38OqNwbhPLLG0jIpeJCD+eyjM8VE&#10;24Z3dN/7TAQIuwQV5N5XiZQuzcmg69uKOHgXWxv0QdaZ1DU2AW5KOYyiL2mw4LCQY0XfOaXX/c0o&#10;WI+rxWlj/5qsXJ7Xx+0x/jnEXqnuZ7uYgPDU+v/wu73RCkaj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qeGLxQAAANwAAAAPAAAAAAAAAAAAAAAAAJgCAABkcnMv&#10;ZG93bnJldi54bWxQSwUGAAAAAAQABAD1AAAAigMAAAAA&#10;" filled="f" stroked="f">
                    <v:textbox inset="0,0,0,0">
                      <w:txbxContent>
                        <w:p w:rsidR="006B411D" w:rsidRPr="00075AF0" w:rsidRDefault="006B411D" w:rsidP="006B411D">
                          <w:pPr>
                            <w:spacing w:after="0"/>
                            <w:rPr>
                              <w:color w:val="000000"/>
                              <w:sz w:val="12"/>
                              <w:szCs w:val="12"/>
                            </w:rPr>
                          </w:pPr>
                          <w:r>
                            <w:rPr>
                              <w:color w:val="000000"/>
                              <w:sz w:val="12"/>
                              <w:szCs w:val="12"/>
                            </w:rPr>
                            <w:t xml:space="preserve"> DFT-s-OFDM PUSCH, PUCCH</w:t>
                          </w:r>
                        </w:p>
                      </w:txbxContent>
                    </v:textbox>
                  </v:rect>
                  <v:rect id="Rectangle 110" o:spid="_x0000_s1429"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shape id="Freeform 111" o:spid="_x0000_s1430"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2sYA&#10;AADcAAAADwAAAGRycy9kb3ducmV2LnhtbESPQWvCQBSE74X+h+UVvNWNLUpIXUWUQsVetIo9PrKv&#10;2aTZtyG7xuivdwtCj8PMfMNM572tRUetLx0rGA0TEMS50yUXCvZf788pCB+QNdaOScGFPMxnjw9T&#10;zLQ785a6XShEhLDPUIEJocmk9Lkhi37oGuLo/bjWYoiyLaRu8RzhtpYvSTKRFkuOCwYbWhrKf3cn&#10;qwC3efp9TavPtDquL5ujvR5MslJq8NQv3kAE6sN/+N7+0Apex2P4OxOP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L2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431"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0VrcYA&#10;AADcAAAADwAAAGRycy9kb3ducmV2LnhtbESPQWvCQBSE7wX/w/KE3upGSyWkriKKULEXtcUeH9nX&#10;bNLs25DdauKv7xYEj8PMfMPMFp2txZlaXzpWMB4lIIhzp0suFHwcN08pCB+QNdaOSUFPHhbzwcMM&#10;M+0uvKfzIRQiQthnqMCE0GRS+tyQRT9yDXH0vl1rMUTZFlK3eIlwW8tJkkylxZLjgsGGVobyn8Ov&#10;VYD7PP26ptV7Wp22/e5kr58mWSv1OOyWryACdeEevrXftILnlyn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0VrcYAAADc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432"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6B411D" w:rsidRDefault="006B411D" w:rsidP="006B411D">
                          <w:r>
                            <w:rPr>
                              <w:color w:val="000000"/>
                              <w:sz w:val="12"/>
                              <w:szCs w:val="12"/>
                            </w:rPr>
                            <w:t>0</w:t>
                          </w:r>
                        </w:p>
                      </w:txbxContent>
                    </v:textbox>
                  </v:rect>
                  <v:rect id="Rectangle 114" o:spid="_x0000_s1433"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6B411D" w:rsidRDefault="006B411D" w:rsidP="006B411D">
                          <w:r>
                            <w:rPr>
                              <w:color w:val="000000"/>
                              <w:sz w:val="12"/>
                              <w:szCs w:val="12"/>
                            </w:rPr>
                            <w:t xml:space="preserve"> </w:t>
                          </w:r>
                        </w:p>
                      </w:txbxContent>
                    </v:textbox>
                  </v:rect>
                  <v:rect id="Rectangle 115" o:spid="_x0000_s1434"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6B411D" w:rsidRDefault="006B411D" w:rsidP="006B411D">
                          <w:r>
                            <w:rPr>
                              <w:color w:val="000000"/>
                              <w:sz w:val="12"/>
                              <w:szCs w:val="12"/>
                            </w:rPr>
                            <w:t>0</w:t>
                          </w:r>
                        </w:p>
                      </w:txbxContent>
                    </v:textbox>
                  </v:rect>
                  <v:rect id="Rectangle 116" o:spid="_x0000_s1435"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0r8AA&#10;AADcAAAADwAAAGRycy9kb3ducmV2LnhtbERPS2rDMBDdF3IHMYHuGjku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A0r8AAAADcAAAADwAAAAAAAAAAAAAAAACYAgAAZHJzL2Rvd25y&#10;ZXYueG1sUEsFBgAAAAAEAAQA9QAAAIUDAAAAAA==&#10;" filled="f" stroked="f">
                    <v:textbox style="mso-fit-shape-to-text:t" inset="0,0,0,0">
                      <w:txbxContent>
                        <w:p w:rsidR="006B411D" w:rsidRDefault="006B411D" w:rsidP="006B411D">
                          <w:r>
                            <w:rPr>
                              <w:color w:val="000000"/>
                              <w:sz w:val="12"/>
                              <w:szCs w:val="12"/>
                            </w:rPr>
                            <w:t xml:space="preserve"> </w:t>
                          </w:r>
                        </w:p>
                      </w:txbxContent>
                    </v:textbox>
                  </v:rect>
                  <v:shape id="Freeform 117" o:spid="_x0000_s1436"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fREMYA&#10;AADcAAAADwAAAGRycy9kb3ducmV2LnhtbESPQWvCQBSE74X+h+UVvBTdpNIg0VVUKNqLovHi7ZF9&#10;ZtNm34bsqvHfdwuFHoeZ+YaZLXrbiBt1vnasIB0lIIhLp2uuFJyKj+EEhA/IGhvHpOBBHhbz56cZ&#10;5trd+UC3Y6hEhLDPUYEJoc2l9KUhi37kWuLoXVxnMUTZVVJ3eI9w28i3JMmkxZrjgsGW1obK7+PV&#10;KijM5vS5LN6/VpmnVG9319fzfqfU4KVfTkEE6sN/+K+91QrGWQq/Z+IRk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fREMYAAADcAAAADwAAAAAAAAAAAAAAAACYAgAAZHJz&#10;L2Rvd25yZXYueG1sUEsFBgAAAAAEAAQA9QAAAIsD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437"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rect id="Rectangle 119" o:spid="_x0000_s1438"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G1BsQA&#10;AADcAAAADwAAAGRycy9kb3ducmV2LnhtbESPQWvCQBSE7wX/w/IEb3XXpg0a3YQiCELbQ1Xw+sg+&#10;k2D2bcyuGv99t1DocZiZb5hVMdhW3Kj3jWMNs6kCQVw603Cl4bDfPM9B+IBssHVMGh7kochHTyvM&#10;jLvzN912oRIRwj5DDXUIXSalL2uy6KeuI47eyfUWQ5R9JU2P9wi3rXxRKpUWG44LNXa0rqk8765W&#10;A6av5vJ1Sj73H9cUF9WgNm9HpfVkPLwvQQQawn/4r701GpI0g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tQbEAAAA3AAAAA8AAAAAAAAAAAAAAAAAmAIAAGRycy9k&#10;b3ducmV2LnhtbFBLBQYAAAAABAAEAPUAAACJAwAAAAA=&#10;" stroked="f"/>
                    <v:rect id="Rectangle 120" o:spid="_x0000_s1439"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5GcIA&#10;AADcAAAADwAAAGRycy9kb3ducmV2LnhtbESP0YrCMBRE34X9h3AF3zRVF5FqFCmI9c1VP+DS3G3K&#10;NjclyWr1642wsI/DzJxh1tvetuJGPjSOFUwnGQjiyumGawXXy368BBEissbWMSl4UIDt5mOwxly7&#10;O3/R7RxrkSAcclRgYuxyKUNlyGKYuI44ed/OW4xJ+lpqj/cEt62cZdlCWmw4LRjsqDBU/Zx/rYIL&#10;maO+mv3Jz8vDk4ty+myKVqnRsN+tQETq43/4r11qBfPFJ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7kZwgAAANwAAAAPAAAAAAAAAAAAAAAAAJgCAABkcnMvZG93&#10;bnJldi54bWxQSwUGAAAAAAQABAD1AAAAhwMAAAAA&#10;" filled="f" strokeweight=".6pt">
                      <v:stroke endcap="round"/>
                    </v:rect>
                  </v:group>
                  <v:rect id="Rectangle 121" o:spid="_x0000_s1440"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6B411D" w:rsidRDefault="006B411D" w:rsidP="006B411D">
                          <w:r>
                            <w:rPr>
                              <w:color w:val="000000"/>
                              <w:sz w:val="12"/>
                              <w:szCs w:val="12"/>
                            </w:rPr>
                            <w:t>IDFT</w:t>
                          </w:r>
                        </w:p>
                      </w:txbxContent>
                    </v:textbox>
                  </v:rect>
                  <v:rect id="Rectangle 122" o:spid="_x0000_s1441"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6B411D" w:rsidRDefault="006B411D" w:rsidP="006B411D">
                          <w:r>
                            <w:rPr>
                              <w:color w:val="000000"/>
                              <w:sz w:val="12"/>
                              <w:szCs w:val="12"/>
                            </w:rPr>
                            <w:t xml:space="preserve"> </w:t>
                          </w:r>
                        </w:p>
                      </w:txbxContent>
                    </v:textbox>
                  </v:rect>
                  <v:rect id="Rectangle 124" o:spid="_x0000_s1442"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6B411D" w:rsidRDefault="006B411D" w:rsidP="006B411D">
                          <w:r>
                            <w:rPr>
                              <w:color w:val="000000"/>
                            </w:rPr>
                            <w:t xml:space="preserve">DUT </w:t>
                          </w:r>
                        </w:p>
                      </w:txbxContent>
                    </v:textbox>
                  </v:rect>
                  <v:rect id="Rectangle 125" o:spid="_x0000_s1443"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6B411D" w:rsidRDefault="006B411D" w:rsidP="006B411D"/>
                      </w:txbxContent>
                    </v:textbox>
                  </v:rect>
                  <v:rect id="Rectangle 126" o:spid="_x0000_s1444"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6B411D" w:rsidRDefault="006B411D" w:rsidP="006B411D">
                          <w:r>
                            <w:rPr>
                              <w:color w:val="000000"/>
                            </w:rPr>
                            <w:t xml:space="preserve"> </w:t>
                          </w:r>
                        </w:p>
                      </w:txbxContent>
                    </v:textbox>
                  </v:rect>
                  <v:shape id="Freeform 127" o:spid="_x0000_s1445"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beMYA&#10;AADcAAAADwAAAGRycy9kb3ducmV2LnhtbESPQWvCQBSE74X+h+UVeqsbLahE15C2FAoNSLUI3h7Z&#10;ZxLMvg27q0n+vVsoeBxm5htmnQ2mFVdyvrGsYDpJQBCXVjdcKfjdf74sQfiArLG1TApG8pBtHh/W&#10;mGrb8w9dd6ESEcI+RQV1CF0qpS9rMugntiOO3sk6gyFKV0ntsI9w08pZksylwYbjQo0dvddUnncX&#10;o4Dflod81n9/HC5jedxbV2wrKpR6fhryFYhAQ7iH/9tfWsHrYgp/Z+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fbeMYAAADcAAAADwAAAAAAAAAAAAAAAACYAgAAZHJz&#10;L2Rvd25yZXYueG1sUEsFBgAAAAAEAAQA9QAAAIs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446"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6B411D" w:rsidRDefault="006B411D" w:rsidP="006B411D">
                          <w:r>
                            <w:rPr>
                              <w:color w:val="000000"/>
                            </w:rPr>
                            <w:t xml:space="preserve">Test equipment </w:t>
                          </w:r>
                        </w:p>
                      </w:txbxContent>
                    </v:textbox>
                  </v:rect>
                  <v:rect id="Rectangle 129" o:spid="_x0000_s1447"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rsidR="006B411D" w:rsidRDefault="006B411D" w:rsidP="006B411D"/>
                      </w:txbxContent>
                    </v:textbox>
                  </v:rect>
                  <v:rect id="Rectangle 130" o:spid="_x0000_s1448"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6B411D" w:rsidRDefault="006B411D" w:rsidP="006B411D">
                          <w:r>
                            <w:rPr>
                              <w:color w:val="000000"/>
                            </w:rPr>
                            <w:t xml:space="preserve"> </w:t>
                          </w:r>
                        </w:p>
                      </w:txbxContent>
                    </v:textbox>
                  </v:rect>
                  <v:rect id="Rectangle 131" o:spid="_x0000_s1449" style="position:absolute;left:11982;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oFcMA&#10;AADcAAAADwAAAGRycy9kb3ducmV2LnhtbESPQWsCMRSE74L/ITyhN83a0iqrUawgCD2p68HbY/Pc&#10;LLt5WZKo679vCkKPw8x8wyzXvW3FnXyoHSuYTjIQxKXTNVcKitNuPAcRIrLG1jEpeFKA9Wo4WGKu&#10;3YMPdD/GSiQIhxwVmBi7XMpQGrIYJq4jTt7VeYsxSV9J7fGR4LaV71n2JS3WnBYMdrQ1VDbHm1Xg&#10;t7uLtMUtmDL7OU/Nd9Nci0Kpt1G/WYCI1Mf/8Ku91wo+Zp/wdyYd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LoFcMAAADcAAAADwAAAAAAAAAAAAAAAACYAgAAZHJzL2Rv&#10;d25yZXYueG1sUEsFBgAAAAAEAAQA9QAAAIgDAAAAAA==&#10;" filled="f" stroked="f">
                    <v:textbox style="mso-fit-shape-to-text:t" inset="0,0,0,0">
                      <w:txbxContent>
                        <w:p w:rsidR="006B411D" w:rsidRDefault="006B411D" w:rsidP="006B411D">
                          <w:r>
                            <w:rPr>
                              <w:b/>
                              <w:bCs/>
                              <w:color w:val="000000"/>
                              <w:sz w:val="12"/>
                              <w:szCs w:val="12"/>
                            </w:rPr>
                            <w:t xml:space="preserve"> </w:t>
                          </w:r>
                        </w:p>
                      </w:txbxContent>
                    </v:textbox>
                  </v:rect>
                  <v:shape id="Freeform 132" o:spid="_x0000_s1450"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71rcQA&#10;AADcAAAADwAAAGRycy9kb3ducmV2LnhtbESPW2sCMRSE3wv+h3CEvtWsFbysRlGh1EcvLfh42Bx3&#10;VzcnSxI1/ntTKPg4zMw3zGwRTSNu5HxtWUG/l4EgLqyuuVTwc/j6GIPwAVljY5kUPMjDYt55m2Gu&#10;7Z13dNuHUiQI+xwVVCG0uZS+qMig79mWOHkn6wyGJF0ptcN7gptGfmbZUBqsOS1U2NK6ouKyvxoF&#10;k8Nye1xvjxjjpXCbq/lenX8HSr1343IKIlAMr/B/e6MVDEZD+DuTj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9a3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451"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JQNsQA&#10;AADcAAAADwAAAGRycy9kb3ducmV2LnhtbESPQWsCMRSE74X+h/AEbzWrgtqtUawgerRuCx4fm9fd&#10;rZuXJYka/70RCh6HmfmGmS+jacWFnG8sKxgOMhDEpdUNVwq+i83bDIQPyBpby6TgRh6Wi9eXOeba&#10;XvmLLodQiQRhn6OCOoQul9KXNRn0A9sRJ+/XOoMhSVdJ7fCa4KaVoyybSIMNp4UaO1rXVJ4OZ6Pg&#10;vVjtj+v9EWM8lW53NtvPv5+xUv1eXH2ACBTDM/zf3mkF4+kU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yUDbEAAAA3A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452"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3ERMIA&#10;AADcAAAADwAAAGRycy9kb3ducmV2LnhtbERPz2vCMBS+D/wfwhN2m+kUttkZiwpjHp1O8Pho3tqu&#10;zUtJYpv998tB8Pjx/V4V0XRiIOcbywqeZxkI4tLqhisF36ePpzcQPiBr7CyTgj/yUKwnDyvMtR35&#10;i4ZjqEQKYZ+jgjqEPpfSlzUZ9DPbEyfuxzqDIUFXSe1wTOGmk/Mse5EGG04NNfa0q6lsj1ejYHna&#10;HC67wwVjbEu3v5rP7e95odTjNG7eQQSK4S6+ufdaweI1rU1n0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cREwgAAANw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453"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Fh38QA&#10;AADcAAAADwAAAGRycy9kb3ducmV2LnhtbESPT2sCMRTE70K/Q3iF3jRrBVtXo1ih6NH6Bzw+Ns/d&#10;1c3LkkSN394IQo/DzPyGmcyiacSVnK8tK+j3MhDEhdU1lwp229/uNwgfkDU2lknBnTzMpm+dCeba&#10;3viPrptQigRhn6OCKoQ2l9IXFRn0PdsSJ+9oncGQpCuldnhLcNPIzywbSoM1p4UKW1pUVJw3F6Ng&#10;tJ2vD4v1AWM8F251Mcuf036g1Md7nI9BBIrhP/xqr7SCwdcInmfSEZ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hYd/EAAAA3AAAAA8AAAAAAAAAAAAAAAAAmAIAAGRycy9k&#10;b3ducmV2LnhtbFBLBQYAAAAABAAEAPUAAACJAw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454" style="position:absolute;left:42531;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7qr4A&#10;AADcAAAADwAAAGRycy9kb3ducmV2LnhtbERPTYvCMBC9C/6HMII3TVVYpBpFBUHwtG49eBuasSlt&#10;JiWJWv/95iB4fLzv9ba3rXiSD7VjBbNpBoK4dLrmSkHxd5wsQYSIrLF1TAreFGC7GQ7WmGv34l96&#10;XmIlUgiHHBWYGLtcylAashimriNO3N15izFBX0nt8ZXCbSvnWfYjLdacGgx2dDBUNpeHVeAPx5u0&#10;xSOYMjtfZ2bfNPeiUGo86ncrEJH6+BV/3CetYLFM89OZdATk5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AO6q+AAAA3AAAAA8AAAAAAAAAAAAAAAAAmAIAAGRycy9kb3ducmV2&#10;LnhtbFBLBQYAAAAABAAEAPUAAACDAwAAAAA=&#10;" filled="f" stroked="f">
                    <v:textbox style="mso-fit-shape-to-text:t" inset="0,0,0,0">
                      <w:txbxContent>
                        <w:p w:rsidR="006B411D" w:rsidRDefault="006B411D" w:rsidP="006B411D">
                          <w:r>
                            <w:rPr>
                              <w:b/>
                              <w:bCs/>
                              <w:color w:val="000000"/>
                              <w:sz w:val="12"/>
                              <w:szCs w:val="12"/>
                            </w:rPr>
                            <w:t xml:space="preserve"> </w:t>
                          </w:r>
                        </w:p>
                      </w:txbxContent>
                    </v:textbox>
                  </v:rect>
                  <v:rect id="Rectangle 137" o:spid="_x0000_s1455" style="position:absolute;left:42589;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yeMcIA&#10;AADcAAAADwAAAGRycy9kb3ducmV2LnhtbESPQYvCMBSE74L/ITxhb5rWBZGuUVZBEPakWw/eHs2z&#10;KW1eShK1/vuNIOxxmJlvmNVmsJ24kw+NYwX5LANBXDndcK2g/N1PlyBCRNbYOSYFTwqwWY9HKyy0&#10;e/CR7qdYiwThUKACE2NfSBkqQxbDzPXEybs6bzEm6WupPT4S3HZynmULabHhtGCwp52hqj3drAK/&#10;21+kLW/BVNnPOTfbtr2WpVIfk+H7C0SkIf6H3+2DVvC5zOF1Jh0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TJ4xwgAAANwAAAAPAAAAAAAAAAAAAAAAAJgCAABkcnMvZG93&#10;bnJldi54bWxQSwUGAAAAAAQABAD1AAAAhwMAAAAA&#10;" filled="f" stroked="f">
                    <v:textbox style="mso-fit-shape-to-text:t" inset="0,0,0,0">
                      <w:txbxContent>
                        <w:p w:rsidR="006B411D" w:rsidRDefault="006B411D" w:rsidP="006B411D">
                          <w:r>
                            <w:rPr>
                              <w:b/>
                              <w:bCs/>
                              <w:color w:val="000000"/>
                              <w:sz w:val="12"/>
                              <w:szCs w:val="12"/>
                            </w:rPr>
                            <w:t xml:space="preserve"> </w:t>
                          </w:r>
                        </w:p>
                      </w:txbxContent>
                    </v:textbox>
                  </v:rect>
                  <v:rect id="Rectangle 138" o:spid="_x0000_s1456"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pucIA&#10;AADcAAAADwAAAGRycy9kb3ducmV2LnhtbESP3WoCMRSE7wu+QziCdzXbF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kum5wgAAANwAAAAPAAAAAAAAAAAAAAAAAJgCAABkcnMvZG93&#10;bnJldi54bWxQSwUGAAAAAAQABAD1AAAAhwMAAAAA&#10;" filled="f" stroked="f">
                    <v:textbox style="mso-fit-shape-to-text:t" inset="0,0,0,0">
                      <w:txbxContent>
                        <w:p w:rsidR="006B411D" w:rsidRDefault="006B411D" w:rsidP="006B411D">
                          <w:r>
                            <w:rPr>
                              <w:color w:val="000000"/>
                              <w:sz w:val="12"/>
                              <w:szCs w:val="12"/>
                            </w:rPr>
                            <w:t xml:space="preserve"> </w:t>
                          </w:r>
                        </w:p>
                      </w:txbxContent>
                    </v:textbox>
                  </v:rect>
                  <v:group id="Group 139" o:spid="_x0000_s1457"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rect id="Rectangle 140" o:spid="_x0000_s1458"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aSMYA&#10;AADdAAAADwAAAGRycy9kb3ducmV2LnhtbESPQWvCQBCF7wX/wzJCb3VX20aNriIFodD2UBW8Dtkx&#10;CWZnY3bV9N93DoXeZnhv3vtmue59o27UxTqwhfHIgCIugqu5tHDYb59moGJCdtgEJgs/FGG9Gjws&#10;MXfhzt9026VSSQjHHC1UKbW51rGoyGMchZZYtFPoPCZZu1K7Du8S7hs9MSbTHmuWhgpbequoOO+u&#10;3gJmL+7ydXr+3H9cM5yXvdm+Ho21j8N+swCVqE//5r/rdyf404ngyjcygl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GaSMYAAADdAAAADwAAAAAAAAAAAAAAAACYAgAAZHJz&#10;L2Rvd25yZXYueG1sUEsFBgAAAAAEAAQA9QAAAIsDAAAAAA==&#10;" stroked="f"/>
                    <v:rect id="Rectangle 141" o:spid="_x0000_s145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rngMEA&#10;AADdAAAADwAAAGRycy9kb3ducmV2LnhtbERPzYrCMBC+L/gOYQRva6rCrlajSEG2e9tVH2BoxqbY&#10;TEqS1erTG0HY23x8v7Pa9LYVF/KhcaxgMs5AEFdON1wrOB5273MQISJrbB2TghsF2KwHbyvMtbvy&#10;L132sRYphEOOCkyMXS5lqAxZDGPXESfu5LzFmKCvpfZ4TeG2ldMs+5AWG04NBjsqDFXn/Z9VcCDz&#10;rY9m9+Nn5dedi3Jyb4pWqdGw3y5BROrjv/jlLnWa/zldwPObd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654DBAAAA3QAAAA8AAAAAAAAAAAAAAAAAmAIAAGRycy9kb3du&#10;cmV2LnhtbFBLBQYAAAAABAAEAPUAAACGAwAAAAA=&#10;" filled="f" strokeweight=".6pt">
                      <v:stroke endcap="round"/>
                    </v:rect>
                  </v:group>
                  <v:rect id="Rectangle 142" o:spid="_x0000_s1460"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2tUccA&#10;AADdAAAADwAAAGRycy9kb3ducmV2LnhtbESPT2vCQBDF70K/wzKCN93YgtXoKtJW9OifgvU2ZKdJ&#10;aHY2ZFeT9tM7h4K3Gd6b936zWHWuUjdqQunZwHiUgCLOvC05N/B52gynoEJEtlh5JgO/FGC1fOot&#10;MLW+5QPdjjFXEsIhRQNFjHWqdcgKchhGviYW7ds3DqOsTa5tg62Eu0o/J8lEOyxZGgqs6a2g7Od4&#10;dQa203r9tfN/bV59XLbn/Xn2fppFYwb9bj0HFamLD/P/9c4K/uuL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trVHHAAAA3QAAAA8AAAAAAAAAAAAAAAAAmAIAAGRy&#10;cy9kb3ducmV2LnhtbFBLBQYAAAAABAAEAPUAAACMAwAAAAA=&#10;" filled="f" stroked="f">
                    <v:textbox inset="0,0,0,0">
                      <w:txbxContent>
                        <w:p w:rsidR="006B411D" w:rsidRDefault="006B411D" w:rsidP="006B411D">
                          <w:pPr>
                            <w:jc w:val="center"/>
                          </w:pPr>
                          <w:r>
                            <w:rPr>
                              <w:color w:val="000000"/>
                              <w:sz w:val="12"/>
                              <w:szCs w:val="12"/>
                            </w:rPr>
                            <w:t>CP-OFDM PUSCH, PUCCH and   DM-RS</w:t>
                          </w:r>
                        </w:p>
                      </w:txbxContent>
                    </v:textbox>
                  </v:rect>
                  <v:line id="Line 143" o:spid="_x0000_s1461"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0YcMAAADdAAAADwAAAGRycy9kb3ducmV2LnhtbERP22oCMRB9L/QfwhT6ptm10NbVKMUL&#10;VHwotX7AuBk3WzeTJYm6+vWmIPRtDuc642lnG3EiH2rHCvJ+BoK4dLrmSsH2Z9l7BxEissbGMSm4&#10;UIDp5PFhjIV2Z/6m0yZWIoVwKFCBibEtpAylIYuh71rixO2dtxgT9JXUHs8p3DZykGWv0mLNqcFg&#10;SzND5WFztApWfrc+5NfKyB2v/KL5mg+D/VXq+an7GIGI1MV/8d39qdP8t5cc/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W9GHDAAAA3QAAAA8AAAAAAAAAAAAA&#10;AAAAoQIAAGRycy9kb3ducmV2LnhtbFBLBQYAAAAABAAEAPkAAACRAwAAAAA=&#10;" strokeweight="1pt"/>
                  <v:line id="Line 144" o:spid="_x0000_s1462"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Ab/8MAAADdAAAADwAAAGRycy9kb3ducmV2LnhtbERPTWvCQBC9C/0PyxS8mU0NaImuUgop&#10;2oOgqYi3ITtNQrOzIbvG9N+7guBtHu9zluvBNKKnztWWFbxFMQjiwuqaSwU/eTZ5B+E8ssbGMin4&#10;Jwfr1ctoiam2V95Tf/ClCCHsUlRQed+mUrqiIoMusi1x4H5tZ9AH2JVSd3gN4aaR0zieSYM1h4YK&#10;W/qsqPg7XIyCone9mU9PW5lR/jWcd/b4XVqlxq/DxwKEp8E/xQ/3Rof58ySB+zfhB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AG//DAAAA3QAAAA8AAAAAAAAAAAAA&#10;AAAAoQIAAGRycy9kb3ducmV2LnhtbFBLBQYAAAAABAAEAPkAAACRAwAAAAA=&#10;" strokeweight="1pt">
                    <v:stroke endarrow="block"/>
                  </v:line>
                  <v:line id="Line 145" o:spid="_x0000_s1463"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ugFcQAAADdAAAADwAAAGRycy9kb3ducmV2LnhtbERPTWsCMRC9F/wPYQrearZVal2NUoWC&#10;1vbg2oLHYTMmi5vJskl1/femUOhtHu9zZovO1eJMbag8K3gcZCCIS68rNgq+9m8PLyBCRNZYeyYF&#10;VwqwmPfuZphrf+EdnYtoRArhkKMCG2OTSxlKSw7DwDfEiTv61mFMsDVSt3hJ4a6WT1n2LB1WnBos&#10;NrSyVJ6KH6dgO17X34YPxcfmGJZ+8r6Tn8Yq1b/vXqcgInXxX/znXus0fzwcwe836QQ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K6AVxAAAAN0AAAAPAAAAAAAAAAAA&#10;AAAAAKECAABkcnMvZG93bnJldi54bWxQSwUGAAAAAAQABAD5AAAAkgMAAAAA&#10;">
                    <v:stroke dashstyle="1 1"/>
                  </v:line>
                  <v:line id="Line 146" o:spid="_x0000_s1464"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cFjsQAAADdAAAADwAAAGRycy9kb3ducmV2LnhtbERPTWsCMRC9F/wPYQrearYVa12NUoWC&#10;1vbg2oLHYTMmi5vJskl1/femUOhtHu9zZovO1eJMbag8K3gcZCCIS68rNgq+9m8PLyBCRNZYeyYF&#10;VwqwmPfuZphrf+EdnYtoRArhkKMCG2OTSxlKSw7DwDfEiTv61mFMsDVSt3hJ4a6WT1n2LB1WnBos&#10;NrSyVJ6KH6dgO17X34YPxcfmGJZ+8r6Tn8Yq1b/vXqcgInXxX/znXus0fzwcwe836QQ5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ZwWOxAAAAN0AAAAPAAAAAAAAAAAA&#10;AAAAAKECAABkcnMvZG93bnJldi54bWxQSwUGAAAAAAQABAD5AAAAkgMAAAAA&#10;">
                    <v:stroke dashstyle="1 1"/>
                  </v:line>
                  <v:line id="Line 147" o:spid="_x0000_s1465"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Wb+cQAAADdAAAADwAAAGRycy9kb3ducmV2LnhtbERPTWsCMRC9F/ofwhS81WwVtF2NooJg&#10;rT24VfA4bMZk6WaybKJu/70pFHqbx/uc6bxztbhSGyrPCl76GQji0uuKjYLD1/r5FUSIyBprz6Tg&#10;hwLMZ48PU8y1v/GerkU0IoVwyFGBjbHJpQylJYeh7xvixJ196zAm2BqpW7ylcFfLQZaNpMOKU4PF&#10;hlaWyu/i4hR8jDf10fCp2L2fw9K/bffy01ilek/dYgIiUhf/xX/ujU7zx8MR/H6TTp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tZv5xAAAAN0AAAAPAAAAAAAAAAAA&#10;AAAAAKECAABkcnMvZG93bnJldi54bWxQSwUGAAAAAAQABAD5AAAAkgMAAAAA&#10;">
                    <v:stroke dashstyle="1 1"/>
                  </v:line>
                  <v:line id="Line 148" o:spid="_x0000_s1466"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k+YsQAAADdAAAADwAAAGRycy9kb3ducmV2LnhtbERPTWsCMRC9C/0PYQq91WwtuO3WKCoI&#10;1rYHtxU8DpsxWdxMlk2q6783hYK3ebzPmcx614gTdaH2rOBpmIEgrryu2Sj4+V49voAIEVlj45kU&#10;XCjAbHo3mGCh/Zm3dCqjESmEQ4EKbIxtIWWoLDkMQ98SJ+7gO4cxwc5I3eE5hbtGjrJsLB3WnBos&#10;trS0VB3LX6fgI183O8P78vP9EBb+dbOVX8Yq9XDfz99AROrjTfzvXus0P3/O4e+bdIK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5ixAAAAN0AAAAPAAAAAAAAAAAA&#10;AAAAAKECAABkcnMvZG93bnJldi54bWxQSwUGAAAAAAQABAD5AAAAkgMAAAAA&#10;">
                    <v:stroke dashstyle="1 1"/>
                  </v:line>
                  <v:rect id="Rectangle 149" o:spid="_x0000_s1467" style="position:absolute;left:13125;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pAksUA&#10;AADdAAAADwAAAGRycy9kb3ducmV2LnhtbESPQWsCMRCF7wX/Qxiht5q1hVpWo1hBKPRUXQ+9DZtx&#10;s+xmsiRRt/++cxC8zfDevPfNajP6Xl0ppjawgfmsAEVcB9tyY6A67l8+QKWMbLEPTAb+KMFmPXla&#10;YWnDjX/oesiNkhBOJRpwOQ+l1ql25DHNwkAs2jlEj1nW2Ggb8SbhvtevRfGuPbYsDQ4H2jmqu8PF&#10;G4i7/a/21SW5uvg+zd1n152rypjn6bhdgso05of5fv1lBX/xJrjyjYy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kCSxQAAAN0AAAAPAAAAAAAAAAAAAAAAAJgCAABkcnMv&#10;ZG93bnJldi54bWxQSwUGAAAAAAQABAD1AAAAigMAAAAA&#10;" filled="f" stroked="f">
                    <v:textbox style="mso-fit-shape-to-text:t" inset="0,0,0,0">
                      <w:txbxContent>
                        <w:p w:rsidR="006B411D" w:rsidRDefault="006B411D" w:rsidP="006B411D">
                          <w:r>
                            <w:rPr>
                              <w:b/>
                              <w:bCs/>
                              <w:color w:val="000000"/>
                              <w:sz w:val="12"/>
                              <w:szCs w:val="12"/>
                            </w:rPr>
                            <w:t xml:space="preserve"> </w:t>
                          </w:r>
                        </w:p>
                      </w:txbxContent>
                    </v:textbox>
                  </v:rect>
                  <v:line id="Line 150" o:spid="_x0000_s1468"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r4QMMAAADdAAAADwAAAGRycy9kb3ducmV2LnhtbERPS2vCQBC+F/wPywje6sYKrUZXkYIP&#10;emsqgrchOyYx2dm4u9H033cLhd7m43vOct2bRtzJ+cqygsk4AUGcW11xoeD4tX2egfABWWNjmRR8&#10;k4f1avC0xFTbB3/SPQuFiCHsU1RQhtCmUvq8JIN+bFviyF2sMxgidIXUDh8x3DTyJUlepcGKY0OJ&#10;Lb2XlNdZZxScuozP13rrGux2+/3ldKv99EOp0bDfLEAE6sO/+M990HH+23QOv9/EE+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q+EDDAAAA3QAAAA8AAAAAAAAAAAAA&#10;AAAAoQIAAGRycy9kb3ducmV2LnhtbFBLBQYAAAAABAAEAPkAAACRAwAAAAA=&#10;" strokeweight="1.5pt"/>
                  <v:rect id="Rectangle 151" o:spid="_x0000_s1469"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zqMcA&#10;AADdAAAADwAAAGRycy9kb3ducmV2LnhtbESPQWvCQBCF7wX/wzKCl1I3Sqk2uooUBA+FYuqhvQ3Z&#10;MRvNzobs1qT99Z1DobcZ3pv3vllvB9+oG3WxDmxgNs1AEZfB1lwZOL3vH5agYkK22AQmA98UYbsZ&#10;3a0xt6HnI92KVCkJ4ZijAZdSm2sdS0ce4zS0xKKdQ+cxydpV2nbYS7hv9DzLnrTHmqXBYUsvjspr&#10;8eUN7N8+auIffbx/XvbhUs4/C/faGjMZD7sVqERD+jf/XR+s4C8ehV++kRH0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0s6jHAAAA3QAAAA8AAAAAAAAAAAAAAAAAmAIAAGRy&#10;cy9kb3ducmV2LnhtbFBLBQYAAAAABAAEAPUAAACMAwAAAAA=&#10;" filled="f" stroked="f">
                    <v:textbox style="mso-fit-shape-to-text:t" inset="0,0,0,0">
                      <w:txbxContent>
                        <w:p w:rsidR="006B411D" w:rsidRDefault="006B411D" w:rsidP="006B411D">
                          <w:r>
                            <w:rPr>
                              <w:color w:val="000000"/>
                              <w:sz w:val="12"/>
                              <w:szCs w:val="12"/>
                            </w:rPr>
                            <w:t>CP-OFDM PUSCH, PUCCH and DM-RS</w:t>
                          </w:r>
                        </w:p>
                      </w:txbxContent>
                    </v:textbox>
                  </v:rect>
                  <v:group id="Group 152" o:spid="_x0000_s1470"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ha4XcQAAADdAAAADwAAAGRycy9kb3ducmV2LnhtbERPTWvCQBC9F/wPywje&#10;dBNtbYmuIqLFgwhqoXgbsmMSzM6G7JrEf+8WhN7m8T5nvuxMKRqqXWFZQTyKQBCnVhecKfg5b4df&#10;IJxH1lhaJgUPcrBc9N7mmGjb8pGak89ECGGXoILc+yqR0qU5GXQjWxEH7mprgz7AOpO6xjaEm1KO&#10;o2gqDRYcGnKsaJ1TejvdjYLvFtvVJN40+9t1/bicPw6/+5iUGvS71QyEp87/i1/unQ7zP99j+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ha4XcQAAADdAAAA&#10;DwAAAAAAAAAAAAAAAACqAgAAZHJzL2Rvd25yZXYueG1sUEsFBgAAAAAEAAQA+gAAAJsDAAAAAA==&#10;">
                    <v:rect id="Rectangle 153" o:spid="_x0000_s1471"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ZIAsMA&#10;AADdAAAADwAAAGRycy9kb3ducmV2LnhtbERPS4vCMBC+L/gfwgje1sTHVq1GEUEQ3D2sCl6HZmyL&#10;zaQ2Ubv/fiMs7G0+vucsVq2txIMaXzrWMOgrEMSZMyXnGk7H7fsUhA/IBivHpOGHPKyWnbcFpsY9&#10;+Zseh5CLGMI+RQ1FCHUqpc8Ksuj7riaO3MU1FkOETS5Ng88Ybis5VCqRFkuODQXWtCkoux7uVgMm&#10;Y3P7uow+j/t7grO8VduPs9K6123XcxCB2vAv/nPvTJw/GQ/h9U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ZIAsMAAADdAAAADwAAAAAAAAAAAAAAAACYAgAAZHJzL2Rv&#10;d25yZXYueG1sUEsFBgAAAAAEAAQA9QAAAIgDAAAAAA==&#10;" stroked="f"/>
                    <v:rect id="Rectangle 154" o:spid="_x0000_s1472"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01ysEA&#10;AADdAAAADwAAAGRycy9kb3ducmV2LnhtbERPzYrCMBC+L/gOYQRva+q6rFKNIgWxe9tVH2BoxqbY&#10;TEqS1erTG0HY23x8v7Nc97YVF/KhcaxgMs5AEFdON1wrOB6273MQISJrbB2TghsFWK8Gb0vMtbvy&#10;L132sRYphEOOCkyMXS5lqAxZDGPXESfu5LzFmKCvpfZ4TeG2lR9Z9iUtNpwaDHZUGKrO+z+r4EDm&#10;Wx/N9sdPy92di3Jyb4pWqdGw3yxAROrjv/jlLnWaP/ucwvObdIJ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NNcrBAAAA3QAAAA8AAAAAAAAAAAAAAAAAmAIAAGRycy9kb3du&#10;cmV2LnhtbFBLBQYAAAAABAAEAPUAAACGAwAAAAA=&#10;" filled="f" strokeweight=".6pt">
                      <v:stroke endcap="round"/>
                    </v:rect>
                  </v:group>
                  <v:rect id="Rectangle 155" o:spid="_x0000_s1473"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q8QA&#10;AADdAAAADwAAAGRycy9kb3ducmV2LnhtbERPTWvCQBC9F/oflil4KbqpSKvRVYogeBDE2IPehuyY&#10;TZudDdnVRH+9KxS8zeN9zmzR2UpcqPGlYwUfgwQEce50yYWCn/2qPwbhA7LGyjEpuJKHxfz1ZYap&#10;di3v6JKFQsQQ9ikqMCHUqZQ+N2TRD1xNHLmTayyGCJtC6gbbGG4rOUyST2mx5NhgsKalofwvO1sF&#10;q+2hJL7J3ftk3LrffHjMzKZWqvfWfU9BBOrCU/zvXus4/2s0gsc38QQ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PtavEAAAA3QAAAA8AAAAAAAAAAAAAAAAAmAIAAGRycy9k&#10;b3ducmV2LnhtbFBLBQYAAAAABAAEAPUAAACJAwAAAAA=&#10;" filled="f" stroked="f">
                    <v:textbox style="mso-fit-shape-to-text:t" inset="0,0,0,0">
                      <w:txbxContent>
                        <w:p w:rsidR="006B411D" w:rsidRPr="00366CDF" w:rsidRDefault="006B411D" w:rsidP="006B411D">
                          <w:pPr>
                            <w:rPr>
                              <w:color w:val="000000"/>
                              <w:sz w:val="12"/>
                              <w:szCs w:val="12"/>
                            </w:rPr>
                          </w:pPr>
                          <w:r>
                            <w:rPr>
                              <w:color w:val="000000"/>
                              <w:sz w:val="12"/>
                              <w:szCs w:val="12"/>
                            </w:rPr>
                            <w:t>Tone  map</w:t>
                          </w:r>
                        </w:p>
                      </w:txbxContent>
                    </v:textbox>
                  </v:rect>
                  <v:shape id="Freeform 156" o:spid="_x0000_s1474"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frTMQA&#10;AADdAAAADwAAAGRycy9kb3ducmV2LnhtbERPTWsCMRC9C/0PYQreNNui7bIaRSxCi160FT0Om3Gz&#10;djNZNlFXf70RCr3N433OeNraSpyp8aVjBS/9BARx7nTJhYKf70UvBeEDssbKMSm4kofp5Kkzxky7&#10;C6/pvAmFiCHsM1RgQqgzKX1uyKLvu5o4cgfXWAwRNoXUDV5iuK3ka5K8SYslxwaDNc0N5b+bk1WA&#10;6zzd39LjKj3uvq7Lnb1tTfKhVPe5nY1ABGrDv/jP/anj/PfBEB7fxBP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360z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475"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IudsIAAADdAAAADwAAAGRycy9kb3ducmV2LnhtbERP32vCMBB+H/g/hBN8m+lEOumMMgRB&#10;cQ+bCr4ezbUpay4libb+94sg7O0+vp+3XA+2FTfyoXGs4G2agSAunW64VnA+bV8XIEJE1tg6JgV3&#10;CrBejV6WWGjX8w/djrEWKYRDgQpMjF0hZSgNWQxT1xEnrnLeYkzQ11J77FO4beUsy3JpseHUYLCj&#10;jaHy93i1CuT+0H/77exc1dWuc5e9+cr7QanJePj8ABFpiP/ip3un0/z3eQ6Pb9IJ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IudsIAAADdAAAADwAAAAAAAAAAAAAA&#10;AAChAgAAZHJzL2Rvd25yZXYueG1sUEsFBgAAAAAEAAQA+QAAAJADAAAAAA==&#10;" strokeweight="1.5pt"/>
                  <v:line id="Line 158" o:spid="_x0000_s1476"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Eft8QAAADdAAAADwAAAGRycy9kb3ducmV2LnhtbERPS2vCQBC+C/6HZYTedGObGkldRYRa&#10;Lz2YetDbkJ08anY2ZFeT/vtuQehtPr7nrDaDacSdOldbVjCfRSCIc6trLhWcvt6nSxDOI2tsLJOC&#10;H3KwWY9HK0y17flI98yXIoSwS1FB5X2bSunyigy6mW2JA1fYzqAPsCul7rAP4aaRz1G0kAZrDg0V&#10;trSrKL9mN6PgFV8W5fHz7ItDfPkedsTzffah1NNk2L6B8DT4f/HDfdBhfhIn8PdNOEG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kR+3xAAAAN0AAAAPAAAAAAAAAAAA&#10;AAAAAKECAABkcnMvZG93bnJldi54bWxQSwUGAAAAAAQABAD5AAAAkgMAAAAA&#10;" strokeweight="1.5pt">
                    <v:stroke endarrow="block"/>
                  </v:line>
                  <v:rect id="Rectangle 159" o:spid="_x0000_s1477"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3SKscA&#10;AADdAAAADwAAAGRycy9kb3ducmV2LnhtbESPT2vCQBDF70K/wzKCN91YitXoKtJW9OifgvU2ZKdJ&#10;aHY2ZFeT9tM7h4K3Gd6b936zWHWuUjdqQunZwHiUgCLOvC05N/B52gynoEJEtlh5JgO/FGC1fOot&#10;MLW+5QPdjjFXEsIhRQNFjHWqdcgKchhGviYW7ds3DqOsTa5tg62Eu0o/J8lEOyxZGgqs6a2g7Od4&#10;dQa203r9tfN/bV59XLbn/Xn2fppFYwb9bj0HFamLD/P/9c4K/uuL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d0irHAAAA3QAAAA8AAAAAAAAAAAAAAAAAmAIAAGRy&#10;cy9kb3ducmV2LnhtbFBLBQYAAAAABAAEAPUAAACMAwAAAAA=&#10;" filled="f" stroked="f">
                    <v:textbox inset="0,0,0,0">
                      <w:txbxContent>
                        <w:p w:rsidR="006B411D" w:rsidRDefault="006B411D" w:rsidP="006B411D">
                          <w:r>
                            <w:rPr>
                              <w:color w:val="000000"/>
                              <w:sz w:val="12"/>
                              <w:szCs w:val="12"/>
                            </w:rPr>
                            <w:t xml:space="preserve">DFT-s-OFDM PUSCH, PUCCH </w:t>
                          </w:r>
                        </w:p>
                      </w:txbxContent>
                    </v:textbox>
                  </v:rect>
                  <w10:wrap type="topAndBottom" anchory="line"/>
                </v:group>
              </w:pict>
            </mc:Fallback>
          </mc:AlternateContent>
        </w:r>
      </w:del>
      <w:r>
        <w:t>EVM for the allocated RB(s).</w:t>
      </w:r>
      <w:ins w:id="471" w:author="CATT" w:date="2020-10-19T17:35:00Z">
        <w:r w:rsidR="00C3307B" w:rsidRPr="00D27357">
          <w:rPr>
            <w:noProof/>
            <w:lang w:val="en-US"/>
          </w:rPr>
          <mc:AlternateContent>
            <mc:Choice Requires="wps">
              <w:drawing>
                <wp:anchor distT="0" distB="0" distL="114300" distR="114300" simplePos="0" relativeHeight="251666432" behindDoc="0" locked="0" layoutInCell="1" allowOverlap="1" wp14:anchorId="12B1A9BE" wp14:editId="44C9A4E8">
                  <wp:simplePos x="0" y="0"/>
                  <wp:positionH relativeFrom="column">
                    <wp:posOffset>1150620</wp:posOffset>
                  </wp:positionH>
                  <wp:positionV relativeFrom="paragraph">
                    <wp:posOffset>6032500</wp:posOffset>
                  </wp:positionV>
                  <wp:extent cx="319405" cy="320040"/>
                  <wp:effectExtent l="0" t="0" r="0" b="0"/>
                  <wp:wrapNone/>
                  <wp:docPr id="52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id="Rectangle 47" o:spid="_x0000_s1026" style="position:absolute;left:0;text-align:left;margin-left:90.6pt;margin-top:475pt;width:25.15pt;height:25.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XbLfgIAAP0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" stroked="f"/>
              </w:pict>
            </mc:Fallback>
          </mc:AlternateContent>
        </w:r>
      </w:ins>
    </w:p>
    <w:p w:rsidR="00C3307B" w:rsidRPr="006B411D" w:rsidRDefault="00D82740" w:rsidP="004E658C">
      <w:pPr>
        <w:pStyle w:val="TF"/>
        <w:rPr>
          <w:ins w:id="472" w:author="CATT" w:date="2020-10-19T17:35:00Z"/>
          <w:lang w:eastAsia="zh-CN"/>
        </w:rPr>
      </w:pPr>
      <w:ins w:id="473" w:author="CATT" w:date="2020-10-20T09:17:00Z">
        <w:r w:rsidRPr="00C04A08">
          <w:rPr>
            <w:noProof/>
            <w:lang w:val="en-US" w:eastAsia="zh-CN"/>
          </w:rPr>
          <mc:AlternateContent>
            <mc:Choice Requires="wpc">
              <w:drawing>
                <wp:anchor distT="0" distB="0" distL="114300" distR="114300" simplePos="0" relativeHeight="251670528" behindDoc="0" locked="0" layoutInCell="1" allowOverlap="1" wp14:anchorId="71D086A7" wp14:editId="67CAB89D">
                  <wp:simplePos x="0" y="0"/>
                  <wp:positionH relativeFrom="character">
                    <wp:posOffset>-3206750</wp:posOffset>
                  </wp:positionH>
                  <wp:positionV relativeFrom="line">
                    <wp:posOffset>1413510</wp:posOffset>
                  </wp:positionV>
                  <wp:extent cx="6674485" cy="1325245"/>
                  <wp:effectExtent l="0" t="0" r="0" b="8255"/>
                  <wp:wrapTopAndBottom/>
                  <wp:docPr id="1833"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750" name="Group 46"/>
                          <wpg:cNvGrpSpPr>
                            <a:grpSpLocks/>
                          </wpg:cNvGrpSpPr>
                          <wpg:grpSpPr bwMode="auto">
                            <a:xfrm>
                              <a:off x="728980" y="172720"/>
                              <a:ext cx="319405" cy="320040"/>
                              <a:chOff x="755" y="410"/>
                              <a:chExt cx="503" cy="504"/>
                            </a:xfrm>
                          </wpg:grpSpPr>
                          <wps:wsp>
                            <wps:cNvPr id="1751"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2"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3" name="Rectangle 49"/>
                          <wps:cNvSpPr>
                            <a:spLocks noChangeArrowheads="1"/>
                          </wps:cNvSpPr>
                          <wps:spPr bwMode="auto">
                            <a:xfrm>
                              <a:off x="787400" y="281940"/>
                              <a:ext cx="1441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DFT</w:t>
                                </w:r>
                              </w:p>
                            </w:txbxContent>
                          </wps:txbx>
                          <wps:bodyPr rot="0" vert="horz" wrap="none" lIns="0" tIns="0" rIns="0" bIns="0" anchor="t" anchorCtr="0" upright="1">
                            <a:spAutoFit/>
                          </wps:bodyPr>
                        </wps:wsp>
                        <wps:wsp>
                          <wps:cNvPr id="1754" name="Rectangle 50"/>
                          <wps:cNvSpPr>
                            <a:spLocks noChangeArrowheads="1"/>
                          </wps:cNvSpPr>
                          <wps:spPr bwMode="auto">
                            <a:xfrm>
                              <a:off x="1494155"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55" name="Group 51"/>
                          <wpg:cNvGrpSpPr>
                            <a:grpSpLocks/>
                          </wpg:cNvGrpSpPr>
                          <wpg:grpSpPr bwMode="auto">
                            <a:xfrm>
                              <a:off x="1778635" y="259715"/>
                              <a:ext cx="320040" cy="895985"/>
                              <a:chOff x="1561" y="409"/>
                              <a:chExt cx="504" cy="1411"/>
                            </a:xfrm>
                          </wpg:grpSpPr>
                          <wps:wsp>
                            <wps:cNvPr id="1756"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7"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58" name="Rectangle 54"/>
                          <wps:cNvSpPr>
                            <a:spLocks noChangeArrowheads="1"/>
                          </wps:cNvSpPr>
                          <wps:spPr bwMode="auto">
                            <a:xfrm>
                              <a:off x="1866265" y="673100"/>
                              <a:ext cx="1568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IFFT</w:t>
                                </w:r>
                              </w:p>
                            </w:txbxContent>
                          </wps:txbx>
                          <wps:bodyPr rot="0" vert="horz" wrap="none" lIns="0" tIns="0" rIns="0" bIns="0" anchor="t" anchorCtr="0" upright="1">
                            <a:spAutoFit/>
                          </wps:bodyPr>
                        </wps:wsp>
                        <wps:wsp>
                          <wps:cNvPr id="1759" name="Rectangle 55"/>
                          <wps:cNvSpPr>
                            <a:spLocks noChangeArrowheads="1"/>
                          </wps:cNvSpPr>
                          <wps:spPr bwMode="auto">
                            <a:xfrm>
                              <a:off x="201104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92" name="Group 56"/>
                          <wpg:cNvGrpSpPr>
                            <a:grpSpLocks/>
                          </wpg:cNvGrpSpPr>
                          <wpg:grpSpPr bwMode="auto">
                            <a:xfrm>
                              <a:off x="2291715" y="537210"/>
                              <a:ext cx="448310" cy="320040"/>
                              <a:chOff x="2369" y="846"/>
                              <a:chExt cx="706" cy="504"/>
                            </a:xfrm>
                          </wpg:grpSpPr>
                          <wps:wsp>
                            <wps:cNvPr id="193"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5" name="Rectangle 59"/>
                          <wps:cNvSpPr>
                            <a:spLocks noChangeArrowheads="1"/>
                          </wps:cNvSpPr>
                          <wps:spPr bwMode="auto">
                            <a:xfrm>
                              <a:off x="2468880" y="607060"/>
                              <a:ext cx="1016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TX </w:t>
                                </w:r>
                              </w:p>
                            </w:txbxContent>
                          </wps:txbx>
                          <wps:bodyPr rot="0" vert="horz" wrap="none" lIns="0" tIns="0" rIns="0" bIns="0" anchor="t" anchorCtr="0" upright="1">
                            <a:spAutoFit/>
                          </wps:bodyPr>
                        </wps:wsp>
                        <wps:wsp>
                          <wps:cNvPr id="196" name="Rectangle 60"/>
                          <wps:cNvSpPr>
                            <a:spLocks noChangeArrowheads="1"/>
                          </wps:cNvSpPr>
                          <wps:spPr bwMode="auto">
                            <a:xfrm>
                              <a:off x="2581275" y="6070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97" name="Rectangle 61"/>
                          <wps:cNvSpPr>
                            <a:spLocks noChangeArrowheads="1"/>
                          </wps:cNvSpPr>
                          <wps:spPr bwMode="auto">
                            <a:xfrm>
                              <a:off x="2376170" y="690245"/>
                              <a:ext cx="165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Front</w:t>
                                </w:r>
                              </w:p>
                            </w:txbxContent>
                          </wps:txbx>
                          <wps:bodyPr rot="0" vert="horz" wrap="none" lIns="0" tIns="0" rIns="0" bIns="0" anchor="t" anchorCtr="0" upright="1">
                            <a:spAutoFit/>
                          </wps:bodyPr>
                        </wps:wsp>
                        <wps:wsp>
                          <wps:cNvPr id="198" name="Rectangle 62"/>
                          <wps:cNvSpPr>
                            <a:spLocks noChangeArrowheads="1"/>
                          </wps:cNvSpPr>
                          <wps:spPr bwMode="auto">
                            <a:xfrm>
                              <a:off x="2529840" y="690245"/>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w:t>
                                </w:r>
                              </w:p>
                            </w:txbxContent>
                          </wps:txbx>
                          <wps:bodyPr rot="0" vert="horz" wrap="none" lIns="0" tIns="0" rIns="0" bIns="0" anchor="t" anchorCtr="0" upright="1">
                            <a:spAutoFit/>
                          </wps:bodyPr>
                        </wps:wsp>
                        <wps:wsp>
                          <wps:cNvPr id="199" name="Rectangle 63"/>
                          <wps:cNvSpPr>
                            <a:spLocks noChangeArrowheads="1"/>
                          </wps:cNvSpPr>
                          <wps:spPr bwMode="auto">
                            <a:xfrm>
                              <a:off x="2552700" y="690245"/>
                              <a:ext cx="1358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-end</w:t>
                                </w:r>
                              </w:p>
                            </w:txbxContent>
                          </wps:txbx>
                          <wps:bodyPr rot="0" vert="horz" wrap="none" lIns="0" tIns="0" rIns="0" bIns="0" anchor="t" anchorCtr="0" upright="1">
                            <a:spAutoFit/>
                          </wps:bodyPr>
                        </wps:wsp>
                        <wps:wsp>
                          <wps:cNvPr id="200" name="Rectangle 64"/>
                          <wps:cNvSpPr>
                            <a:spLocks noChangeArrowheads="1"/>
                          </wps:cNvSpPr>
                          <wps:spPr bwMode="auto">
                            <a:xfrm>
                              <a:off x="2655570" y="69024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201" name="Group 65"/>
                          <wpg:cNvGrpSpPr>
                            <a:grpSpLocks/>
                          </wpg:cNvGrpSpPr>
                          <wpg:grpSpPr bwMode="auto">
                            <a:xfrm>
                              <a:off x="2931795" y="548005"/>
                              <a:ext cx="448310" cy="319405"/>
                              <a:chOff x="3377" y="863"/>
                              <a:chExt cx="706" cy="503"/>
                            </a:xfrm>
                          </wpg:grpSpPr>
                          <wps:wsp>
                            <wps:cNvPr id="202"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Channel</w:t>
                                </w:r>
                              </w:p>
                            </w:txbxContent>
                          </wps:txbx>
                          <wps:bodyPr rot="0" vert="horz" wrap="none" lIns="0" tIns="0" rIns="0" bIns="0" anchor="t" anchorCtr="0" upright="1">
                            <a:noAutofit/>
                          </wps:bodyPr>
                        </wps:wsp>
                        <wps:wsp>
                          <wps:cNvPr id="205" name="Rectangle 69"/>
                          <wps:cNvSpPr>
                            <a:spLocks noChangeArrowheads="1"/>
                          </wps:cNvSpPr>
                          <wps:spPr bwMode="auto">
                            <a:xfrm>
                              <a:off x="3274060" y="65595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206"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7"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8"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9"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0"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1"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212" name="Group 76"/>
                          <wpg:cNvGrpSpPr>
                            <a:grpSpLocks/>
                          </wpg:cNvGrpSpPr>
                          <wpg:grpSpPr bwMode="auto">
                            <a:xfrm>
                              <a:off x="3572510" y="542925"/>
                              <a:ext cx="448310" cy="320040"/>
                              <a:chOff x="4386" y="855"/>
                              <a:chExt cx="706" cy="504"/>
                            </a:xfrm>
                          </wpg:grpSpPr>
                          <wps:wsp>
                            <wps:cNvPr id="213"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Rectangle 79"/>
                          <wps:cNvSpPr>
                            <a:spLocks noChangeArrowheads="1"/>
                          </wps:cNvSpPr>
                          <wps:spPr bwMode="auto">
                            <a:xfrm>
                              <a:off x="3753485" y="612140"/>
                              <a:ext cx="933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RF </w:t>
                                </w:r>
                              </w:p>
                            </w:txbxContent>
                          </wps:txbx>
                          <wps:bodyPr rot="0" vert="horz" wrap="none" lIns="0" tIns="0" rIns="0" bIns="0" anchor="t" anchorCtr="0" upright="1">
                            <a:spAutoFit/>
                          </wps:bodyPr>
                        </wps:wsp>
                        <wps:wsp>
                          <wps:cNvPr id="217" name="Rectangle 80"/>
                          <wps:cNvSpPr>
                            <a:spLocks noChangeArrowheads="1"/>
                          </wps:cNvSpPr>
                          <wps:spPr bwMode="auto">
                            <a:xfrm>
                              <a:off x="3653155" y="695960"/>
                              <a:ext cx="3092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correction</w:t>
                                </w:r>
                              </w:p>
                            </w:txbxContent>
                          </wps:txbx>
                          <wps:bodyPr rot="0" vert="horz" wrap="none" lIns="0" tIns="0" rIns="0" bIns="0" anchor="t" anchorCtr="0" upright="1">
                            <a:spAutoFit/>
                          </wps:bodyPr>
                        </wps:wsp>
                        <wps:wsp>
                          <wps:cNvPr id="218" name="Rectangle 81"/>
                          <wps:cNvSpPr>
                            <a:spLocks noChangeArrowheads="1"/>
                          </wps:cNvSpPr>
                          <wps:spPr bwMode="auto">
                            <a:xfrm>
                              <a:off x="3940175" y="69596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219" name="Group 82"/>
                          <wpg:cNvGrpSpPr>
                            <a:grpSpLocks/>
                          </wpg:cNvGrpSpPr>
                          <wpg:grpSpPr bwMode="auto">
                            <a:xfrm>
                              <a:off x="4212590" y="259715"/>
                              <a:ext cx="320675" cy="895985"/>
                              <a:chOff x="5394" y="409"/>
                              <a:chExt cx="505" cy="1411"/>
                            </a:xfrm>
                          </wpg:grpSpPr>
                          <wps:wsp>
                            <wps:cNvPr id="220"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2" name="Rectangle 85"/>
                          <wps:cNvSpPr>
                            <a:spLocks noChangeArrowheads="1"/>
                          </wps:cNvSpPr>
                          <wps:spPr bwMode="auto">
                            <a:xfrm>
                              <a:off x="4312285" y="673100"/>
                              <a:ext cx="1314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FFT</w:t>
                                </w:r>
                              </w:p>
                            </w:txbxContent>
                          </wps:txbx>
                          <wps:bodyPr rot="0" vert="horz" wrap="none" lIns="0" tIns="0" rIns="0" bIns="0" anchor="t" anchorCtr="0" upright="1">
                            <a:spAutoFit/>
                          </wps:bodyPr>
                        </wps:wsp>
                        <wps:wsp>
                          <wps:cNvPr id="223" name="Rectangle 86"/>
                          <wps:cNvSpPr>
                            <a:spLocks noChangeArrowheads="1"/>
                          </wps:cNvSpPr>
                          <wps:spPr bwMode="auto">
                            <a:xfrm>
                              <a:off x="4434205" y="6731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60" name="Group 87"/>
                          <wpg:cNvGrpSpPr>
                            <a:grpSpLocks/>
                          </wpg:cNvGrpSpPr>
                          <wpg:grpSpPr bwMode="auto">
                            <a:xfrm>
                              <a:off x="4725035" y="260350"/>
                              <a:ext cx="449580" cy="320040"/>
                              <a:chOff x="6201" y="410"/>
                              <a:chExt cx="708" cy="504"/>
                            </a:xfrm>
                          </wpg:grpSpPr>
                          <wps:wsp>
                            <wps:cNvPr id="1761"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2"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3" name="Rectangle 90"/>
                          <wps:cNvSpPr>
                            <a:spLocks noChangeArrowheads="1"/>
                          </wps:cNvSpPr>
                          <wps:spPr bwMode="auto">
                            <a:xfrm>
                              <a:off x="4772025" y="330200"/>
                              <a:ext cx="8509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Tx</w:t>
                                </w:r>
                              </w:p>
                            </w:txbxContent>
                          </wps:txbx>
                          <wps:bodyPr rot="0" vert="horz" wrap="none" lIns="0" tIns="0" rIns="0" bIns="0" anchor="t" anchorCtr="0" upright="1">
                            <a:spAutoFit/>
                          </wps:bodyPr>
                        </wps:wsp>
                        <wps:wsp>
                          <wps:cNvPr id="1764" name="Rectangle 91"/>
                          <wps:cNvSpPr>
                            <a:spLocks noChangeArrowheads="1"/>
                          </wps:cNvSpPr>
                          <wps:spPr bwMode="auto">
                            <a:xfrm>
                              <a:off x="4850130" y="330200"/>
                              <a:ext cx="25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w:t>
                                </w:r>
                              </w:p>
                            </w:txbxContent>
                          </wps:txbx>
                          <wps:bodyPr rot="0" vert="horz" wrap="none" lIns="0" tIns="0" rIns="0" bIns="0" anchor="t" anchorCtr="0" upright="1">
                            <a:spAutoFit/>
                          </wps:bodyPr>
                        </wps:wsp>
                        <wps:wsp>
                          <wps:cNvPr id="1765" name="Rectangle 92"/>
                          <wps:cNvSpPr>
                            <a:spLocks noChangeArrowheads="1"/>
                          </wps:cNvSpPr>
                          <wps:spPr bwMode="auto">
                            <a:xfrm>
                              <a:off x="4873625" y="330200"/>
                              <a:ext cx="27305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Rx chain </w:t>
                                </w:r>
                              </w:p>
                            </w:txbxContent>
                          </wps:txbx>
                          <wps:bodyPr rot="0" vert="horz" wrap="none" lIns="0" tIns="0" rIns="0" bIns="0" anchor="t" anchorCtr="0" upright="1">
                            <a:spAutoFit/>
                          </wps:bodyPr>
                        </wps:wsp>
                        <wps:wsp>
                          <wps:cNvPr id="1766" name="Rectangle 93"/>
                          <wps:cNvSpPr>
                            <a:spLocks noChangeArrowheads="1"/>
                          </wps:cNvSpPr>
                          <wps:spPr bwMode="auto">
                            <a:xfrm>
                              <a:off x="4820920" y="413385"/>
                              <a:ext cx="27940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equalizer</w:t>
                                </w:r>
                              </w:p>
                            </w:txbxContent>
                          </wps:txbx>
                          <wps:bodyPr rot="0" vert="horz" wrap="none" lIns="0" tIns="0" rIns="0" bIns="0" anchor="t" anchorCtr="0" upright="1">
                            <a:spAutoFit/>
                          </wps:bodyPr>
                        </wps:wsp>
                        <wps:wsp>
                          <wps:cNvPr id="1767" name="Rectangle 94"/>
                          <wps:cNvSpPr>
                            <a:spLocks noChangeArrowheads="1"/>
                          </wps:cNvSpPr>
                          <wps:spPr bwMode="auto">
                            <a:xfrm>
                              <a:off x="5081270"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68"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69"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78" name="Rectangle 105"/>
                          <wps:cNvSpPr>
                            <a:spLocks noChangeArrowheads="1"/>
                          </wps:cNvSpPr>
                          <wps:spPr bwMode="auto">
                            <a:xfrm>
                              <a:off x="5032375" y="90233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779" name="Group 106"/>
                          <wpg:cNvGrpSpPr>
                            <a:grpSpLocks/>
                          </wpg:cNvGrpSpPr>
                          <wpg:grpSpPr bwMode="auto">
                            <a:xfrm>
                              <a:off x="5880100" y="260350"/>
                              <a:ext cx="588645" cy="351790"/>
                              <a:chOff x="8020" y="410"/>
                              <a:chExt cx="503" cy="504"/>
                            </a:xfrm>
                          </wpg:grpSpPr>
                          <wps:wsp>
                            <wps:cNvPr id="1780"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1"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2" name="Rectangle 109"/>
                          <wps:cNvSpPr>
                            <a:spLocks noChangeArrowheads="1"/>
                          </wps:cNvSpPr>
                          <wps:spPr bwMode="auto">
                            <a:xfrm>
                              <a:off x="5960745" y="330199"/>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Pr="00075AF0" w:rsidRDefault="00D82740" w:rsidP="00D82740">
                                <w:pPr>
                                  <w:spacing w:after="0"/>
                                  <w:rPr>
                                    <w:color w:val="000000"/>
                                    <w:sz w:val="12"/>
                                    <w:szCs w:val="12"/>
                                  </w:rPr>
                                </w:pPr>
                                <w:r>
                                  <w:rPr>
                                    <w:color w:val="000000"/>
                                    <w:sz w:val="12"/>
                                    <w:szCs w:val="12"/>
                                  </w:rPr>
                                  <w:t xml:space="preserve"> DFT-s-OFDM PUSCH, PUCCH</w:t>
                                </w:r>
                              </w:p>
                            </w:txbxContent>
                          </wps:txbx>
                          <wps:bodyPr rot="0" vert="horz" wrap="square" lIns="0" tIns="0" rIns="0" bIns="0" anchor="t" anchorCtr="0" upright="1">
                            <a:noAutofit/>
                          </wps:bodyPr>
                        </wps:wsp>
                        <wps:wsp>
                          <wps:cNvPr id="1783" name="Rectangle 110"/>
                          <wps:cNvSpPr>
                            <a:spLocks noChangeArrowheads="1"/>
                          </wps:cNvSpPr>
                          <wps:spPr bwMode="auto">
                            <a:xfrm>
                              <a:off x="6122035" y="41338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84"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5"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86" name="Rectangle 113"/>
                          <wps:cNvSpPr>
                            <a:spLocks noChangeArrowheads="1"/>
                          </wps:cNvSpPr>
                          <wps:spPr bwMode="auto">
                            <a:xfrm>
                              <a:off x="1525270" y="66167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0</w:t>
                                </w:r>
                              </w:p>
                            </w:txbxContent>
                          </wps:txbx>
                          <wps:bodyPr rot="0" vert="horz" wrap="none" lIns="0" tIns="0" rIns="0" bIns="0" anchor="t" anchorCtr="0" upright="1">
                            <a:spAutoFit/>
                          </wps:bodyPr>
                        </wps:wsp>
                        <wps:wsp>
                          <wps:cNvPr id="1787" name="Rectangle 114"/>
                          <wps:cNvSpPr>
                            <a:spLocks noChangeArrowheads="1"/>
                          </wps:cNvSpPr>
                          <wps:spPr bwMode="auto">
                            <a:xfrm>
                              <a:off x="1560830" y="6616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88" name="Rectangle 115"/>
                          <wps:cNvSpPr>
                            <a:spLocks noChangeArrowheads="1"/>
                          </wps:cNvSpPr>
                          <wps:spPr bwMode="auto">
                            <a:xfrm>
                              <a:off x="1520825" y="1041400"/>
                              <a:ext cx="387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0</w:t>
                                </w:r>
                              </w:p>
                            </w:txbxContent>
                          </wps:txbx>
                          <wps:bodyPr rot="0" vert="horz" wrap="none" lIns="0" tIns="0" rIns="0" bIns="0" anchor="t" anchorCtr="0" upright="1">
                            <a:spAutoFit/>
                          </wps:bodyPr>
                        </wps:wsp>
                        <wps:wsp>
                          <wps:cNvPr id="1789" name="Rectangle 116"/>
                          <wps:cNvSpPr>
                            <a:spLocks noChangeArrowheads="1"/>
                          </wps:cNvSpPr>
                          <wps:spPr bwMode="auto">
                            <a:xfrm>
                              <a:off x="1556385" y="10414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90"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91" name="Group 118"/>
                          <wpg:cNvGrpSpPr>
                            <a:grpSpLocks/>
                          </wpg:cNvGrpSpPr>
                          <wpg:grpSpPr bwMode="auto">
                            <a:xfrm>
                              <a:off x="5367655" y="260350"/>
                              <a:ext cx="319405" cy="320040"/>
                              <a:chOff x="7213" y="410"/>
                              <a:chExt cx="503" cy="504"/>
                            </a:xfrm>
                          </wpg:grpSpPr>
                          <wps:wsp>
                            <wps:cNvPr id="1792"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3"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94" name="Rectangle 121"/>
                          <wps:cNvSpPr>
                            <a:spLocks noChangeArrowheads="1"/>
                          </wps:cNvSpPr>
                          <wps:spPr bwMode="auto">
                            <a:xfrm>
                              <a:off x="5448300" y="369570"/>
                              <a:ext cx="16954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IDFT</w:t>
                                </w:r>
                              </w:p>
                            </w:txbxContent>
                          </wps:txbx>
                          <wps:bodyPr rot="0" vert="horz" wrap="none" lIns="0" tIns="0" rIns="0" bIns="0" anchor="t" anchorCtr="0" upright="1">
                            <a:spAutoFit/>
                          </wps:bodyPr>
                        </wps:wsp>
                        <wps:wsp>
                          <wps:cNvPr id="1795" name="Rectangle 122"/>
                          <wps:cNvSpPr>
                            <a:spLocks noChangeArrowheads="1"/>
                          </wps:cNvSpPr>
                          <wps:spPr bwMode="auto">
                            <a:xfrm>
                              <a:off x="5605780" y="36957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s:wsp>
                          <wps:cNvPr id="1796"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7" name="Rectangle 124"/>
                          <wps:cNvSpPr>
                            <a:spLocks noChangeArrowheads="1"/>
                          </wps:cNvSpPr>
                          <wps:spPr bwMode="auto">
                            <a:xfrm>
                              <a:off x="2407920" y="30480"/>
                              <a:ext cx="27432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DUT </w:t>
                                </w:r>
                              </w:p>
                            </w:txbxContent>
                          </wps:txbx>
                          <wps:bodyPr rot="0" vert="horz" wrap="none" lIns="0" tIns="0" rIns="0" bIns="0" anchor="t" anchorCtr="0" upright="1">
                            <a:spAutoFit/>
                          </wps:bodyPr>
                        </wps:wsp>
                        <wps:wsp>
                          <wps:cNvPr id="1798" name="Rectangle 125"/>
                          <wps:cNvSpPr>
                            <a:spLocks noChangeArrowheads="1"/>
                          </wps:cNvSpPr>
                          <wps:spPr bwMode="auto">
                            <a:xfrm>
                              <a:off x="240792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txbxContent>
                          </wps:txbx>
                          <wps:bodyPr rot="0" vert="horz" wrap="none" lIns="0" tIns="0" rIns="0" bIns="0" anchor="t" anchorCtr="0" upright="1">
                            <a:spAutoFit/>
                          </wps:bodyPr>
                        </wps:wsp>
                        <wps:wsp>
                          <wps:cNvPr id="1799" name="Rectangle 126"/>
                          <wps:cNvSpPr>
                            <a:spLocks noChangeArrowheads="1"/>
                          </wps:cNvSpPr>
                          <wps:spPr bwMode="auto">
                            <a:xfrm>
                              <a:off x="2544445"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 </w:t>
                                </w:r>
                              </w:p>
                            </w:txbxContent>
                          </wps:txbx>
                          <wps:bodyPr rot="0" vert="horz" wrap="none" lIns="0" tIns="0" rIns="0" bIns="0" anchor="t" anchorCtr="0" upright="1">
                            <a:spAutoFit/>
                          </wps:bodyPr>
                        </wps:wsp>
                        <wps:wsp>
                          <wps:cNvPr id="1800"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1" name="Rectangle 128"/>
                          <wps:cNvSpPr>
                            <a:spLocks noChangeArrowheads="1"/>
                          </wps:cNvSpPr>
                          <wps:spPr bwMode="auto">
                            <a:xfrm>
                              <a:off x="3496310" y="30480"/>
                              <a:ext cx="8261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Test equipment </w:t>
                                </w:r>
                              </w:p>
                            </w:txbxContent>
                          </wps:txbx>
                          <wps:bodyPr rot="0" vert="horz" wrap="none" lIns="0" tIns="0" rIns="0" bIns="0" anchor="t" anchorCtr="0" upright="1">
                            <a:spAutoFit/>
                          </wps:bodyPr>
                        </wps:wsp>
                        <wps:wsp>
                          <wps:cNvPr id="1802" name="Rectangle 129"/>
                          <wps:cNvSpPr>
                            <a:spLocks noChangeArrowheads="1"/>
                          </wps:cNvSpPr>
                          <wps:spPr bwMode="auto">
                            <a:xfrm>
                              <a:off x="3496310" y="170815"/>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txbxContent>
                          </wps:txbx>
                          <wps:bodyPr rot="0" vert="horz" wrap="none" lIns="0" tIns="0" rIns="0" bIns="0" anchor="t" anchorCtr="0" upright="1">
                            <a:spAutoFit/>
                          </wps:bodyPr>
                        </wps:wsp>
                        <wps:wsp>
                          <wps:cNvPr id="1803" name="Rectangle 130"/>
                          <wps:cNvSpPr>
                            <a:spLocks noChangeArrowheads="1"/>
                          </wps:cNvSpPr>
                          <wps:spPr bwMode="auto">
                            <a:xfrm>
                              <a:off x="3639820" y="17081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rPr>
                                  <w:t xml:space="preserve"> </w:t>
                                </w:r>
                              </w:p>
                            </w:txbxContent>
                          </wps:txbx>
                          <wps:bodyPr rot="0" vert="horz" wrap="none" lIns="0" tIns="0" rIns="0" bIns="0" anchor="t" anchorCtr="0" upright="1">
                            <a:spAutoFit/>
                          </wps:bodyPr>
                        </wps:wsp>
                        <wps:wsp>
                          <wps:cNvPr id="1804" name="Rectangle 131"/>
                          <wps:cNvSpPr>
                            <a:spLocks noChangeArrowheads="1"/>
                          </wps:cNvSpPr>
                          <wps:spPr bwMode="auto">
                            <a:xfrm rot="5400000">
                              <a:off x="1198245" y="46990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05"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6"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09" name="Rectangle 136"/>
                          <wps:cNvSpPr>
                            <a:spLocks noChangeArrowheads="1"/>
                          </wps:cNvSpPr>
                          <wps:spPr bwMode="auto">
                            <a:xfrm rot="5400000">
                              <a:off x="4253230" y="106299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10" name="Rectangle 137"/>
                          <wps:cNvSpPr>
                            <a:spLocks noChangeArrowheads="1"/>
                          </wps:cNvSpPr>
                          <wps:spPr bwMode="auto">
                            <a:xfrm rot="5400000">
                              <a:off x="4258945" y="58737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11" name="Rectangle 138"/>
                          <wps:cNvSpPr>
                            <a:spLocks noChangeArrowheads="1"/>
                          </wps:cNvSpPr>
                          <wps:spPr bwMode="auto">
                            <a:xfrm>
                              <a:off x="601980" y="209550"/>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 </w:t>
                                </w:r>
                              </w:p>
                            </w:txbxContent>
                          </wps:txbx>
                          <wps:bodyPr rot="0" vert="horz" wrap="none" lIns="0" tIns="0" rIns="0" bIns="0" anchor="t" anchorCtr="0" upright="1">
                            <a:spAutoFit/>
                          </wps:bodyPr>
                        </wps:wsp>
                        <wpg:wgp>
                          <wpg:cNvPr id="1812" name="Group 139"/>
                          <wpg:cNvGrpSpPr>
                            <a:grpSpLocks/>
                          </wpg:cNvGrpSpPr>
                          <wpg:grpSpPr bwMode="auto">
                            <a:xfrm>
                              <a:off x="5588000" y="708660"/>
                              <a:ext cx="571500" cy="320040"/>
                              <a:chOff x="8020" y="410"/>
                              <a:chExt cx="503" cy="504"/>
                            </a:xfrm>
                          </wpg:grpSpPr>
                          <wps:wsp>
                            <wps:cNvPr id="1813"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4"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15"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pPr>
                                  <w:jc w:val="center"/>
                                </w:pPr>
                                <w:r>
                                  <w:rPr>
                                    <w:color w:val="000000"/>
                                    <w:sz w:val="12"/>
                                    <w:szCs w:val="12"/>
                                  </w:rPr>
                                  <w:t>CP-OFDM PUSCH, PUCCH and   DM-RS</w:t>
                                </w:r>
                              </w:p>
                            </w:txbxContent>
                          </wps:txbx>
                          <wps:bodyPr rot="0" vert="horz" wrap="square" lIns="0" tIns="0" rIns="0" bIns="0" anchor="t" anchorCtr="0" upright="1">
                            <a:noAutofit/>
                          </wps:bodyPr>
                        </wps:wsp>
                        <wps:wsp>
                          <wps:cNvPr id="1816"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17"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8"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0"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1"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822" name="Rectangle 149"/>
                          <wps:cNvSpPr>
                            <a:spLocks noChangeArrowheads="1"/>
                          </wps:cNvSpPr>
                          <wps:spPr bwMode="auto">
                            <a:xfrm rot="5400000">
                              <a:off x="1312545" y="1002665"/>
                              <a:ext cx="1968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b/>
                                    <w:bCs/>
                                    <w:color w:val="000000"/>
                                    <w:sz w:val="12"/>
                                    <w:szCs w:val="12"/>
                                  </w:rPr>
                                  <w:t xml:space="preserve"> </w:t>
                                </w:r>
                              </w:p>
                            </w:txbxContent>
                          </wps:txbx>
                          <wps:bodyPr rot="0" vert="horz" wrap="none" lIns="0" tIns="0" rIns="0" bIns="0" anchor="t" anchorCtr="0" upright="1">
                            <a:spAutoFit/>
                          </wps:bodyPr>
                        </wps:wsp>
                        <wps:wsp>
                          <wps:cNvPr id="1823"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4" name="Rectangle 151"/>
                          <wps:cNvSpPr>
                            <a:spLocks noChangeArrowheads="1"/>
                          </wps:cNvSpPr>
                          <wps:spPr bwMode="auto">
                            <a:xfrm>
                              <a:off x="436245" y="824230"/>
                              <a:ext cx="421640" cy="45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CP-OFDM PUSCH, PUCCH and DM-RS</w:t>
                                </w:r>
                              </w:p>
                            </w:txbxContent>
                          </wps:txbx>
                          <wps:bodyPr rot="0" vert="horz" wrap="square" lIns="0" tIns="0" rIns="0" bIns="0" anchor="t" anchorCtr="0" upright="1">
                            <a:spAutoFit/>
                          </wps:bodyPr>
                        </wps:wsp>
                        <wpg:wgp>
                          <wpg:cNvPr id="1825" name="Group 152"/>
                          <wpg:cNvGrpSpPr>
                            <a:grpSpLocks/>
                          </wpg:cNvGrpSpPr>
                          <wpg:grpSpPr bwMode="auto">
                            <a:xfrm>
                              <a:off x="1268095" y="251460"/>
                              <a:ext cx="319405" cy="320040"/>
                              <a:chOff x="755" y="410"/>
                              <a:chExt cx="503" cy="504"/>
                            </a:xfrm>
                          </wpg:grpSpPr>
                          <wps:wsp>
                            <wps:cNvPr id="1826"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7"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28" name="Rectangle 155"/>
                          <wps:cNvSpPr>
                            <a:spLocks noChangeArrowheads="1"/>
                          </wps:cNvSpPr>
                          <wps:spPr bwMode="auto">
                            <a:xfrm>
                              <a:off x="1358900" y="342900"/>
                              <a:ext cx="260985"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Pr="00366CDF" w:rsidRDefault="00D82740" w:rsidP="00D82740">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829"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0"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1"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2"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2740" w:rsidRDefault="00D82740" w:rsidP="00D82740">
                                <w:r>
                                  <w:rPr>
                                    <w:color w:val="000000"/>
                                    <w:sz w:val="12"/>
                                    <w:szCs w:val="12"/>
                                  </w:rPr>
                                  <w:t xml:space="preserve">DFT-s-OFDM PUSCH, PUCCH </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_x0000_s1479" editas="canvas" style="position:absolute;margin-left:-252.5pt;margin-top:111.3pt;width:525.55pt;height:104.35pt;z-index:251670528;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">
                  <v:shape id="_x0000_s1480" type="#_x0000_t75" style="position:absolute;width:66744;height:13252;visibility:visible;mso-wrap-style:square">
                    <v:fill o:detectmouseclick="t"/>
                    <v:path o:connecttype="none"/>
                  </v:shape>
                  <v:group id="Group 46" o:spid="_x0000_s1481"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IOLG8cAAADd&#10;AAAADwAAAAAAAAAAAAAAAACqAgAAZHJzL2Rvd25yZXYueG1sUEsFBgAAAAAEAAQA+gAAAJ4DAAAA&#10;AA==&#10;">
                    <v:rect id="Rectangle 47" o:spid="_x0000_s1482"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1AqMMA&#10;AADdAAAADwAAAGRycy9kb3ducmV2LnhtbERPS4vCMBC+C/sfwgje1sRVq9s1yiIIguvBB3gdmrEt&#10;NpNuE7X+e7Ow4G0+vufMFq2txI0aXzrWMOgrEMSZMyXnGo6H1fsUhA/IBivHpOFBHhbzt84MU+Pu&#10;vKPbPuQihrBPUUMRQp1K6bOCLPq+q4kjd3aNxRBhk0vT4D2G20p+KJVIiyXHhgJrWhaUXfZXqwGT&#10;kfndnoc/h801wc+8VavxSWnd67bfXyACteEl/nevTZw/GQ/g75t4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1AqMMAAADdAAAADwAAAAAAAAAAAAAAAACYAgAAZHJzL2Rv&#10;d25yZXYueG1sUEsFBgAAAAAEAAQA9QAAAIgDAAAAAA==&#10;" stroked="f"/>
                    <v:rect id="Rectangle 48" o:spid="_x0000_s1483"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GjMEA&#10;AADdAAAADwAAAGRycy9kb3ducmV2LnhtbERPzYrCMBC+L/gOYQRva6qyq1SjSEG2e9tVH2BoxqbY&#10;TEqS1erTG0HY23x8v7Pa9LYVF/KhcaxgMs5AEFdON1wrOB527wsQISJrbB2TghsF2KwHbyvMtbvy&#10;L132sRYphEOOCkyMXS5lqAxZDGPXESfu5LzFmKCvpfZ4TeG2ldMs+5QWG04NBjsqDFXn/Z9VcCDz&#10;rY9m9+Nn5dedi3Jyb4pWqdGw3y5BROrjv/jlLnWaP/+YwvObd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YBozBAAAA3QAAAA8AAAAAAAAAAAAAAAAAmAIAAGRycy9kb3du&#10;cmV2LnhtbFBLBQYAAAAABAAEAPUAAACGAwAAAAA=&#10;" filled="f" strokeweight=".6pt">
                      <v:stroke endcap="round"/>
                    </v:rect>
                  </v:group>
                  <v:rect id="Rectangle 49" o:spid="_x0000_s1484" style="position:absolute;left:7874;top:2819;width:144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AzsEA&#10;AADdAAAADwAAAGRycy9kb3ducmV2LnhtbERP22oCMRB9L/gPYQTfalalKqtRpCDY4ourHzBsZi+Y&#10;TJYkdbd/3xQE3+ZwrrPdD9aIB/nQOlYwm2YgiEunW64V3K7H9zWIEJE1Gsek4JcC7Hejty3m2vV8&#10;oUcRa5FCOOSooImxy6UMZUMWw9R1xImrnLcYE/S11B77FG6NnGfZUlpsOTU02NFnQ+W9+LEK5LU4&#10;9uvC+Mx9z6uz+TpdKnJKTcbDYQMi0hBf4qf7pNP81cc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FwM7BAAAA3QAAAA8AAAAAAAAAAAAAAAAAmAIAAGRycy9kb3du&#10;cmV2LnhtbFBLBQYAAAAABAAEAPUAAACGAwAAAAA=&#10;" filled="f" stroked="f">
                    <v:textbox style="mso-fit-shape-to-text:t" inset="0,0,0,0">
                      <w:txbxContent>
                        <w:p w:rsidR="00D82740" w:rsidRDefault="00D82740" w:rsidP="00D82740">
                          <w:r>
                            <w:rPr>
                              <w:color w:val="000000"/>
                              <w:sz w:val="12"/>
                              <w:szCs w:val="12"/>
                            </w:rPr>
                            <w:t>DFT</w:t>
                          </w:r>
                        </w:p>
                      </w:txbxContent>
                    </v:textbox>
                  </v:rect>
                  <v:rect id="Rectangle 50" o:spid="_x0000_s1485" style="position:absolute;left:14941;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YusEA&#10;AADdAAAADwAAAGRycy9kb3ducmV2LnhtbERP22oCMRB9L/gPYQTfalaxKqtRpCDY4ourHzBsZi+Y&#10;TJYkdbd/3xQE3+ZwrrPdD9aIB/nQOlYwm2YgiEunW64V3K7H9zWIEJE1Gsek4JcC7Hejty3m2vV8&#10;oUcRa5FCOOSooImxy6UMZUMWw9R1xImrnLcYE/S11B77FG6NnGfZUlpsOTU02NFnQ+W9+LEK5LU4&#10;9uvC+Mx9z6uz+TpdKnJKTcbDYQMi0hBf4qf7pNP81cc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sWLr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51" o:spid="_x0000_s1486"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Qog8QAAADdAAAADwAAAGRycy9kb3ducmV2LnhtbERPS2vCQBC+F/wPywi9&#10;1U0sqRJdRUTFgxR8gHgbsmMSzM6G7JrEf98tFHqbj+8582VvKtFS40rLCuJRBII4s7rkXMHlvP2Y&#10;gnAeWWNlmRS8yMFyMXibY6ptx0dqTz4XIYRdigoK7+tUSpcVZNCNbE0cuLttDPoAm1zqBrsQbio5&#10;jqIvabDk0FBgTeuCssfpaRTsOuxWn/GmPTzu69ftnHxfDzEp9T7sVzMQnnr/L/5z73WYP0kS+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PQog8QAAADdAAAA&#10;DwAAAAAAAAAAAAAAAACqAgAAZHJzL2Rvd25yZXYueG1sUEsFBgAAAAAEAAQA+gAAAJsDAAAAAA==&#10;">
                    <v:rect id="Rectangle 52" o:spid="_x0000_s1487"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TY3MQA&#10;AADdAAAADwAAAGRycy9kb3ducmV2LnhtbERPS2vCQBC+C/0PyxR6090+TDXNRkpBKKiHRsHrkB2T&#10;0Oxsml01/feuIHibj+852WKwrThR7xvHGp4nCgRx6UzDlYbddjmegfAB2WDrmDT8k4dF/jDKMDXu&#10;zD90KkIlYgj7FDXUIXSplL6syaKfuI44cgfXWwwR9pU0PZ5juG3li1KJtNhwbKixo6+ayt/iaDVg&#10;8mb+NofX9XZ1THBeDWo53Sutnx6Hzw8QgYZwF9/c3ybOf58mcP0mni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k2NzEAAAA3QAAAA8AAAAAAAAAAAAAAAAAmAIAAGRycy9k&#10;b3ducmV2LnhtbFBLBQYAAAAABAAEAPUAAACJAwAAAAA=&#10;" stroked="f"/>
                    <v:rect id="Rectangle 53" o:spid="_x0000_s1488"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FMEA&#10;AADdAAAADwAAAGRycy9kb3ducmV2LnhtbERPzYrCMBC+L/gOYQRva6qyq1SjSEHs3nbVBxiasSk2&#10;k5JErT69WVjY23x8v7Pa9LYVN/KhcaxgMs5AEFdON1wrOB137wsQISJrbB2TggcF2KwHbyvMtbvz&#10;D90OsRYphEOOCkyMXS5lqAxZDGPXESfu7LzFmKCvpfZ4T+G2ldMs+5QWG04NBjsqDFWXw9UqOJL5&#10;0iez+/azcv/kopw8m6JVajTst0sQkfr4L/5zlzrNn3/M4febdIJ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vpRTBAAAA3QAAAA8AAAAAAAAAAAAAAAAAmAIAAGRycy9kb3du&#10;cmV2LnhtbFBLBQYAAAAABAAEAPUAAACGAwAAAAA=&#10;" filled="f" strokeweight=".6pt">
                      <v:stroke endcap="round"/>
                    </v:rect>
                  </v:group>
                  <v:rect id="Rectangle 54" o:spid="_x0000_s1489" style="position:absolute;left:18662;top:6731;width:1569;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FSv8QA&#10;AADdAAAADwAAAGRycy9kb3ducmV2LnhtbESP3WoCMRCF74W+Q5hC72q2gla2RpGCoMUb1z7AsJn9&#10;wWSyJKm7ffvORcG7Gc6Zc77Z7Cbv1J1i6gMbeJsXoIjrYHtuDXxfD69rUCkjW3SBycAvJdhtn2Yb&#10;LG0Y+UL3KrdKQjiVaKDLeSi1TnVHHtM8DMSiNSF6zLLGVtuIo4R7pxdFsdIee5aGDgf67Ki+VT/e&#10;gL5Wh3FduViEr0VzdqfjpaFgzMvztP8AlWnKD/P/9dEK/vtScOUbGUF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Ur/EAAAA3QAAAA8AAAAAAAAAAAAAAAAAmAIAAGRycy9k&#10;b3ducmV2LnhtbFBLBQYAAAAABAAEAPUAAACJAwAAAAA=&#10;" filled="f" stroked="f">
                    <v:textbox style="mso-fit-shape-to-text:t" inset="0,0,0,0">
                      <w:txbxContent>
                        <w:p w:rsidR="00D82740" w:rsidRDefault="00D82740" w:rsidP="00D82740">
                          <w:r>
                            <w:rPr>
                              <w:color w:val="000000"/>
                              <w:sz w:val="12"/>
                              <w:szCs w:val="12"/>
                            </w:rPr>
                            <w:t>IFFT</w:t>
                          </w:r>
                        </w:p>
                      </w:txbxContent>
                    </v:textbox>
                  </v:rect>
                  <v:rect id="Rectangle 55" o:spid="_x0000_s1490" style="position:absolute;left:20110;top:6731;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3JMEA&#10;AADdAAAADwAAAGRycy9kb3ducmV2LnhtbERP22oCMRB9L/gPYQTfalbBqqtRpCDY4ourHzBsZi+Y&#10;TJYkdbd/3xQE3+ZwrrPdD9aIB/nQOlYwm2YgiEunW64V3K7H9xWIEJE1Gsek4JcC7Hejty3m2vV8&#10;oUcRa5FCOOSooImxy6UMZUMWw9R1xImrnLcYE/S11B77FG6NnGfZh7TYcmposKPPhsp78WMVyGtx&#10;7FeF8Zn7nldn83W6VOSUmoyHwwZEpCG+xE/3Saf5y8Ua/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9yT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56" o:spid="_x0000_s1491"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57" o:spid="_x0000_s1492"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rect id="Rectangle 58" o:spid="_x0000_s1493"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qn38AA&#10;AADcAAAADwAAAGRycy9kb3ducmV2LnhtbERPzYrCMBC+L/gOYQRva6oui1ajSEHs3nbVBxiasSk2&#10;k5JErT69WVjY23x8v7Pa9LYVN/KhcaxgMs5AEFdON1wrOB1373MQISJrbB2TggcF2KwHbyvMtbvz&#10;D90OsRYphEOOCkyMXS5lqAxZDGPXESfu7LzFmKCvpfZ4T+G2ldMs+5QWG04NBjsqDFWXw9UqOJL5&#10;0iez+/azcv/kopw8m6JVajTst0sQkfr4L/5zlzrNX3zA7zPpAr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qn38AAAADcAAAADwAAAAAAAAAAAAAAAACYAgAAZHJzL2Rvd25y&#10;ZXYueG1sUEsFBgAAAAAEAAQA9QAAAIUDAAAAAA==&#10;" filled="f" strokeweight=".6pt">
                      <v:stroke endcap="round"/>
                    </v:rect>
                  </v:group>
                  <v:rect id="Rectangle 59" o:spid="_x0000_s1494" style="position:absolute;left:24688;top:6070;width:1016;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TX </w:t>
                          </w:r>
                        </w:p>
                      </w:txbxContent>
                    </v:textbox>
                  </v:rect>
                  <v:rect id="Rectangle 60" o:spid="_x0000_s1495" style="position:absolute;left:25812;top:6070;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rect id="Rectangle 61" o:spid="_x0000_s1496" style="position:absolute;left:23761;top:6902;width:16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D82740" w:rsidRDefault="00D82740" w:rsidP="00D82740">
                          <w:r>
                            <w:rPr>
                              <w:color w:val="000000"/>
                              <w:sz w:val="12"/>
                              <w:szCs w:val="12"/>
                            </w:rPr>
                            <w:t>Front</w:t>
                          </w:r>
                        </w:p>
                      </w:txbxContent>
                    </v:textbox>
                  </v:rect>
                  <v:rect id="Rectangle 62" o:spid="_x0000_s1497" style="position:absolute;left:25298;top:69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D82740" w:rsidRDefault="00D82740" w:rsidP="00D82740">
                          <w:r>
                            <w:rPr>
                              <w:color w:val="000000"/>
                              <w:sz w:val="12"/>
                              <w:szCs w:val="12"/>
                            </w:rPr>
                            <w:t>-</w:t>
                          </w:r>
                        </w:p>
                      </w:txbxContent>
                    </v:textbox>
                  </v:rect>
                  <v:rect id="Rectangle 63" o:spid="_x0000_s1498" style="position:absolute;left:25527;top:6902;width:1358;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D82740" w:rsidRDefault="00D82740" w:rsidP="00D82740">
                          <w:r>
                            <w:rPr>
                              <w:color w:val="000000"/>
                              <w:sz w:val="12"/>
                              <w:szCs w:val="12"/>
                            </w:rPr>
                            <w:t>-end</w:t>
                          </w:r>
                        </w:p>
                      </w:txbxContent>
                    </v:textbox>
                  </v:rect>
                  <v:rect id="Rectangle 64" o:spid="_x0000_s1499" style="position:absolute;left:26555;top:6902;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65" o:spid="_x0000_s1500"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rect id="Rectangle 66" o:spid="_x0000_s1501"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67" o:spid="_x0000_s1502"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LUMEA&#10;AADcAAAADwAAAGRycy9kb3ducmV2LnhtbESP0YrCMBRE3xf8h3AF39ZUhWWpRpGCWN9c7QdcmrtN&#10;2eamJFGrX28EYR+HmTnDrDaD7cSVfGgdK5hNMxDEtdMtNwqq8+7zG0SIyBo7x6TgTgE269HHCnPt&#10;bvxD11NsRIJwyFGBibHPpQy1IYth6nri5P06bzEm6RupPd4S3HZynmVf0mLLacFgT4Wh+u90sQrO&#10;ZA66MrujX5T7Bxfl7NEWnVKT8bBdgog0xP/wu11qBfNsAa8z6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My1DBAAAA3AAAAA8AAAAAAAAAAAAAAAAAmAIAAGRycy9kb3du&#10;cmV2LnhtbFBLBQYAAAAABAAEAPUAAACGAwAAAAA=&#10;" filled="f" strokeweight=".6pt">
                      <v:stroke endcap="round"/>
                    </v:rect>
                  </v:group>
                  <v:rect id="Rectangle 68" o:spid="_x0000_s1503"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FXscUA&#10;AADcAAAADwAAAGRycy9kb3ducmV2LnhtbESPUWvCMBSF3wf+h3CFvc20IjI7Y+kGQxn4YLcfcGnu&#10;mmpz0yWZ1n+/CMIeD+ec73DW5Wh7cSYfOscK8lkGgrhxuuNWwdfn+9MziBCRNfaOScGVApSbycMa&#10;C+0ufKBzHVuRIBwKVGBiHAopQ2PIYpi5gTh5385bjEn6VmqPlwS3vZxn2VJa7DgtGBzozVBzqn+t&#10;AnrdHlbHKpi99HnI9x/L1WL7o9TjdKxeQEQa43/43t5pBfNsAbcz6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YVexxQAAANwAAAAPAAAAAAAAAAAAAAAAAJgCAABkcnMv&#10;ZG93bnJldi54bWxQSwUGAAAAAAQABAD1AAAAigMAAAAA&#10;" filled="f" stroked="f">
                    <v:textbox inset="0,0,0,0">
                      <w:txbxContent>
                        <w:p w:rsidR="00D82740" w:rsidRDefault="00D82740" w:rsidP="00D82740">
                          <w:r>
                            <w:rPr>
                              <w:color w:val="000000"/>
                              <w:sz w:val="12"/>
                              <w:szCs w:val="12"/>
                            </w:rPr>
                            <w:t>Channel</w:t>
                          </w:r>
                        </w:p>
                      </w:txbxContent>
                    </v:textbox>
                  </v:rect>
                  <v:rect id="Rectangle 69" o:spid="_x0000_s1504" style="position:absolute;left:32740;top:65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D82740" w:rsidRDefault="00D82740" w:rsidP="00D82740">
                          <w:r>
                            <w:rPr>
                              <w:color w:val="000000"/>
                              <w:sz w:val="12"/>
                              <w:szCs w:val="12"/>
                            </w:rPr>
                            <w:t xml:space="preserve"> </w:t>
                          </w:r>
                        </w:p>
                      </w:txbxContent>
                    </v:textbox>
                  </v:rect>
                  <v:shape id="Freeform 70" o:spid="_x0000_s1505"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81LcQA&#10;AADcAAAADwAAAGRycy9kb3ducmV2LnhtbESPQWsCMRSE7wX/Q3iCt5roQZbVKKIIFnvRtujxsXlu&#10;VjcvyybV1V/fFAo9DjPzDTNbdK4WN2pD5VnDaKhAEBfeVFxq+PzYvGYgQkQ2WHsmDQ8KsJj3XmaY&#10;G3/nPd0OsRQJwiFHDTbGJpcyFJYchqFviJN39q3DmGRbStPiPcFdLcdKTaTDitOCxYZWlorr4dtp&#10;wH2RnZ7Z5T27HN8eu6N7flm11nrQ75ZTEJG6+B/+a2+NhrGawO+ZdAT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vNS3EAAAA3A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506"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QtsYA&#10;AADcAAAADwAAAGRycy9kb3ducmV2LnhtbESPT2sCMRTE7wW/Q3hCb26ih3bZGqVYCpb24p+ix8fm&#10;uVm7eVk2UVc/fVMQehxm5jfMdN67RpypC7VnDeNMgSAuvam50rDdvI9yECEiG2w8k4YrBZjPBg9T&#10;LIy/8IrO61iJBOFQoAYbY1tIGUpLDkPmW+LkHXznMCbZVdJ0eElw18iJUk/SYc1pwWJLC0vlz/rk&#10;NOCqzPe3/PiVH3cf18+du31b9ab147B/fQERqY//4Xt7aTRM1DP8nU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OQts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507"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wExMMA&#10;AADcAAAADwAAAGRycy9kb3ducmV2LnhtbERPz2vCMBS+C/sfwht402QeRqmmRTYGG/OibtTjo3k2&#10;dc1LaTKt/vXLYeDx4/u9KkfXiTMNofWs4WmuQBDX3rTcaPjav80yECEiG+w8k4YrBSiLh8kKc+Mv&#10;vKXzLjYihXDIUYONsc+lDLUlh2Hue+LEHf3gMCY4NNIMeEnhrpMLpZ6lw5ZTg8WeXizVP7tfpwG3&#10;dXa4ZadNdqo+rp+Vu31b9ar19HFcL0FEGuNd/O9+NxoWKq1NZ9IRk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wExM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508"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hX8UA&#10;AADcAAAADwAAAGRycy9kb3ducmV2LnhtbESPQWsCMRSE7wX/Q3hCbzXRg2xXo4giVNqLtqLHx+a5&#10;Wd28LJtUV399Uyj0OMzMN8x03rlaXKkNlWcNw4ECQVx4U3Gp4etz/ZKBCBHZYO2ZNNwpwHzWe5pi&#10;bvyNt3TdxVIkCIccNdgYm1zKUFhyGAa+IU7eybcOY5JtKU2LtwR3tRwpNZYOK04LFhtaWiouu2+n&#10;AbdFdnxk54/sfNjc3w/usbdqpfVzv1tMQETq4n/4r/1mNIzUK/yeSUdAz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8KFf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509"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bkb0A&#10;AADcAAAADwAAAGRycy9kb3ducmV2LnhtbERPuwrCMBTdBf8hXMFNUx1EqlFEKKiD4gNcr821rTY3&#10;pYm1/r0ZBMfDec+XrSlFQ7UrLCsYDSMQxKnVBWcKLudkMAXhPLLG0jIp+JCD5aLbmWOs7ZuP1Jx8&#10;JkIIuxgV5N5XsZQuzcmgG9qKOHB3Wxv0AdaZ1DW+Q7gp5TiKJtJgwaEhx4rWOaXP08soSKyscCsb&#10;vNl7USaPK272h51S/V67moHw1Pq/+OfeaAXjUZgfzoQjIB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GAbkb0AAADcAAAADwAAAAAAAAAAAAAAAACYAgAAZHJzL2Rvd25yZXYu&#10;eG1sUEsFBgAAAAAEAAQA9QAAAII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510"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CsIA&#10;AADcAAAADwAAAGRycy9kb3ducmV2LnhtbESPzarCMBSE9xd8h3AEd9e0LkSqUUQo6F0o/oDbY3Ns&#10;q81JaXJrfXsjCC6HmfmGmS06U4mWGldaVhAPIxDEmdUl5wpOx/R3AsJ5ZI2VZVLwJAeLee9nhom2&#10;D95Te/C5CBB2CSoovK8TKV1WkEE3tDVx8K62MeiDbHKpG3wEuKnkKIrG0mDJYaHAmlYFZffDv1GQ&#10;WlnjRrZ4sdeySm9nXG93f0oN+t1yCsJT57/hT3utFYziGN5nwh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L4KwgAAANw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511"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ect id="Rectangle 77" o:spid="_x0000_s1512"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bJ5sQA&#10;AADcAAAADwAAAGRycy9kb3ducmV2LnhtbESPT4vCMBTE7wt+h/AEb2viny1ajSKCILh7WBW8Pppn&#10;W2xeahO1fvuNIOxxmJnfMPNlaytxp8aXjjUM+goEceZMybmG42HzOQHhA7LByjFpeJKH5aLzMcfU&#10;uAf/0n0fchEh7FPUUIRQp1L6rCCLvu9q4uidXWMxRNnk0jT4iHBbyaFSibRYclwosKZ1Qdllf7Ma&#10;MBmb68959H3Y3RKc5q3afJ2U1r1uu5qBCNSG//C7vTUahoMR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myebEAAAA3AAAAA8AAAAAAAAAAAAAAAAAmAIAAGRycy9k&#10;b3ducmV2LnhtbFBLBQYAAAAABAAEAPUAAACJAwAAAAA=&#10;" stroked="f"/>
                    <v:rect id="Rectangle 78" o:spid="_x0000_s1513"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zF+cMA&#10;AADcAAAADwAAAGRycy9kb3ducmV2LnhtbESP3YrCMBSE7wXfIRxh7zStLiLVKEtB7N6tPw9waI5N&#10;2eakJFGrT79ZWNjLYWa+YTa7wXbiTj60jhXkswwEce10y42Cy3k/XYEIEVlj55gUPCnAbjsebbDQ&#10;7sFHup9iIxKEQ4EKTIx9IWWoDVkMM9cTJ+/qvMWYpG+k9vhIcNvJeZYtpcWW04LBnkpD9ffpZhWc&#10;yXzqi9l/+UV1eHFZ5a+27JR6mwwfaxCRhvgf/mtXWsE8f4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zF+cMAAADcAAAADwAAAAAAAAAAAAAAAACYAgAAZHJzL2Rv&#10;d25yZXYueG1sUEsFBgAAAAAEAAQA9QAAAIgDAAAAAA==&#10;" filled="f" strokeweight=".6pt">
                      <v:stroke endcap="round"/>
                    </v:rect>
                  </v:group>
                  <v:rect id="Rectangle 79" o:spid="_x0000_s1514" style="position:absolute;left:37534;top:6121;width:93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RF </w:t>
                          </w:r>
                        </w:p>
                      </w:txbxContent>
                    </v:textbox>
                  </v:rect>
                  <v:rect id="Rectangle 80" o:spid="_x0000_s1515" style="position:absolute;left:36531;top:6959;width:3093;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D82740" w:rsidRDefault="00D82740" w:rsidP="00D82740">
                          <w:r>
                            <w:rPr>
                              <w:color w:val="000000"/>
                              <w:sz w:val="12"/>
                              <w:szCs w:val="12"/>
                            </w:rPr>
                            <w:t>correction</w:t>
                          </w:r>
                        </w:p>
                      </w:txbxContent>
                    </v:textbox>
                  </v:rect>
                  <v:rect id="Rectangle 81" o:spid="_x0000_s1516" style="position:absolute;left:39401;top:6959;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group id="Group 82" o:spid="_x0000_s1517"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rect id="Rectangle 83" o:spid="_x0000_s1518"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idLMIA&#10;AADcAAAADwAAAGRycy9kb3ducmV2LnhtbERPz2vCMBS+D/wfwhO8zcS6ldkZyxgUBnMHdeD10Tzb&#10;sualNmnt/ntzGOz48f3e5pNtxUi9bxxrWC0VCOLSmYYrDd+n4vEFhA/IBlvHpOGXPOS72cMWM+Nu&#10;fKDxGCoRQ9hnqKEOocuk9GVNFv3SdcSRu7jeYoiwr6Tp8RbDbSsTpVJpseHYUGNH7zWVP8fBasD0&#10;yVy/Luv96XNIcVNNqng+K60X8+ntFUSgKfyL/9wfRkOSxPn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mJ0swgAAANwAAAAPAAAAAAAAAAAAAAAAAJgCAABkcnMvZG93&#10;bnJldi54bWxQSwUGAAAAAAQABAD1AAAAhwMAAAAA&#10;" stroked="f"/>
                    <v:rect id="Rectangle 84" o:spid="_x0000_s1519"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es3MIA&#10;AADcAAAADwAAAGRycy9kb3ducmV2LnhtbESP0YrCMBRE3wX/IVxh3zRtFxbpGmUpiPVtV/2AS3O3&#10;KdvclCRq9es3guDjMDNnmNVmtL24kA+dYwX5IgNB3DjdcavgdNzOlyBCRNbYOyYFNwqwWU8nKyy1&#10;u/IPXQ6xFQnCoUQFJsahlDI0hiyGhRuIk/frvMWYpG+l9nhNcNvLIss+pMWO04LBgSpDzd/hbBUc&#10;yez1yWy//Xu9u3NV5/eu6pV6m41fnyAijfEVfrZrraAocnicSU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6zcwgAAANwAAAAPAAAAAAAAAAAAAAAAAJgCAABkcnMvZG93&#10;bnJldi54bWxQSwUGAAAAAAQABAD1AAAAhwMAAAAA&#10;" filled="f" strokeweight=".6pt">
                      <v:stroke endcap="round"/>
                    </v:rect>
                  </v:group>
                  <v:rect id="Rectangle 85" o:spid="_x0000_s1520" style="position:absolute;left:43122;top:6731;width:1315;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D82740" w:rsidRDefault="00D82740" w:rsidP="00D82740">
                          <w:r>
                            <w:rPr>
                              <w:color w:val="000000"/>
                              <w:sz w:val="12"/>
                              <w:szCs w:val="12"/>
                            </w:rPr>
                            <w:t>FFT</w:t>
                          </w:r>
                        </w:p>
                      </w:txbxContent>
                    </v:textbox>
                  </v:rect>
                  <v:rect id="Rectangle 86" o:spid="_x0000_s1521" style="position:absolute;left:44342;top:6731;width:19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group id="Group 87" o:spid="_x0000_s1522"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u9BpscAAADd&#10;AAAADwAAAAAAAAAAAAAAAACqAgAAZHJzL2Rvd25yZXYueG1sUEsFBgAAAAAEAAQA+gAAAJ4DAAAA&#10;AA==&#10;">
                    <v:rect id="Rectangle 88" o:spid="_x0000_s1523"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KFcMA&#10;AADdAAAADwAAAGRycy9kb3ducmV2LnhtbERPS4vCMBC+L+x/CLOwN01016rVKCIIC+rBB3gdmrEt&#10;NpPaRO3++40g7G0+vudM562txJ0aXzrW0OsqEMSZMyXnGo6HVWcEwgdkg5Vj0vBLHuaz97cppsY9&#10;eEf3fchFDGGfooYihDqV0mcFWfRdVxNH7uwaiyHCJpemwUcMt5XsK5VIiyXHhgJrWhaUXfY3qwGT&#10;b3Pdnr82h/UtwXHeqtXgpLT+/GgXExCB2vAvfrl/TJw/THrw/CaeIG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GKFcMAAADdAAAADwAAAAAAAAAAAAAAAACYAgAAZHJzL2Rv&#10;d25yZXYueG1sUEsFBgAAAAAEAAQA9QAAAIgDAAAAAA==&#10;" stroked="f"/>
                    <v:rect id="Rectangle 89" o:spid="_x0000_s1524"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MMcAA&#10;AADdAAAADwAAAGRycy9kb3ducmV2LnhtbERP24rCMBB9X/Afwgi+rakKunSNIgXZ+rZePmBoxqbY&#10;TEoStevXmwXBtzmc6yzXvW3FjXxoHCuYjDMQxJXTDdcKTsft5xeIEJE1to5JwR8FWK8GH0vMtbvz&#10;nm6HWIsUwiFHBSbGLpcyVIYshrHriBN3dt5iTNDXUnu8p3DbymmWzaXFhlODwY4KQ9XlcLUKjmR2&#10;+mS2v35W/jy4KCePpmiVGg37zTeISH18i1/uUqf5i/kU/r9JJ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TMMcAAAADdAAAADwAAAAAAAAAAAAAAAACYAgAAZHJzL2Rvd25y&#10;ZXYueG1sUEsFBgAAAAAEAAQA9QAAAIUDAAAAAA==&#10;" filled="f" strokeweight=".6pt">
                      <v:stroke endcap="round"/>
                    </v:rect>
                  </v:group>
                  <v:rect id="Rectangle 90" o:spid="_x0000_s1525" style="position:absolute;left:47720;top:3302;width:851;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kKc8AA&#10;AADdAAAADwAAAGRycy9kb3ducmV2LnhtbERP24rCMBB9F/yHMMK+aaqC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2kKc8AAAADdAAAADwAAAAAAAAAAAAAAAACYAgAAZHJzL2Rvd25y&#10;ZXYueG1sUEsFBgAAAAAEAAQA9QAAAIUDAAAAAA==&#10;" filled="f" stroked="f">
                    <v:textbox style="mso-fit-shape-to-text:t" inset="0,0,0,0">
                      <w:txbxContent>
                        <w:p w:rsidR="00D82740" w:rsidRDefault="00D82740" w:rsidP="00D82740">
                          <w:r>
                            <w:rPr>
                              <w:color w:val="000000"/>
                              <w:sz w:val="12"/>
                              <w:szCs w:val="12"/>
                            </w:rPr>
                            <w:t>Tx</w:t>
                          </w:r>
                        </w:p>
                      </w:txbxContent>
                    </v:textbox>
                  </v:rect>
                  <v:rect id="Rectangle 91" o:spid="_x0000_s1526" style="position:absolute;left:48501;top:3302;width:254;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CSB8AA&#10;AADdAAAADwAAAGRycy9kb3ducmV2LnhtbERP24rCMBB9F/yHMMK+aaqI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CSB8AAAADdAAAADwAAAAAAAAAAAAAAAACYAgAAZHJzL2Rvd25y&#10;ZXYueG1sUEsFBgAAAAAEAAQA9QAAAIUDAAAAAA==&#10;" filled="f" stroked="f">
                    <v:textbox style="mso-fit-shape-to-text:t" inset="0,0,0,0">
                      <w:txbxContent>
                        <w:p w:rsidR="00D82740" w:rsidRDefault="00D82740" w:rsidP="00D82740">
                          <w:r>
                            <w:rPr>
                              <w:color w:val="000000"/>
                              <w:sz w:val="12"/>
                              <w:szCs w:val="12"/>
                            </w:rPr>
                            <w:t>-</w:t>
                          </w:r>
                        </w:p>
                      </w:txbxContent>
                    </v:textbox>
                  </v:rect>
                  <v:rect id="Rectangle 92" o:spid="_x0000_s1527" style="position:absolute;left:48736;top:3302;width:2730;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w3nMAA&#10;AADdAAAADwAAAGRycy9kb3ducmV2LnhtbERP24rCMBB9F/yHMMK+aaqgK12jiCCo+GLdDxia6QWT&#10;SUmytvv3G0HYtzmc62x2gzXiST60jhXMZxkI4tLplmsF3/fjdA0iRGSNxjEp+KUAu+14tMFcu55v&#10;9CxiLVIIhxwVNDF2uZShbMhimLmOOHGV8xZjgr6W2mOfwq2RiyxbSYstp4YGOzo0VD6KH6tA3otj&#10;vy6Mz9xlUV3N+XSryCn1MRn2XyAiDfFf/HafdJr/uVr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8w3nM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Rx chain </w:t>
                          </w:r>
                        </w:p>
                      </w:txbxContent>
                    </v:textbox>
                  </v:rect>
                  <v:rect id="Rectangle 93" o:spid="_x0000_s1528" style="position:absolute;left:48209;top:4133;width:2794;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6p68AA&#10;AADdAAAADwAAAGRycy9kb3ducmV2LnhtbERPzYrCMBC+C/sOYYS9aaqHrlSjiCC44sXqAwzN9AeT&#10;SUmytvv2ZkHY23x8v7PZjdaIJ/nQOVawmGcgiCunO24U3G/H2QpEiMgajWNS8EsBdtuPyQYL7Qa+&#10;0rOMjUghHApU0MbYF1KGqiWLYe564sTVzluMCfpGao9DCrdGLrMslxY7Tg0t9nRoqXqUP1aBvJXH&#10;YVUan7nzsr6Y79O1JqfU53Tcr0FEGuO/+O0+6TT/K8/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6p68AAAADdAAAADwAAAAAAAAAAAAAAAACYAgAAZHJzL2Rvd25y&#10;ZXYueG1sUEsFBgAAAAAEAAQA9QAAAIUDAAAAAA==&#10;" filled="f" stroked="f">
                    <v:textbox style="mso-fit-shape-to-text:t" inset="0,0,0,0">
                      <w:txbxContent>
                        <w:p w:rsidR="00D82740" w:rsidRDefault="00D82740" w:rsidP="00D82740">
                          <w:r>
                            <w:rPr>
                              <w:color w:val="000000"/>
                              <w:sz w:val="12"/>
                              <w:szCs w:val="12"/>
                            </w:rPr>
                            <w:t>equalizer</w:t>
                          </w:r>
                        </w:p>
                      </w:txbxContent>
                    </v:textbox>
                  </v:rect>
                  <v:rect id="Rectangle 94" o:spid="_x0000_s1529" style="position:absolute;left:50812;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IMcL8A&#10;AADdAAAADwAAAGRycy9kb3ducmV2LnhtbERPzYrCMBC+L/gOYQRva6oHla5RRBBUvFj3AYZm+oPJ&#10;pCTR1rc3wsLe5uP7nfV2sEY8yYfWsYLZNANBXDrdcq3g93b4XoEIEVmjcUwKXhRguxl9rTHXrucr&#10;PYtYixTCIUcFTYxdLmUoG7IYpq4jTlzlvMWYoK+l9tincGvkPMsW0mLLqaHBjvYNlffiYRXIW3Ho&#10;V4XxmTvPq4s5Ha8VOaUm42H3AyLSEP/Ff+6jTvOXiyV8vkkn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UgxwvwAAAN0AAAAPAAAAAAAAAAAAAAAAAJgCAABkcnMvZG93bnJl&#10;di54bWxQSwUGAAAAAAQABAD1AAAAhAMAAAAA&#10;" filled="f" stroked="f">
                    <v:textbox style="mso-fit-shape-to-text:t" inset="0,0,0,0">
                      <w:txbxContent>
                        <w:p w:rsidR="00D82740" w:rsidRDefault="00D82740" w:rsidP="00D82740">
                          <w:r>
                            <w:rPr>
                              <w:color w:val="000000"/>
                              <w:sz w:val="12"/>
                              <w:szCs w:val="12"/>
                            </w:rPr>
                            <w:t xml:space="preserve"> </w:t>
                          </w:r>
                        </w:p>
                      </w:txbxContent>
                    </v:textbox>
                  </v:rect>
                  <v:shape id="Freeform 95" o:spid="_x0000_s1530"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pOgMUA&#10;AADdAAAADwAAAGRycy9kb3ducmV2LnhtbESPQWvCQBCF7wX/wzJCb81GD7akbkIRAtpDS1XodcyO&#10;SWx2NmS3Mf5751DobYb35r1v1sXkOjXSEFrPBhZJCoq48rbl2sDxUD69gAoR2WLnmQzcKECRzx7W&#10;mFl/5S8a97FWEsIhQwNNjH2mdagachgS3xOLdvaDwyjrUGs74FXCXaeXabrSDluWhgZ72jRU/ex/&#10;nYHS6x53esSTP7ddefnG7cfnuzGP8+ntFVSkKf6b/663VvCfV4Ir38gIO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ak6AxQAAAN0AAAAPAAAAAAAAAAAAAAAAAJgCAABkcnMv&#10;ZG93bnJldi54bWxQSwUGAAAAAAQABAD1AAAAig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531"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tAsMA&#10;AADdAAAADwAAAGRycy9kb3ducmV2LnhtbERPzWoCMRC+F3yHMEJvmq3Qta5GEaUoSA+1fYBxM90s&#10;biZLEnW7T2+EQm/z8f3OYtXZRlzJh9qxgpdxBoK4dLrmSsH31/voDUSIyBobx6TglwKsloOnBRba&#10;3fiTrsdYiRTCoUAFJsa2kDKUhiyGsWuJE/fjvMWYoK+k9nhL4baRkyzLpcWaU4PBljaGyvPxYhXY&#10;2ZlO+XZnD+Z1on320bf9rlfqedit5yAidfFf/Ofe6zR/ms/g8U06QS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jtAsMAAADd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rect id="Rectangle 105" o:spid="_x0000_s1532" style="position:absolute;left:50323;top:9023;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O38QA&#10;AADdAAAADwAAAGRycy9kb3ducmV2LnhtbESPT2sCMRDF70K/Q5hCb5qthyqrUaQg2NKLqx9g2Mz+&#10;wWSyJKm7fnvnUOhthvfmvd9s95N36k4x9YENvC8KUMR1sD23Bq6X43wNKmVkiy4wGXhQgv3uZbbF&#10;0oaRz3SvcqskhFOJBrqch1LrVHfkMS3CQCxaE6LHLGtstY04Srh3elkUH9pjz9LQ4UCfHdW36tcb&#10;0JfqOK4rF4vwvWx+3Nfp3FAw5u11OmxAZZryv/nv+mQFf7USXPlGRtC7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Dt/EAAAA3QAAAA8AAAAAAAAAAAAAAAAAmAIAAGRycy9k&#10;b3ducmV2LnhtbFBLBQYAAAAABAAEAPUAAACJAwAAAAA=&#10;" filled="f" stroked="f">
                    <v:textbox style="mso-fit-shape-to-text:t" inset="0,0,0,0">
                      <w:txbxContent>
                        <w:p w:rsidR="00D82740" w:rsidRDefault="00D82740" w:rsidP="00D82740">
                          <w:r>
                            <w:rPr>
                              <w:color w:val="000000"/>
                              <w:sz w:val="12"/>
                              <w:szCs w:val="12"/>
                            </w:rPr>
                            <w:t xml:space="preserve"> </w:t>
                          </w:r>
                        </w:p>
                      </w:txbxContent>
                    </v:textbox>
                  </v:rect>
                  <v:group id="Group 106" o:spid="_x0000_s1533"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x+5sQAAADdAAAADwAAAGRycy9kb3ducmV2LnhtbERPS2vCQBC+F/oflil4&#10;000qNZq6ikhbPIjgA6S3ITsmwexsyG6T+O9dQehtPr7nzJe9qURLjSstK4hHEQjizOqScwWn4/dw&#10;CsJ5ZI2VZVJwIwfLxevLHFNtO95Te/C5CCHsUlRQeF+nUrqsIINuZGviwF1sY9AH2ORSN9iFcFPJ&#10;9yiaSIMlh4YCa1oXlF0Pf0bBT4fdahx/tdvrZX37PX7sztuYlBq89atPEJ56/y9+ujc6zE+SG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gx+5sQAAADdAAAA&#10;DwAAAAAAAAAAAAAAAACqAgAAZHJzL2Rvd25yZXYueG1sUEsFBgAAAAAEAAQA+gAAAJsDAAAAAA==&#10;">
                    <v:rect id="Rectangle 107" o:spid="_x0000_s1534"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HJdMYA&#10;AADdAAAADwAAAGRycy9kb3ducmV2LnhtbESPQWvCQBCF7wX/wzIFb7pbrdGmrlIEQbA9VIVeh+yY&#10;hGZn0+yq6b93DoXeZnhv3vtmue59o67UxTqwhaexAUVcBFdzaeF03I4WoGJCdtgEJgu/FGG9Gjws&#10;MXfhxp90PaRSSQjHHC1UKbW51rGoyGMch5ZYtHPoPCZZu1K7Dm8S7hs9MSbTHmuWhgpb2lRUfB8u&#10;3gJmz+7n4zx9P+4vGb6UvdnOvoy1w8f+7RVUoj79m/+ud07w5wvhl29kBL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HJdMYAAADdAAAADwAAAAAAAAAAAAAAAACYAgAAZHJz&#10;L2Rvd25yZXYueG1sUEsFBgAAAAAEAAQA9QAAAIsDAAAAAA==&#10;" stroked="f"/>
                    <v:rect id="Rectangle 108" o:spid="_x0000_s1535"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0vMEA&#10;AADdAAAADwAAAGRycy9kb3ducmV2LnhtbERP3WrCMBS+H+wdwhl4N9NO2KQaZRRk9W6zPsChOTbF&#10;5qQkmVaf3giCd+fj+z3L9Wh7cSIfOscK8mkGgrhxuuNWwb7evM9BhIissXdMCi4UYL16fVliod2Z&#10;/+i0i61IIRwKVGBiHAopQ2PIYpi6gThxB+ctxgR9K7XHcwq3vfzIsk9psePUYHCg0lBz3P1bBTWZ&#10;rd6bza+fVT9XLqv82pW9UpO38XsBItIYn+KHu9Jp/tc8h/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qtLzBAAAA3QAAAA8AAAAAAAAAAAAAAAAAmAIAAGRycy9kb3du&#10;cmV2LnhtbFBLBQYAAAAABAAEAPUAAACGAwAAAAA=&#10;" filled="f" strokeweight=".6pt">
                      <v:stroke endcap="round"/>
                    </v:rect>
                  </v:group>
                  <v:rect id="Rectangle 109" o:spid="_x0000_s1536" style="position:absolute;left:59607;top:3301;width:5080;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xfWsQA&#10;AADdAAAADwAAAGRycy9kb3ducmV2LnhtbERPTWvCQBC9F/wPywi91U1zsDG6StBKPLYq2N6G7JiE&#10;ZmdDdpuk/fXdguBtHu9zVpvRNKKnztWWFTzPIhDEhdU1lwrOp/1TAsJ5ZI2NZVLwQw4268nDClNt&#10;B36n/uhLEULYpaig8r5NpXRFRQbdzLbEgbvazqAPsCul7nAI4aaRcRTNpcGaQ0OFLW0rKr6O30ZB&#10;nrTZx8H+DmXz+plf3i6L3WnhlXqcjtkShKfR38U390GH+S9JDP/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MX1rEAAAA3QAAAA8AAAAAAAAAAAAAAAAAmAIAAGRycy9k&#10;b3ducmV2LnhtbFBLBQYAAAAABAAEAPUAAACJAwAAAAA=&#10;" filled="f" stroked="f">
                    <v:textbox inset="0,0,0,0">
                      <w:txbxContent>
                        <w:p w:rsidR="00D82740" w:rsidRPr="00075AF0" w:rsidRDefault="00D82740" w:rsidP="00D82740">
                          <w:pPr>
                            <w:spacing w:after="0"/>
                            <w:rPr>
                              <w:color w:val="000000"/>
                              <w:sz w:val="12"/>
                              <w:szCs w:val="12"/>
                            </w:rPr>
                          </w:pPr>
                          <w:r>
                            <w:rPr>
                              <w:color w:val="000000"/>
                              <w:sz w:val="12"/>
                              <w:szCs w:val="12"/>
                            </w:rPr>
                            <w:t xml:space="preserve"> DFT-s-OFDM PUSCH, PUCCH</w:t>
                          </w:r>
                        </w:p>
                      </w:txbxContent>
                    </v:textbox>
                  </v:rect>
                  <v:rect id="Rectangle 110" o:spid="_x0000_s1537" style="position:absolute;left:61220;top:4133;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XsicAA&#10;AADdAAAADwAAAGRycy9kb3ducmV2LnhtbERP22oCMRB9F/oPYQq+abYKuqxGKYJgiy+ufsCwmb1g&#10;MlmS6G7/vikUfJvDuc52P1ojnuRD51jBxzwDQVw53XGj4HY9znIQISJrNI5JwQ8F2O/eJlsstBv4&#10;Qs8yNiKFcChQQRtjX0gZqpYshrnriRNXO28xJugbqT0OKdwauciylbTYcWposadDS9W9fFgF8loe&#10;h7w0PnPfi/psvk6XmpxS0/fxcwMi0hhf4n/3Saf563wJf9+kE+Tu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Xsic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shape id="Freeform 111" o:spid="_x0000_s1538"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L0TcQA&#10;AADdAAAADwAAAGRycy9kb3ducmV2LnhtbERPS2sCMRC+C/6HMIXeNNtSal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C9E3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539"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5R1sQA&#10;AADdAAAADwAAAGRycy9kb3ducmV2LnhtbERPS2sCMRC+C/6HMIXeNNtCa1iNUiyFlvbiCz0Om3Gz&#10;djNZNqmu/npTELzNx/ecyaxztThSGyrPGp6GGQjiwpuKSw3r1cdAgQgR2WDtmTScKcBs2u9NMDf+&#10;xAs6LmMpUgiHHDXYGJtcylBYchiGviFO3N63DmOCbSlNi6cU7mr5nGWv0mHFqcFiQ3NLxe/yz2nA&#10;RaF2F3X4UYft1/l76y4bm71r/fjQvY1BROriXXxzf5o0f6Re4P+bdIK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OUdbEAAAA3QAAAA8AAAAAAAAAAAAAAAAAmAIAAGRycy9k&#10;b3ducmV2LnhtbFBLBQYAAAAABAAEAPUAAACJAw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540" style="position:absolute;left:15252;top:6616;width:388;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JPEcAA&#10;AADdAAAADwAAAGRycy9kb3ducmV2LnhtbERPzYrCMBC+L/gOYQRva6oHt1SjiCC4sherDzA00x9M&#10;JiWJtvv2RljY23x8v7PZjdaIJ/nQOVawmGcgiCunO24U3K7HzxxEiMgajWNS8EsBdtvJxwYL7Qa+&#10;0LOMjUghHApU0MbYF1KGqiWLYe564sTVzluMCfpGao9DCrdGLrNsJS12nBpa7OnQUnUvH1aBvJbH&#10;IS+Nz9x5Wf+Y79OlJqfUbDru1yAijfFf/Oc+6TT/K1/B+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JPEcAAAADdAAAADwAAAAAAAAAAAAAAAACYAgAAZHJzL2Rvd25y&#10;ZXYueG1sUEsFBgAAAAAEAAQA9QAAAIUDAAAAAA==&#10;" filled="f" stroked="f">
                    <v:textbox style="mso-fit-shape-to-text:t" inset="0,0,0,0">
                      <w:txbxContent>
                        <w:p w:rsidR="00D82740" w:rsidRDefault="00D82740" w:rsidP="00D82740">
                          <w:r>
                            <w:rPr>
                              <w:color w:val="000000"/>
                              <w:sz w:val="12"/>
                              <w:szCs w:val="12"/>
                            </w:rPr>
                            <w:t>0</w:t>
                          </w:r>
                        </w:p>
                      </w:txbxContent>
                    </v:textbox>
                  </v:rect>
                  <v:rect id="Rectangle 114" o:spid="_x0000_s1541" style="position:absolute;left:15608;top:6616;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7qisAA&#10;AADdAAAADwAAAGRycy9kb3ducmV2LnhtbERPzYrCMBC+L/gOYQRva6oHLdUoy4Kgy16sPsDQTH8w&#10;mZQk2vr2mwXB23x8v7Pdj9aIB/nQOVawmGcgiCunO24UXC+HzxxEiMgajWNS8KQA+93kY4uFdgOf&#10;6VHGRqQQDgUqaGPsCylD1ZLFMHc9ceJq5y3GBH0jtcchhVsjl1m2khY7Tg0t9vTdUnUr71aBvJSH&#10;IS+Nz9zPsv41p+O5JqfUbDp+bUBEGuNb/HIfdZq/ztfw/006Qe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7qis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rect id="Rectangle 115" o:spid="_x0000_s1542" style="position:absolute;left:15208;top:10414;width:387;height:1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F++MQA&#10;AADdAAAADwAAAGRycy9kb3ducmV2LnhtbESPzWoDMQyE74W+g1Ggt8abHNplEyeEQCAtvWSTBxBr&#10;7Q+x5cV2s9u3rw6F3iRmNPNpu5+9Uw+KaQhsYLUsQBE3wQ7cGbhdT68lqJSRLbrAZOCHEux3z09b&#10;rGyY+EKPOndKQjhVaKDPeay0Tk1PHtMyjMSitSF6zLLGTtuIk4R7p9dF8aY9DiwNPY507Km519/e&#10;gL7Wp6msXSzC57r9ch/nS0vBmJfFfNiAyjTnf/Pf9dkK/nsp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BfvjEAAAA3QAAAA8AAAAAAAAAAAAAAAAAmAIAAGRycy9k&#10;b3ducmV2LnhtbFBLBQYAAAAABAAEAPUAAACJAwAAAAA=&#10;" filled="f" stroked="f">
                    <v:textbox style="mso-fit-shape-to-text:t" inset="0,0,0,0">
                      <w:txbxContent>
                        <w:p w:rsidR="00D82740" w:rsidRDefault="00D82740" w:rsidP="00D82740">
                          <w:r>
                            <w:rPr>
                              <w:color w:val="000000"/>
                              <w:sz w:val="12"/>
                              <w:szCs w:val="12"/>
                            </w:rPr>
                            <w:t>0</w:t>
                          </w:r>
                        </w:p>
                      </w:txbxContent>
                    </v:textbox>
                  </v:rect>
                  <v:rect id="Rectangle 116" o:spid="_x0000_s1543" style="position:absolute;left:15563;top:10414;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bY8EA&#10;AADdAAAADwAAAGRycy9kb3ducmV2LnhtbERPzWoCMRC+C75DGMGbZvXQrqtRiiDY4sXVBxg2sz80&#10;mSxJ6m7f3hSE3ubj+53dYbRGPMiHzrGC1TIDQVw53XGj4H47LXIQISJrNI5JwS8FOOynkx0W2g18&#10;pUcZG5FCOBSooI2xL6QMVUsWw9L1xImrnbcYE/SN1B6HFG6NXGfZm7TYcWposadjS9V3+WMVyFt5&#10;GvLS+Mx9reuL+Txfa3JKzWfjxxZEpDH+i1/us07z3/MN/H2TTpD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N22P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shape id="Freeform 117" o:spid="_x0000_s1544"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V9kcgA&#10;AADdAAAADwAAAGRycy9kb3ducmV2LnhtbESPQW/CMAyF75P2HyJP2mUaKUjA1hEQIE2wC2iUy25W&#10;4zUdjVM1Abp/Px8mcbP1nt/7PFv0vlEX6mId2MBwkIEiLoOtuTJwLN6fX0DFhGyxCUwGfinCYn5/&#10;N8Pchit/0uWQKiUhHHM04FJqc61j6chjHISWWLTv0HlMsnaVth1eJdw3epRlE+2xZmlw2NLaUXk6&#10;nL2Bwm2OH8ti/LOaRBra7e789LXfGfP40C/fQCXq0838f721gj99FX75RkbQ8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pJX2RyAAAAN0AAAAPAAAAAAAAAAAAAAAAAJgCAABk&#10;cnMvZG93bnJldi54bWxQSwUGAAAAAAQABAD1AAAAjQM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545"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HaUGsQAAADdAAAADwAAAGRycy9kb3ducmV2LnhtbERPTWvCQBC9F/wPywje&#10;dBOltY2uIqLFgwhqoXgbsmMSzM6G7JrEf+8WhN7m8T5nvuxMKRqqXWFZQTyKQBCnVhecKfg5b4ef&#10;IJxH1lhaJgUPcrBc9N7mmGjb8pGak89ECGGXoILc+yqR0qU5GXQjWxEH7mprgz7AOpO6xjaEm1KO&#10;o+hDGiw4NORY0Tqn9Ha6GwXfLbarSbxp9rfr+nE5vx9+9zEpNeh3qxkIT53/F7/cOx3mT79i+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HaUGsQAAADdAAAA&#10;DwAAAAAAAAAAAAAAAACqAgAAZHJzL2Rvd25yZXYueG1sUEsFBgAAAAAEAAQA+gAAAJsDAAAAAA==&#10;">
                    <v:rect id="Rectangle 119" o:spid="_x0000_s1546"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kRcMA&#10;AADdAAAADwAAAGRycy9kb3ducmV2LnhtbERPTYvCMBC9L/gfwgjeNFHXrnaNIoKwsHpQF7wOzdiW&#10;bSa1iVr/vVkQ9jaP9znzZWsrcaPGl441DAcKBHHmTMm5hp/jpj8F4QOywcoxaXiQh+Wi8zbH1Lg7&#10;7+l2CLmIIexT1FCEUKdS+qwgi37gauLInV1jMUTY5NI0eI/htpIjpRJpseTYUGBN64Ky38PVasDk&#10;3Vx25/H2+H1NcJa3ajM5Ka173Xb1CSJQG/7FL/eXifM/ZiP4+yae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kRcMAAADdAAAADwAAAAAAAAAAAAAAAACYAgAAZHJzL2Rv&#10;d25yZXYueG1sUEsFBgAAAAAEAAQA9QAAAIgDAAAAAA==&#10;" stroked="f"/>
                    <v:rect id="Rectangle 120" o:spid="_x0000_s1547"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0ZjcEA&#10;AADdAAAADwAAAGRycy9kb3ducmV2LnhtbERPzYrCMBC+L/gOYQRva+oKu1qNIgWxe9tVH2BoxqbY&#10;TEqS1erTG0HY23x8v7Nc97YVF/KhcaxgMs5AEFdON1wrOB627zMQISJrbB2TghsFWK8Gb0vMtbvy&#10;L132sRYphEOOCkyMXS5lqAxZDGPXESfu5LzFmKCvpfZ4TeG2lR9Z9iktNpwaDHZUGKrO+z+r4EDm&#10;Wx/N9sdPy92di3Jyb4pWqdGw3yxAROrjv/jlLnWa/zWfwvObdIJ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tGY3BAAAA3QAAAA8AAAAAAAAAAAAAAAAAmAIAAGRycy9kb3du&#10;cmV2LnhtbFBLBQYAAAAABAAEAPUAAACGAwAAAAA=&#10;" filled="f" strokeweight=".6pt">
                      <v:stroke endcap="round"/>
                    </v:rect>
                  </v:group>
                  <v:rect id="Rectangle 121" o:spid="_x0000_s1548" style="position:absolute;left:54483;top:3695;width:1695;height:18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iIMEA&#10;AADdAAAADwAAAGRycy9kb3ducmV2LnhtbERP22oCMRB9L/gPYQTfalaR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4iDBAAAA3QAAAA8AAAAAAAAAAAAAAAAAmAIAAGRycy9kb3du&#10;cmV2LnhtbFBLBQYAAAAABAAEAPUAAACGAwAAAAA=&#10;" filled="f" stroked="f">
                    <v:textbox style="mso-fit-shape-to-text:t" inset="0,0,0,0">
                      <w:txbxContent>
                        <w:p w:rsidR="00D82740" w:rsidRDefault="00D82740" w:rsidP="00D82740">
                          <w:r>
                            <w:rPr>
                              <w:color w:val="000000"/>
                              <w:sz w:val="12"/>
                              <w:szCs w:val="12"/>
                            </w:rPr>
                            <w:t>IDFT</w:t>
                          </w:r>
                        </w:p>
                      </w:txbxContent>
                    </v:textbox>
                  </v:rect>
                  <v:rect id="Rectangle 122" o:spid="_x0000_s1549" style="position:absolute;left:56057;top:3695;width:19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8EA&#10;AADdAAAADwAAAGRycy9kb3ducmV2LnhtbERP22oCMRB9L/gPYQTfalbBqqtRpCDY4ourHzBsZi+Y&#10;TJYkdbd/3xQE3+ZwrrPdD9aIB/nQOlYwm2YgiEunW64V3K7H9xWIEJE1Gsek4JcC7Hejty3m2vV8&#10;oUcRa5FCOOSooImxy6UMZUMWw9R1xImrnLcYE/S11B77FG6NnGfZh7TYcmposKPPhsp78WMVyGtx&#10;7FeF8Zn7nldn83W6VOSUmoyHwwZEpCG+xE/3Saf5y/UC/r9JJ8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ZR7vBAAAA3QAAAA8AAAAAAAAAAAAAAAAAmAIAAGRycy9kb3du&#10;cmV2LnhtbFBLBQYAAAAABAAEAPUAAACGAwAAAAA=&#10;" filled="f" stroked="f">
                    <v:textbox style="mso-fit-shape-to-text:t" inset="0,0,0,0">
                      <w:txbxContent>
                        <w:p w:rsidR="00D82740" w:rsidRDefault="00D82740" w:rsidP="00D82740">
                          <w:r>
                            <w:rPr>
                              <w:color w:val="000000"/>
                              <w:sz w:val="12"/>
                              <w:szCs w:val="12"/>
                            </w:rPr>
                            <w:t xml:space="preserve"> </w:t>
                          </w:r>
                        </w:p>
                      </w:txbxContent>
                    </v:textbox>
                  </v:rect>
                  <v:shape id="Freeform 123" o:spid="_x0000_s1550"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Qi8IA&#10;AADdAAAADwAAAGRycy9kb3ducmV2LnhtbERPTYvCMBC9L/gfwgje1lQFd61GEUHU3dNaL96mzdgW&#10;m0lJotZ/bxYW9jaP9zmLVWcacSfna8sKRsMEBHFhdc2lglO2ff8E4QOyxsYyKXiSh9Wy97bAVNsH&#10;/9D9GEoRQ9inqKAKoU2l9EVFBv3QtsSRu1hnMEToSqkdPmK4aeQ4SabSYM2xocKWNhUV1+PNKNhh&#10;fr7yYVJmuWuLwzZz3/VXrtSg363nIAJ14V/8597rOP9jNoXfb+IJ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CLwgAAAN0AAAAPAAAAAAAAAAAAAAAAAJgCAABkcnMvZG93&#10;bnJldi54bWxQSwUGAAAAAAQABAD1AAAAhw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551" style="position:absolute;left:24079;top:304;width:27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d8V8AA&#10;AADdAAAADwAAAGRycy9kb3ducmV2LnhtbERPzYrCMBC+C75DGMGbpnpQtxpFBEGXvVj3AYZm+oPJ&#10;pCTR1rffLCzsbT6+39kdBmvEi3xoHStYzDMQxKXTLdcKvu/n2QZEiMgajWNS8KYAh/14tMNcu55v&#10;9CpiLVIIhxwVNDF2uZShbMhimLuOOHGV8xZjgr6W2mOfwq2RyyxbSYstp4YGOzo1VD6Kp1Ug78W5&#10;3xTGZ+5zWX2Z6+VWkVNqOhmOWxCRhvgv/nNfdJq//ljD7zfpB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d8V8AAAADdAAAADwAAAAAAAAAAAAAAAACYAgAAZHJzL2Rvd25y&#10;ZXYueG1sUEsFBgAAAAAEAAQA9QAAAIUDAAAAAA==&#10;" filled="f" stroked="f">
                    <v:textbox style="mso-fit-shape-to-text:t" inset="0,0,0,0">
                      <w:txbxContent>
                        <w:p w:rsidR="00D82740" w:rsidRDefault="00D82740" w:rsidP="00D82740">
                          <w:r>
                            <w:rPr>
                              <w:color w:val="000000"/>
                            </w:rPr>
                            <w:t xml:space="preserve">DUT </w:t>
                          </w:r>
                        </w:p>
                      </w:txbxContent>
                    </v:textbox>
                  </v:rect>
                  <v:rect id="Rectangle 125" o:spid="_x0000_s1552" style="position:absolute;left:24079;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oJcQA&#10;AADdAAAADwAAAGRycy9kb3ducmV2LnhtbESPzW4CMQyE70h9h8iVeoNsORS6JaCqEhJFXFj6ANbG&#10;+6MmzipJ2e3b4wMSN1sznvm82U3eqSvF1Ac28LooQBHXwfbcGvi57OdrUCkjW3SBycA/Jdhtn2Yb&#10;LG0Y+UzXKrdKQjiVaKDLeSi1TnVHHtMiDMSiNSF6zLLGVtuIo4R7p5dF8aY99iwNHQ701VH9W/15&#10;A/pS7cd15WIRjsvm5L4P54aCMS/P0+cHqExTfpjv1wcr+Kt3wZVvZAS9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Y6CXEAAAA3QAAAA8AAAAAAAAAAAAAAAAAmAIAAGRycy9k&#10;b3ducmV2LnhtbFBLBQYAAAAABAAEAPUAAACJAwAAAAA=&#10;" filled="f" stroked="f">
                    <v:textbox style="mso-fit-shape-to-text:t" inset="0,0,0,0">
                      <w:txbxContent>
                        <w:p w:rsidR="00D82740" w:rsidRDefault="00D82740" w:rsidP="00D82740"/>
                      </w:txbxContent>
                    </v:textbox>
                  </v:rect>
                  <v:rect id="Rectangle 126" o:spid="_x0000_s1553" style="position:absolute;left:25444;top:170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RNvsAA&#10;AADdAAAADwAAAGRycy9kb3ducmV2LnhtbERPzYrCMBC+C75DGMGbpnpwtWsUEQRdvFj3AYZm+oPJ&#10;pCRZ2317syDsbT6+39nuB2vEk3xoHStYzDMQxKXTLdcKvu+n2RpEiMgajWNS8EsB9rvxaIu5dj3f&#10;6FnEWqQQDjkqaGLscilD2ZDFMHcdceIq5y3GBH0ttcc+hVsjl1m2khZbTg0NdnRsqHwUP1aBvBen&#10;fl0Yn7mvZXU1l/OtIqfUdDIcPkFEGuK/+O0+6zT/Y7OBv2/SC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1RNvsAAAADdAAAADwAAAAAAAAAAAAAAAACYAgAAZHJzL2Rvd25y&#10;ZXYueG1sUEsFBgAAAAAEAAQA9QAAAIUDAAAAAA==&#10;" filled="f" stroked="f">
                    <v:textbox style="mso-fit-shape-to-text:t" inset="0,0,0,0">
                      <w:txbxContent>
                        <w:p w:rsidR="00D82740" w:rsidRDefault="00D82740" w:rsidP="00D82740">
                          <w:r>
                            <w:rPr>
                              <w:color w:val="000000"/>
                            </w:rPr>
                            <w:t xml:space="preserve"> </w:t>
                          </w:r>
                        </w:p>
                      </w:txbxContent>
                    </v:textbox>
                  </v:rect>
                  <v:shape id="Freeform 127" o:spid="_x0000_s1554"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egDMYA&#10;AADdAAAADwAAAGRycy9kb3ducmV2LnhtbESPT2vCQBDF74V+h2WE3upGDyVEV1FLoVCh+AfB25Ad&#10;k2B2NuyuJn77zqHgbYb35r3fzJeDa9WdQmw8G5iMM1DEpbcNVwaOh6/3HFRMyBZbz2TgQRGWi9eX&#10;ORbW97yj+z5VSkI4FmigTqkrtI5lTQ7j2HfEol18cJhkDZW2AXsJd62eZtmHdtiwNNTY0aam8rq/&#10;OQO8zk+raf/zebo9yvPBh+1vRVtj3kbDagYq0ZCe5v/rbyv4eSb88o2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egDMYAAADdAAAADwAAAAAAAAAAAAAAAACYAgAAZHJz&#10;L2Rvd25yZXYueG1sUEsFBgAAAAAEAAQA9QAAAIs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555" style="position:absolute;left:34963;top:304;width:8261;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xAacAA&#10;AADdAAAADwAAAGRycy9kb3ducmV2LnhtbERPzWoCMRC+F3yHMEJvNdFDWbZGEUFQ8eLaBxg2sz80&#10;mSxJdNe3N4VCb/Px/c56OzkrHhRi71nDcqFAENfe9Nxq+L4dPgoQMSEbtJ5Jw5MibDeztzWWxo98&#10;pUeVWpFDOJaooUtpKKWMdUcO48IPxJlrfHCYMgytNAHHHO6sXCn1KR32nBs6HGjfUf1T3Z0GeasO&#10;Y1HZoPx51Vzs6XhtyGv9Pp92XyASTelf/Oc+mjy/UEv4/Saf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xAacAAAADdAAAADwAAAAAAAAAAAAAAAACYAgAAZHJzL2Rvd25y&#10;ZXYueG1sUEsFBgAAAAAEAAQA9QAAAIUDAAAAAA==&#10;" filled="f" stroked="f">
                    <v:textbox style="mso-fit-shape-to-text:t" inset="0,0,0,0">
                      <w:txbxContent>
                        <w:p w:rsidR="00D82740" w:rsidRDefault="00D82740" w:rsidP="00D82740">
                          <w:r>
                            <w:rPr>
                              <w:color w:val="000000"/>
                            </w:rPr>
                            <w:t xml:space="preserve">Test equipment </w:t>
                          </w:r>
                        </w:p>
                      </w:txbxContent>
                    </v:textbox>
                  </v:rect>
                  <v:rect id="Rectangle 129" o:spid="_x0000_s1556" style="position:absolute;left:34963;top:1708;width:114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eHsAA&#10;AADdAAAADwAAAGRycy9kb3ducmV2LnhtbERPzWoCMRC+C32HMAVvmnQPsqxGKQXBll5cfYBhM/tD&#10;k8mSpO727RtB8DYf3+/sDrOz4kYhDp41vK0VCOLGm4E7DdfLcVWCiAnZoPVMGv4owmH/sthhZfzE&#10;Z7rVqRM5hGOFGvqUxkrK2PTkMK79SJy51geHKcPQSRNwyuHOykKpjXQ4cG7ocaSPnpqf+tdpkJf6&#10;OJW1Dcp/Fe23/TydW/JaL1/n9y2IRHN6ih/uk8nzS1XA/Zt8gt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7eHsAAAADdAAAADwAAAAAAAAAAAAAAAACYAgAAZHJzL2Rvd25y&#10;ZXYueG1sUEsFBgAAAAAEAAQA9QAAAIUDAAAAAA==&#10;" filled="f" stroked="f">
                    <v:textbox style="mso-fit-shape-to-text:t" inset="0,0,0,0">
                      <w:txbxContent>
                        <w:p w:rsidR="00D82740" w:rsidRDefault="00D82740" w:rsidP="00D82740"/>
                      </w:txbxContent>
                    </v:textbox>
                  </v:rect>
                  <v:rect id="Rectangle 130" o:spid="_x0000_s1557" style="position:absolute;left:36398;top:1708;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7hcAA&#10;AADdAAAADwAAAGRycy9kb3ducmV2LnhtbERP22oCMRB9L/QfwhT6VhMtyLIaRQTBlr64+gHDZvaC&#10;yWRJUnf9e1Mo+DaHc531dnJW3CjE3rOG+UyBIK696bnVcDkfPgoQMSEbtJ5Jw50ibDevL2ssjR/5&#10;RLcqtSKHcCxRQ5fSUEoZ644cxpkfiDPX+OAwZRhaaQKOOdxZuVBqKR32nBs6HGjfUX2tfp0Gea4O&#10;Y1HZoPz3ovmxX8dTQ17r97dptwKRaEpP8b/7aPL8Qn3C3zf5BL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J7hcAAAADdAAAADwAAAAAAAAAAAAAAAACYAgAAZHJzL2Rvd25y&#10;ZXYueG1sUEsFBgAAAAAEAAQA9QAAAIUDAAAAAA==&#10;" filled="f" stroked="f">
                    <v:textbox style="mso-fit-shape-to-text:t" inset="0,0,0,0">
                      <w:txbxContent>
                        <w:p w:rsidR="00D82740" w:rsidRDefault="00D82740" w:rsidP="00D82740">
                          <w:r>
                            <w:rPr>
                              <w:color w:val="000000"/>
                            </w:rPr>
                            <w:t xml:space="preserve"> </w:t>
                          </w:r>
                        </w:p>
                      </w:txbxContent>
                    </v:textbox>
                  </v:rect>
                  <v:rect id="Rectangle 131" o:spid="_x0000_s1558" style="position:absolute;left:11982;top:4698;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8UfMEA&#10;AADdAAAADwAAAGRycy9kb3ducmV2LnhtbERPTWsCMRC9C/6HMAVvmiilyGoUKwiFntTtobdhM26W&#10;3UyWJOr23xuh4G0e73PW28F14kYhNp41zGcKBHHlTcO1hvJ8mC5BxIRssPNMGv4ownYzHq2xMP7O&#10;R7qdUi1yCMcCNdiU+kLKWFlyGGe+J87cxQeHKcNQSxPwnsNdJxdKfUiHDecGiz3tLVXt6eo0hP3h&#10;V7ryGm2lvn/m9rNtL2Wp9eRt2K1AJBrSS/zv/jJ5/lK9w/ObfIL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PFHzBAAAA3QAAAA8AAAAAAAAAAAAAAAAAmAIAAGRycy9kb3du&#10;cmV2LnhtbFBLBQYAAAAABAAEAPUAAACGAwAAAAA=&#10;" filled="f" stroked="f">
                    <v:textbox style="mso-fit-shape-to-text:t" inset="0,0,0,0">
                      <w:txbxContent>
                        <w:p w:rsidR="00D82740" w:rsidRDefault="00D82740" w:rsidP="00D82740">
                          <w:r>
                            <w:rPr>
                              <w:b/>
                              <w:bCs/>
                              <w:color w:val="000000"/>
                              <w:sz w:val="12"/>
                              <w:szCs w:val="12"/>
                            </w:rPr>
                            <w:t xml:space="preserve"> </w:t>
                          </w:r>
                        </w:p>
                      </w:txbxContent>
                    </v:textbox>
                  </v:rect>
                  <v:shape id="Freeform 132" o:spid="_x0000_s1559"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CgtsIA&#10;AADdAAAADwAAAGRycy9kb3ducmV2LnhtbERPS2sCMRC+F/wPYQRvNWulRVejqFDq0foAj8Nm3F3d&#10;TJYkavrvG0HwNh/fc6bzaBpxI+drywoG/QwEcWF1zaWC/e77fQTCB2SNjWVS8Ece5rPO2xRzbe/8&#10;S7dtKEUKYZ+jgiqENpfSFxUZ9H3bEifuZJ3BkKArpXZ4T+GmkR9Z9iUN1pwaKmxpVVFx2V6NgvFu&#10;sTmuNkeM8VK49dX8LM+HoVK9blxMQASK4SV+utc6zR9ln/D4Jp0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KC2wgAAAN0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560"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I+wcEA&#10;AADdAAAADwAAAGRycy9kb3ducmV2LnhtbERPS4vCMBC+L/gfwgje1lQF0WoUFZb16PoAj0MzttVm&#10;UpKo2X+/WRC8zcf3nPkymkY8yPnasoJBPwNBXFhdc6ngePj6nIDwAVljY5kU/JKH5aLzMcdc2yf/&#10;0GMfSpFC2OeooAqhzaX0RUUGfd+2xIm7WGcwJOhKqR0+U7hp5DDLxtJgzamhwpY2FRW3/d0omB5W&#10;u/Nmd8YYb4Xb3s33+noaKdXrxtUMRKAY3uKXe6vT/Ek2hv9v0gl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SPsHBAAAA3Q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rect id="Rectangle 136" o:spid="_x0000_s1561" style="position:absolute;left:42531;top:10630;width:197;height:254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674sIA&#10;AADdAAAADwAAAGRycy9kb3ducmV2LnhtbERPTWsCMRC9F/ofwhS8dRN7KLo1SisIhZ7U9eBt2Iyb&#10;ZTeTJYm6/fdGELzN433OYjW6XlwoxNazhmmhQBDX3rTcaKj2m/cZiJiQDfaeScM/RVgtX18WWBp/&#10;5S1ddqkROYRjiRpsSkMpZawtOYyFH4gzd/LBYcowNNIEvOZw18sPpT6lw5Zzg8WB1pbqbnd2GsJ6&#10;c5SuOkdbq7/D1P503amqtJ68jd9fIBKN6Sl+uH9Nnj9Tc7h/k0+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DrviwgAAAN0AAAAPAAAAAAAAAAAAAAAAAJgCAABkcnMvZG93&#10;bnJldi54bWxQSwUGAAAAAAQABAD1AAAAhwMAAAAA&#10;" filled="f" stroked="f">
                    <v:textbox style="mso-fit-shape-to-text:t" inset="0,0,0,0">
                      <w:txbxContent>
                        <w:p w:rsidR="00D82740" w:rsidRDefault="00D82740" w:rsidP="00D82740">
                          <w:r>
                            <w:rPr>
                              <w:b/>
                              <w:bCs/>
                              <w:color w:val="000000"/>
                              <w:sz w:val="12"/>
                              <w:szCs w:val="12"/>
                            </w:rPr>
                            <w:t xml:space="preserve"> </w:t>
                          </w:r>
                        </w:p>
                      </w:txbxContent>
                    </v:textbox>
                  </v:rect>
                  <v:rect id="Rectangle 137" o:spid="_x0000_s1562" style="position:absolute;left:42589;top:5873;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2EosQA&#10;AADdAAAADwAAAGRycy9kb3ducmV2LnhtbESPQWvCQBCF70L/wzKF3nSTHopEV2kFoeCpGg/ehuyY&#10;DcnOht1V47/vHAq9zfDevPfNejv5Qd0ppi6wgXJRgCJugu24NVCf9vMlqJSRLQ6BycCTEmw3L7M1&#10;VjY8+Ifux9wqCeFUoQGX81hpnRpHHtMijMSiXUP0mGWNrbYRHxLuB/1eFB/aY8fS4HCknaOmP968&#10;gbjbX7Svb8k1xeFcuq++v9a1MW+v0+cKVKYp/5v/rr+t4C9L4ZdvZAS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thKLEAAAA3QAAAA8AAAAAAAAAAAAAAAAAmAIAAGRycy9k&#10;b3ducmV2LnhtbFBLBQYAAAAABAAEAPUAAACJAwAAAAA=&#10;" filled="f" stroked="f">
                    <v:textbox style="mso-fit-shape-to-text:t" inset="0,0,0,0">
                      <w:txbxContent>
                        <w:p w:rsidR="00D82740" w:rsidRDefault="00D82740" w:rsidP="00D82740">
                          <w:r>
                            <w:rPr>
                              <w:b/>
                              <w:bCs/>
                              <w:color w:val="000000"/>
                              <w:sz w:val="12"/>
                              <w:szCs w:val="12"/>
                            </w:rPr>
                            <w:t xml:space="preserve"> </w:t>
                          </w:r>
                        </w:p>
                      </w:txbxContent>
                    </v:textbox>
                  </v:rect>
                  <v:rect id="Rectangle 138" o:spid="_x0000_s1563" style="position:absolute;left:6019;top:2095;width:19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XWtMAA&#10;AADdAAAADwAAAGRycy9kb3ducmV2LnhtbERPzYrCMBC+C75DGGFvmtbDUrpGEUHQxYt1H2Bopj9s&#10;MilJtN23N4Kwt/n4fmezm6wRD/Khd6wgX2UgiGune24V/NyOywJEiMgajWNS8EcBdtv5bIOldiNf&#10;6VHFVqQQDiUq6GIcSilD3ZHFsHIDceIa5y3GBH0rtccxhVsj11n2KS32nBo6HOjQUf1b3a0CeauO&#10;Y1EZn7nvdXMx59O1IafUx2Laf4GINMV/8dt90ml+kef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XWtMAAAADdAAAADwAAAAAAAAAAAAAAAACYAgAAZHJzL2Rvd25y&#10;ZXYueG1sUEsFBgAAAAAEAAQA9QAAAIUDAAAAAA==&#10;" filled="f" stroked="f">
                    <v:textbox style="mso-fit-shape-to-text:t" inset="0,0,0,0">
                      <w:txbxContent>
                        <w:p w:rsidR="00D82740" w:rsidRDefault="00D82740" w:rsidP="00D82740">
                          <w:r>
                            <w:rPr>
                              <w:color w:val="000000"/>
                              <w:sz w:val="12"/>
                              <w:szCs w:val="12"/>
                            </w:rPr>
                            <w:t xml:space="preserve"> </w:t>
                          </w:r>
                        </w:p>
                      </w:txbxContent>
                    </v:textbox>
                  </v:rect>
                  <v:group id="Group 139" o:spid="_x0000_s1564"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w51hwwAAAN0AAAAP&#10;AAAAAAAAAAAAAAAAAKoCAABkcnMvZG93bnJldi54bWxQSwUGAAAAAAQABAD6AAAAmgMAAAAA&#10;">
                    <v:rect id="Rectangle 140" o:spid="_x0000_s1565"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1W0sQA&#10;AADdAAAADwAAAGRycy9kb3ducmV2LnhtbERPS2vCQBC+F/wPywje6q61DRpdpQiBQttDVfA6ZMck&#10;mJ2N2c2j/75bKPQ2H99ztvvR1qKn1leONSzmCgRx7kzFhYbzKXtcgfAB2WDtmDR8k4f9bvKwxdS4&#10;gb+oP4ZCxBD2KWooQ2hSKX1ekkU/dw1x5K6utRgibAtpWhxiuK3lk1KJtFhxbCixoUNJ+e3YWQ2Y&#10;PJv753X5cXrvElwXo8peLkrr2XR83YAINIZ/8Z/7zcT5q8US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NVtLEAAAA3QAAAA8AAAAAAAAAAAAAAAAAmAIAAGRycy9k&#10;b3ducmV2LnhtbFBLBQYAAAAABAAEAPUAAACJAwAAAAA=&#10;" stroked="f"/>
                    <v:rect id="Rectangle 141" o:spid="_x0000_s1566"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MW9cEA&#10;AADdAAAADwAAAGRycy9kb3ducmV2LnhtbERP3WrCMBS+H+wdwhl4N9POMaQaZRRk9W6zPsChOTbF&#10;5qQkmVaf3giCd+fj+z3L9Wh7cSIfOscK8mkGgrhxuuNWwb7evM9BhIissXdMCi4UYL16fVliod2Z&#10;/+i0i61IIRwKVGBiHAopQ2PIYpi6gThxB+ctxgR9K7XHcwq3vfzIsi9psePUYHCg0lBz3P1bBTWZ&#10;rd6bza+fVT9XLqv82pW9UpO38XsBItIYn+KHu9Jp/jz/hPs36QS5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jFvXBAAAA3QAAAA8AAAAAAAAAAAAAAAAAmAIAAGRycy9kb3du&#10;cmV2LnhtbFBLBQYAAAAABAAEAPUAAACGAwAAAAA=&#10;" filled="f" strokeweight=".6pt">
                      <v:stroke endcap="round"/>
                    </v:rect>
                  </v:group>
                  <v:rect id="Rectangle 142" o:spid="_x0000_s1567"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vG/8MA&#10;AADdAAAADwAAAGRycy9kb3ducmV2LnhtbERPTYvCMBC9C/6HMMLeNHXBpVajiKvo0VVBvQ3N2Bab&#10;SWmi7e6vNwuCt3m8z5nOW1OKB9WusKxgOIhAEKdWF5wpOB7W/RiE88gaS8uk4JcczGfdzhQTbRv+&#10;ocfeZyKEsEtQQe59lUjp0pwMuoGtiAN3tbVBH2CdSV1jE8JNKT+j6EsaLDg05FjRMqf0tr8bBZu4&#10;Wpy39q/JytVlc9qdxt+HsVfqo9cuJiA8tf4tfrm3OsyPhy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vG/8MAAADdAAAADwAAAAAAAAAAAAAAAACYAgAAZHJzL2Rv&#10;d25yZXYueG1sUEsFBgAAAAAEAAQA9QAAAIgDAAAAAA==&#10;" filled="f" stroked="f">
                    <v:textbox inset="0,0,0,0">
                      <w:txbxContent>
                        <w:p w:rsidR="00D82740" w:rsidRDefault="00D82740" w:rsidP="00D82740">
                          <w:pPr>
                            <w:jc w:val="center"/>
                          </w:pPr>
                          <w:r>
                            <w:rPr>
                              <w:color w:val="000000"/>
                              <w:sz w:val="12"/>
                              <w:szCs w:val="12"/>
                            </w:rPr>
                            <w:t>CP-OFDM PUSCH, PUCCH and   DM-RS</w:t>
                          </w:r>
                        </w:p>
                      </w:txbxContent>
                    </v:textbox>
                  </v:rect>
                  <v:line id="Line 143" o:spid="_x0000_s1568"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6kI8IAAADdAAAADwAAAGRycy9kb3ducmV2LnhtbERPzWoCMRC+F3yHMEJvNbs9iF2NIrYF&#10;xYNUfYBxM25WN5Mlibr16U2h4G0+vt+ZzDrbiCv5UDtWkA8yEMSl0zVXCva777cRiBCRNTaOScEv&#10;BZhNey8TLLS78Q9dt7ESKYRDgQpMjG0hZSgNWQwD1xIn7ui8xZigr6T2eEvhtpHvWTaUFmtODQZb&#10;Whgqz9uLVbDyh/U5v1dGHnjlv5rN50ewJ6Ve+918DCJSF5/if/dSp/mjfAh/36QT5P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L6kI8IAAADdAAAADwAAAAAAAAAAAAAA&#10;AAChAgAAZHJzL2Rvd25yZXYueG1sUEsFBgAAAAAEAAQA+QAAAJADAAAAAA==&#10;" strokeweight="1pt"/>
                  <v:line id="Line 144" o:spid="_x0000_s1569"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rVysIAAADdAAAADwAAAGRycy9kb3ducmV2LnhtbERPTYvCMBC9C/sfwix407QeVKpRloWK&#10;uwdBq4i3oRnbYjMpTbZ2/70RBG/zeJ+zXPemFh21rrKsIB5HIIhzqysuFByzdDQH4TyyxtoyKfgn&#10;B+vVx2CJibZ33lN38IUIIewSVFB63yRSurwkg25sG+LAXW1r0AfYFlK3eA/hppaTKJpKgxWHhhIb&#10;+i4pvx3+jIK8c52ZTc4/MqVs01929vRbWKWGn/3XAoSn3r/FL/dWh/nzeAbPb8IJ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rVysIAAADdAAAADwAAAAAAAAAAAAAA&#10;AAChAgAAZHJzL2Rvd25yZXYueG1sUEsFBgAAAAAEAAQA+QAAAJADAAAAAA==&#10;" strokeweight="1pt">
                    <v:stroke endarrow="block"/>
                  </v:line>
                  <v:line id="Line 145" o:spid="_x0000_s1570"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iJsYAAADdAAAADwAAAGRycy9kb3ducmV2LnhtbESPQU8CMRCF7yT+h2ZMuEkXD4grhaiJ&#10;CYocWDXxONkO7cbtdLOtsPx75kDCbSbvzXvfLFZDaNWB+tRENjCdFKCI62gbdga+v97u5qBSRrbY&#10;RiYDJ0qwWt6MFljaeOQdHarslIRwKtGAz7krtU61p4BpEjti0faxD5hl7Z22PR4lPLT6vihmOmDD&#10;0uCxo1dP9V/1HwxsHtbtj+Pf6vN9n17i48dOb503Znw7PD+ByjTkq/lyvbaCP58KrnwjI+jlG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nYibGAAAA3QAAAA8AAAAAAAAA&#10;AAAAAAAAoQIAAGRycy9kb3ducmV2LnhtbFBLBQYAAAAABAAEAPkAAACUAwAAAAA=&#10;">
                    <v:stroke dashstyle="1 1"/>
                  </v:line>
                  <v:line id="Line 147" o:spid="_x0000_s1571"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2kncYAAADdAAAADwAAAGRycy9kb3ducmV2LnhtbESPQU8CMRCF7yb+h2ZMvElXDooLhaiJ&#10;CagcWCHhONkO7cbtdLMtsPx75mDibSbvzXvfzBZDaNWJ+tRENvA4KkAR19E27Axsfz4eJqBSRrbY&#10;RiYDF0qwmN/ezLC08cwbOlXZKQnhVKIBn3NXap1qTwHTKHbEoh1iHzDL2jttezxLeGj1uCiedMCG&#10;pcFjR++e6t/qGAx8PS/bneN99b06pLf48rnRa+eNub8bXqegMg353/x3vbSCPxkLv3wjI+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9pJ3GAAAA3QAAAA8AAAAAAAAA&#10;AAAAAAAAoQIAAGRycy9kb3ducmV2LnhtbFBLBQYAAAAABAAEAPkAAACUAwAAAAA=&#10;">
                    <v:stroke dashstyle="1 1"/>
                  </v:line>
                  <v:line id="Line 148" o:spid="_x0000_s1572"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EBBsMAAADdAAAADwAAAGRycy9kb3ducmV2LnhtbERPS2sCMRC+F/wPYQRvNauHVlejqFCw&#10;Dw+uCh6HzZgsbibLJur23zeFQm/z8T1nvuxcLe7UhsqzgtEwA0Fcel2xUXA8vD1PQISIrLH2TAq+&#10;KcBy0XuaY679g/d0L6IRKYRDjgpsjE0uZSgtOQxD3xAn7uJbhzHB1kjd4iOFu1qOs+xFOqw4NVhs&#10;aGOpvBY3p+DzdVufDJ+Lr/dLWPvpx17ujFVq0O9WMxCRuvgv/nNvdZo/GY/g95t0gl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xAQbDAAAA3QAAAA8AAAAAAAAAAAAA&#10;AAAAoQIAAGRycy9kb3ducmV2LnhtbFBLBQYAAAAABAAEAPkAAACRAwAAAAA=&#10;">
                    <v:stroke dashstyle="1 1"/>
                  </v:line>
                  <v:rect id="Rectangle 149" o:spid="_x0000_s1573" style="position:absolute;left:13125;top:10026;width:197;height:254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188AA&#10;AADdAAAADwAAAGRycy9kb3ducmV2LnhtbERPTYvCMBC9C/6HMMLeNLUHka5RVBAET2o97G1oxqa0&#10;mZQkavffbxYEb/N4n7PaDLYTT/KhcaxgPstAEFdON1wrKK+H6RJEiMgaO8ek4JcCbNbj0QoL7V58&#10;pucl1iKFcChQgYmxL6QMlSGLYeZ64sTdnbcYE/S11B5fKdx2Ms+yhbTYcGow2NPeUNVeHlaB3x9+&#10;pC0fwVTZ6TY3u7a9l6VSX5Nh+w0i0hA/4rf7qNP8ZZ7D/zfpB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R9188AAAADdAAAADwAAAAAAAAAAAAAAAACYAgAAZHJzL2Rvd25y&#10;ZXYueG1sUEsFBgAAAAAEAAQA9QAAAIUDAAAAAA==&#10;" filled="f" stroked="f">
                    <v:textbox style="mso-fit-shape-to-text:t" inset="0,0,0,0">
                      <w:txbxContent>
                        <w:p w:rsidR="00D82740" w:rsidRDefault="00D82740" w:rsidP="00D82740">
                          <w:r>
                            <w:rPr>
                              <w:b/>
                              <w:bCs/>
                              <w:color w:val="000000"/>
                              <w:sz w:val="12"/>
                              <w:szCs w:val="12"/>
                            </w:rPr>
                            <w:t xml:space="preserve"> </w:t>
                          </w:r>
                        </w:p>
                      </w:txbxContent>
                    </v:textbox>
                  </v:rect>
                  <v:line id="Line 150" o:spid="_x0000_s1574"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NIcMAAADdAAAADwAAAGRycy9kb3ducmV2LnhtbERPTWvCQBC9F/wPyxS81U0VRFJXEcFa&#10;vJlKwNuQHZM02dm4u9H4791Cobd5vM9ZrgfTihs5X1tW8D5JQBAXVtdcKjh9794WIHxA1thaJgUP&#10;8rBejV6WmGp75yPdslCKGMI+RQVVCF0qpS8qMugntiOO3MU6gyFCV0rt8B7DTSunSTKXBmuODRV2&#10;tK2oaLLeKMj7jM8/zc612H/u95f82vjZQanx67D5ABFoCP/iP/eXjvMX0xn8fhNPkK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vzSHDAAAA3QAAAA8AAAAAAAAAAAAA&#10;AAAAoQIAAGRycy9kb3ducmV2LnhtbFBLBQYAAAAABAAEAPkAAACRAwAAAAA=&#10;" strokeweight="1.5pt"/>
                  <v:rect id="Rectangle 151" o:spid="_x0000_s1575" style="position:absolute;left:4362;top:8242;width:4216;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TEXcQA&#10;AADdAAAADwAAAGRycy9kb3ducmV2LnhtbERPTWvCQBC9C/0PyxR6EbNpKBJTVykFoQdBjB7a25Cd&#10;ZqPZ2ZDdmuiv7xYK3ubxPme5Hm0rLtT7xrGC5yQFQVw53XCt4HjYzHIQPiBrbB2Tgit5WK8eJkss&#10;tBt4T5cy1CKGsC9QgQmhK6T0lSGLPnEdceS+XW8xRNjXUvc4xHDbyixN59Jiw7HBYEfvhqpz+WMV&#10;bHafDfFN7qeLfHCnKvsqzbZT6ulxfHsFEWgMd/G/+0PH+Xn2An/fxB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kxF3EAAAA3QAAAA8AAAAAAAAAAAAAAAAAmAIAAGRycy9k&#10;b3ducmV2LnhtbFBLBQYAAAAABAAEAPUAAACJAwAAAAA=&#10;" filled="f" stroked="f">
                    <v:textbox style="mso-fit-shape-to-text:t" inset="0,0,0,0">
                      <w:txbxContent>
                        <w:p w:rsidR="00D82740" w:rsidRDefault="00D82740" w:rsidP="00D82740">
                          <w:r>
                            <w:rPr>
                              <w:color w:val="000000"/>
                              <w:sz w:val="12"/>
                              <w:szCs w:val="12"/>
                            </w:rPr>
                            <w:t>CP-OFDM PUSCH, PUCCH and DM-RS</w:t>
                          </w:r>
                        </w:p>
                      </w:txbxContent>
                    </v:textbox>
                  </v:rect>
                  <v:group id="Group 152" o:spid="_x0000_s1576"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kbPqMQAAADdAAAA&#10;DwAAAAAAAAAAAAAAAACqAgAAZHJzL2Rvd25yZXYueG1sUEsFBgAAAAAEAAQA+gAAAJsDAAAAAA==&#10;">
                    <v:rect id="Rectangle 153" o:spid="_x0000_s1577"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Y/98QA&#10;AADdAAAADwAAAGRycy9kb3ducmV2LnhtbERPTWvCQBC9C/0PyxR6091aDTa6CaUQKKiHaqHXITsm&#10;wexsml1j+u/dQsHbPN7nbPLRtmKg3jeONTzPFAji0pmGKw1fx2K6AuEDssHWMWn4JQ959jDZYGrc&#10;lT9pOIRKxBD2KWqoQ+hSKX1Zk0U/cx1x5E6utxgi7CtperzGcNvKuVKJtNhwbKixo/eayvPhYjVg&#10;sjA/+9PL7ri9JPhajapYfiutnx7HtzWIQGO4i//dHybOX80T+Psmni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WP/fEAAAA3QAAAA8AAAAAAAAAAAAAAAAAmAIAAGRycy9k&#10;b3ducmV2LnhtbFBLBQYAAAAABAAEAPUAAACJAwAAAAA=&#10;" stroked="f"/>
                    <v:rect id="Rectangle 154" o:spid="_x0000_s1578"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1CP8AA&#10;AADdAAAADwAAAGRycy9kb3ducmV2LnhtbERPzYrCMBC+L+w7hFnwtqYquFKNshTEenPVBxiasSnb&#10;TEoStfr0RhC8zcf3O4tVb1txIR8axwpGwwwEceV0w7WC42H9PQMRIrLG1jEpuFGA1fLzY4G5dlf+&#10;o8s+1iKFcMhRgYmxy6UMlSGLYeg64sSdnLcYE/S11B6vKdy2cpxlU2mx4dRgsKPCUPW/P1sFBzJb&#10;fTTrnZ+UmzsX5ejeFK1Sg6/+dw4iUh/f4pe71Gn+bPwDz2/SC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F1CP8AAAADdAAAADwAAAAAAAAAAAAAAAACYAgAAZHJzL2Rvd25y&#10;ZXYueG1sUEsFBgAAAAAEAAQA9QAAAIUDAAAAAA==&#10;" filled="f" strokeweight=".6pt">
                      <v:stroke endcap="round"/>
                    </v:rect>
                  </v:group>
                  <v:rect id="Rectangle 155" o:spid="_x0000_s1579" style="position:absolute;left:13589;top:3429;width:2609;height:2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OWMcA&#10;AADdAAAADwAAAGRycy9kb3ducmV2LnhtbESPQUvDQBCF7wX/wzKCl2I35iAxZltEKHgQpKkHvQ3Z&#10;aTY1OxuyaxP76zsHobcZ3pv3vqk2s+/VicbYBTbwsMpAETfBdtwa+Nxv7wtQMSFb7AOTgT+KsFnf&#10;LCosbZh4R6c6tUpCOJZowKU0lFrHxpHHuAoDsWiHMHpMso6ttiNOEu57nWfZo/bYsTQ4HOjVUfNT&#10;/3oD24+vjvisd8unYgrHJv+u3ftgzN3t/PIMKtGcrub/6zcr+EUuu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pzljHAAAA3QAAAA8AAAAAAAAAAAAAAAAAmAIAAGRy&#10;cy9kb3ducmV2LnhtbFBLBQYAAAAABAAEAPUAAACMAwAAAAA=&#10;" filled="f" stroked="f">
                    <v:textbox style="mso-fit-shape-to-text:t" inset="0,0,0,0">
                      <w:txbxContent>
                        <w:p w:rsidR="00D82740" w:rsidRPr="00366CDF" w:rsidRDefault="00D82740" w:rsidP="00D82740">
                          <w:pPr>
                            <w:rPr>
                              <w:color w:val="000000"/>
                              <w:sz w:val="12"/>
                              <w:szCs w:val="12"/>
                            </w:rPr>
                          </w:pPr>
                          <w:r>
                            <w:rPr>
                              <w:color w:val="000000"/>
                              <w:sz w:val="12"/>
                              <w:szCs w:val="12"/>
                            </w:rPr>
                            <w:t>Tone  map</w:t>
                          </w:r>
                        </w:p>
                      </w:txbxContent>
                    </v:textbox>
                  </v:rect>
                  <v:shape id="Freeform 156" o:spid="_x0000_s1580"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v8QA&#10;AADdAAAADwAAAGRycy9kb3ducmV2LnhtbERPTWsCMRC9F/wPYYTealYPkq5GEUWotBdtRY/DZtys&#10;bibLJtXVX98UCr3N433OdN65WlypDZVnDcNBBoK48KbiUsPX5/pFgQgR2WDtmTTcKcB81nuaYm78&#10;jbd03cVSpBAOOWqwMTa5lKGw5DAMfEOcuJNvHcYE21KaFm8p3NVylGVj6bDi1GCxoaWl4rL7dhpw&#10;W6jjQ50/1Pmwub8f3GNvs5XWz/1uMQERqYv/4j/3m0nz1egVfr9JJ8j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kL/EAAAA3Q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581"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X0ssUAAADdAAAADwAAAGRycy9kb3ducmV2LnhtbESPQWsCMRCF74X+hzCF3mq2FkRWo4gg&#10;KO3BquB12MxuFjeTJUnd7b/vHITeZnhv3vtmuR59p+4UUxvYwPukAEVcBdtyY+By3r3NQaWMbLEL&#10;TAZ+KcF69fy0xNKGgb/pfsqNkhBOJRpwOfel1qly5DFNQk8sWh2ixyxrbLSNOEi47/S0KGbaY8vS&#10;4LCnraPqdvrxBvThczjG3fRSN/W+D9eD+5oNozGvL+NmASrTmP/Nj+u9Ffz5h/DLNzKC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X0ssUAAADdAAAADwAAAAAAAAAA&#10;AAAAAAChAgAAZHJzL2Rvd25yZXYueG1sUEsFBgAAAAAEAAQA+QAAAJMDAAAAAA==&#10;" strokeweight="1.5pt"/>
                  <v:line id="Line 158" o:spid="_x0000_s1582"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bFc8QAAADdAAAADwAAAGRycy9kb3ducmV2LnhtbERPTWvCQBC9C/6HZYTedJOqQVI3oQht&#10;c/GQtIf2NmTHJG12NmS3mv57VxB6m8f7nH0+mV6caXSdZQXxKgJBXFvdcaPg4/1luQPhPLLG3jIp&#10;+CMHeTaf7THV9sIlnSvfiBDCLkUFrfdDKqWrWzLoVnYgDtzJjgZ9gGMj9YiXEG56+RhFiTTYcWho&#10;caBDS/VP9WsUbHGdNOXx05+Kzdf3dCCOX6s3pR4W0/MTCE+T/xff3YUO83frGG7fhBNk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hsVzxAAAAN0AAAAPAAAAAAAAAAAA&#10;AAAAAKECAABkcnMvZG93bnJldi54bWxQSwUGAAAAAAQABAD5AAAAkgMAAAAA&#10;" strokeweight="1.5pt">
                    <v:stroke endarrow="block"/>
                  </v:line>
                  <v:rect id="Rectangle 159" o:spid="_x0000_s1583"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C68QA&#10;AADdAAAADwAAAGRycy9kb3ducmV2LnhtbERPTWvCQBC9F/wPywi91U0jlBhdJWglHlsVbG9DdkxC&#10;s7Mhu03S/vpuQfA2j/c5q81oGtFT52rLCp5nEQjiwuqaSwXn0/4pAeE8ssbGMin4IQeb9eRhham2&#10;A79Tf/SlCCHsUlRQed+mUrqiIoNuZlviwF1tZ9AH2JVSdziEcNPIOIpepMGaQ0OFLW0rKr6O30ZB&#10;nrTZx8H+DmXz+plf3i6L3WnhlXqcjtkShKfR38U390GH+ck8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HAuvEAAAA3QAAAA8AAAAAAAAAAAAAAAAAmAIAAGRycy9k&#10;b3ducmV2LnhtbFBLBQYAAAAABAAEAPUAAACJAwAAAAA=&#10;" filled="f" stroked="f">
                    <v:textbox inset="0,0,0,0">
                      <w:txbxContent>
                        <w:p w:rsidR="00D82740" w:rsidRDefault="00D82740" w:rsidP="00D82740">
                          <w:r>
                            <w:rPr>
                              <w:color w:val="000000"/>
                              <w:sz w:val="12"/>
                              <w:szCs w:val="12"/>
                            </w:rPr>
                            <w:t xml:space="preserve">DFT-s-OFDM PUSCH, PUCCH </w:t>
                          </w:r>
                        </w:p>
                      </w:txbxContent>
                    </v:textbox>
                  </v:rect>
                  <w10:wrap type="topAndBottom" anchory="line"/>
                </v:group>
              </w:pict>
            </mc:Fallback>
          </mc:AlternateContent>
        </w:r>
      </w:ins>
    </w:p>
    <w:p w:rsidR="00C3307B" w:rsidRPr="00C135E2" w:rsidRDefault="00C3307B" w:rsidP="004E658C">
      <w:pPr>
        <w:pStyle w:val="TF"/>
        <w:rPr>
          <w:ins w:id="474" w:author="CATT" w:date="2020-10-19T17:35:00Z"/>
          <w:lang w:eastAsia="zh-CN"/>
        </w:rPr>
      </w:pPr>
    </w:p>
    <w:p w:rsidR="004E658C" w:rsidRDefault="004E658C" w:rsidP="004E658C">
      <w:pPr>
        <w:pStyle w:val="TF"/>
      </w:pPr>
      <w:r>
        <w:lastRenderedPageBreak/>
        <w:t>Figure F.1-1: EVM measurement points</w:t>
      </w:r>
    </w:p>
    <w:p w:rsidR="004E658C" w:rsidRDefault="004E658C" w:rsidP="00A25F6B">
      <w:pPr>
        <w:pStyle w:val="11"/>
      </w:pPr>
      <w:bookmarkStart w:id="475" w:name="_Toc53173728"/>
      <w:bookmarkStart w:id="476" w:name="_Toc53173359"/>
      <w:bookmarkStart w:id="477" w:name="_Toc52197636"/>
      <w:bookmarkStart w:id="478" w:name="_Toc52196656"/>
      <w:bookmarkStart w:id="479" w:name="_Toc45889976"/>
      <w:bookmarkStart w:id="480" w:name="_Toc37324451"/>
      <w:bookmarkStart w:id="481" w:name="_Toc37323045"/>
      <w:bookmarkStart w:id="482" w:name="_Toc37254187"/>
      <w:bookmarkStart w:id="483" w:name="_Toc36469770"/>
      <w:bookmarkStart w:id="484" w:name="_Toc36456672"/>
      <w:bookmarkStart w:id="485" w:name="_Toc29805463"/>
      <w:bookmarkStart w:id="486" w:name="_Toc21341015"/>
      <w:r>
        <w:t>F.2</w:t>
      </w:r>
      <w:r>
        <w:tab/>
        <w:t>Basic Error Vector Magnitude measurement</w:t>
      </w:r>
      <w:bookmarkEnd w:id="475"/>
      <w:bookmarkEnd w:id="476"/>
      <w:bookmarkEnd w:id="477"/>
      <w:bookmarkEnd w:id="478"/>
      <w:bookmarkEnd w:id="479"/>
      <w:bookmarkEnd w:id="480"/>
      <w:bookmarkEnd w:id="481"/>
      <w:bookmarkEnd w:id="482"/>
      <w:bookmarkEnd w:id="483"/>
      <w:bookmarkEnd w:id="484"/>
      <w:bookmarkEnd w:id="485"/>
      <w:bookmarkEnd w:id="486"/>
    </w:p>
    <w:p w:rsidR="004E658C" w:rsidRDefault="004E658C" w:rsidP="004E658C">
      <w:r>
        <w:t>The EVM is the difference between the ideal waveform and the measured waveform for the allocated RB(s)</w:t>
      </w:r>
    </w:p>
    <w:p w:rsidR="004E658C" w:rsidRDefault="004E658C" w:rsidP="004E658C">
      <w:pPr>
        <w:pStyle w:val="EQ"/>
        <w:jc w:val="center"/>
        <w:rPr>
          <w:noProof w:val="0"/>
        </w:rPr>
      </w:pPr>
      <w:r>
        <w:rPr>
          <w:noProof w:val="0"/>
          <w:position w:val="-34"/>
        </w:rPr>
        <w:object w:dxaOrig="2568" w:dyaOrig="1032">
          <v:shape id="_x0000_i1120" type="#_x0000_t75" style="width:129.1pt;height:51.9pt" o:ole="">
            <v:imagedata r:id="rId11" o:title=""/>
          </v:shape>
          <o:OLEObject Type="Embed" ProgID="Equation.3" ShapeID="_x0000_i1120" DrawAspect="Content" ObjectID="_1672232151" r:id="rId167"/>
        </w:object>
      </w:r>
      <w:r>
        <w:rPr>
          <w:noProof w:val="0"/>
        </w:rPr>
        <w:t>,</w:t>
      </w:r>
    </w:p>
    <w:p w:rsidR="004E658C" w:rsidRDefault="004E658C" w:rsidP="004E658C">
      <w:r>
        <w:t>where</w:t>
      </w:r>
    </w:p>
    <w:p w:rsidR="004E658C" w:rsidRDefault="004E658C" w:rsidP="004E658C">
      <w:r>
        <w:rPr>
          <w:position w:val="-12"/>
          <w:sz w:val="20"/>
          <w:szCs w:val="20"/>
          <w:lang w:eastAsia="en-US"/>
        </w:rPr>
        <w:object w:dxaOrig="312" w:dyaOrig="408">
          <v:shape id="_x0000_i1121" type="#_x0000_t75" style="width:15.7pt;height:20.1pt" o:ole="">
            <v:imagedata r:id="rId13" o:title=""/>
          </v:shape>
          <o:OLEObject Type="Embed" ProgID="Equation.3" ShapeID="_x0000_i1121" DrawAspect="Content" ObjectID="_1672232152" r:id="rId168"/>
        </w:object>
      </w:r>
      <w:r>
        <w:rPr>
          <w:i/>
        </w:rPr>
        <w:t xml:space="preserve"> </w:t>
      </w:r>
      <w:r>
        <w:t xml:space="preserve">is a set of </w:t>
      </w:r>
      <w:r>
        <w:rPr>
          <w:position w:val="-14"/>
          <w:sz w:val="24"/>
          <w:szCs w:val="24"/>
          <w:lang w:eastAsia="en-US"/>
        </w:rPr>
        <w:object w:dxaOrig="408" w:dyaOrig="408">
          <v:shape id="_x0000_i1122" type="#_x0000_t75" style="width:20.1pt;height:20.1pt" o:ole="">
            <v:imagedata r:id="rId15" o:title=""/>
          </v:shape>
          <o:OLEObject Type="Embed" ProgID="Equation.3" ShapeID="_x0000_i1122" DrawAspect="Content" ObjectID="_1672232153" r:id="rId169"/>
        </w:object>
      </w:r>
      <w:r>
        <w:rPr>
          <w:sz w:val="24"/>
          <w:szCs w:val="24"/>
        </w:rPr>
        <w:t xml:space="preserve"> </w:t>
      </w:r>
      <w:r>
        <w:t>modulation symbols with the considered modulation scheme being active within the measurement period,</w:t>
      </w:r>
    </w:p>
    <w:p w:rsidR="004E658C" w:rsidRDefault="004E658C" w:rsidP="004E658C">
      <w:r>
        <w:rPr>
          <w:position w:val="-10"/>
          <w:sz w:val="20"/>
          <w:szCs w:val="20"/>
          <w:lang w:eastAsia="en-US"/>
        </w:rPr>
        <w:object w:dxaOrig="408" w:dyaOrig="408">
          <v:shape id="_x0000_i1123" type="#_x0000_t75" style="width:20.1pt;height:20.1pt" o:ole="">
            <v:imagedata r:id="rId17" o:title=""/>
          </v:shape>
          <o:OLEObject Type="Embed" ProgID="Equation.3" ShapeID="_x0000_i1123" DrawAspect="Content" ObjectID="_1672232154" r:id="rId170"/>
        </w:object>
      </w:r>
      <w:r>
        <w:t xml:space="preserve"> are the samples of the signal evaluated for the EVM,</w:t>
      </w:r>
    </w:p>
    <w:p w:rsidR="004E658C" w:rsidRDefault="004E658C" w:rsidP="004E658C">
      <w:r>
        <w:rPr>
          <w:position w:val="-10"/>
          <w:sz w:val="20"/>
          <w:szCs w:val="20"/>
          <w:lang w:eastAsia="en-US"/>
        </w:rPr>
        <w:object w:dxaOrig="408" w:dyaOrig="408">
          <v:shape id="_x0000_i1124" type="#_x0000_t75" style="width:20.1pt;height:20.1pt" o:ole="">
            <v:imagedata r:id="rId19" o:title=""/>
          </v:shape>
          <o:OLEObject Type="Embed" ProgID="Equation.3" ShapeID="_x0000_i1124" DrawAspect="Content" ObjectID="_1672232155" r:id="rId171"/>
        </w:object>
      </w:r>
      <w:r>
        <w:t xml:space="preserve"> is the ideal signal reconstructed by the measurement equipment, and</w:t>
      </w:r>
    </w:p>
    <w:p w:rsidR="004E658C" w:rsidRDefault="004E658C" w:rsidP="004E658C">
      <w:r>
        <w:rPr>
          <w:rFonts w:ascii="Arial" w:hAnsi="Arial" w:cs="Arial"/>
          <w:position w:val="-12"/>
          <w:sz w:val="20"/>
          <w:szCs w:val="20"/>
          <w:lang w:eastAsia="en-US"/>
        </w:rPr>
        <w:object w:dxaOrig="312" w:dyaOrig="408">
          <v:shape id="_x0000_i1125" type="#_x0000_t75" style="width:15.7pt;height:20.1pt" o:ole="">
            <v:imagedata r:id="rId21" o:title=""/>
          </v:shape>
          <o:OLEObject Type="Embed" ProgID="Equation.3" ShapeID="_x0000_i1125" DrawAspect="Content" ObjectID="_1672232156" r:id="rId172"/>
        </w:object>
      </w:r>
      <w:r>
        <w:t xml:space="preserve"> is the average power of the ideal signal. For normalized modulation symbols </w:t>
      </w:r>
      <w:r>
        <w:rPr>
          <w:position w:val="-12"/>
          <w:sz w:val="20"/>
          <w:szCs w:val="20"/>
          <w:lang w:eastAsia="en-US"/>
        </w:rPr>
        <w:object w:dxaOrig="312" w:dyaOrig="408">
          <v:shape id="_x0000_i1126" type="#_x0000_t75" style="width:15.7pt;height:20.1pt" o:ole="">
            <v:imagedata r:id="rId21" o:title=""/>
          </v:shape>
          <o:OLEObject Type="Embed" ProgID="Equation.3" ShapeID="_x0000_i1126" DrawAspect="Content" ObjectID="_1672232157" r:id="rId173"/>
        </w:object>
      </w:r>
      <w:r>
        <w:t xml:space="preserve"> is equal to 1.</w:t>
      </w:r>
    </w:p>
    <w:p w:rsidR="004E658C" w:rsidRDefault="004E658C" w:rsidP="004E658C">
      <w:pPr>
        <w:rPr>
          <w:rFonts w:eastAsia="MS Mincho"/>
        </w:rPr>
      </w:pPr>
      <w:del w:id="487" w:author="CATT" w:date="2020-12-15T14:01:00Z">
        <w:r w:rsidDel="00085BFA">
          <w:rPr>
            <w:rFonts w:eastAsia="MS Mincho"/>
          </w:rPr>
          <w:delText xml:space="preserve">The basic EVM measurement interval is </w:delText>
        </w:r>
        <w:r w:rsidDel="00085BFA">
          <w:delText xml:space="preserve">defined over one slot in the time domain for </w:delText>
        </w:r>
      </w:del>
      <w:del w:id="488" w:author="CATT" w:date="2020-11-24T16:33:00Z">
        <w:r w:rsidDel="007670D2">
          <w:delText xml:space="preserve">PUCCH and </w:delText>
        </w:r>
      </w:del>
      <w:del w:id="489" w:author="CATT" w:date="2020-12-15T14:01:00Z">
        <w:r w:rsidDel="00085BFA">
          <w:delText>PUSCH</w:delText>
        </w:r>
      </w:del>
      <w:del w:id="490" w:author="CATT" w:date="2020-11-24T16:33:00Z">
        <w:r w:rsidDel="007670D2">
          <w:delText xml:space="preserve"> and over one preamble sequence for the PRACH</w:delText>
        </w:r>
      </w:del>
      <w:r>
        <w:t>.</w:t>
      </w:r>
    </w:p>
    <w:p w:rsidR="004E658C" w:rsidDel="00A25F6B" w:rsidRDefault="004E658C" w:rsidP="004E658C">
      <w:pPr>
        <w:pStyle w:val="11"/>
        <w:rPr>
          <w:del w:id="491" w:author="CATT" w:date="2020-10-20T08:55:00Z"/>
        </w:rPr>
      </w:pPr>
      <w:bookmarkStart w:id="492" w:name="_Toc53173729"/>
      <w:bookmarkStart w:id="493" w:name="_Toc53173360"/>
      <w:bookmarkStart w:id="494" w:name="_Toc52197637"/>
      <w:bookmarkStart w:id="495" w:name="_Toc52196657"/>
      <w:bookmarkStart w:id="496" w:name="_Toc45889977"/>
      <w:bookmarkStart w:id="497" w:name="_Toc37324452"/>
      <w:bookmarkStart w:id="498" w:name="_Toc37323046"/>
      <w:bookmarkStart w:id="499" w:name="_Toc37254188"/>
      <w:bookmarkStart w:id="500" w:name="_Toc36469771"/>
      <w:bookmarkStart w:id="501" w:name="_Toc36456673"/>
      <w:bookmarkStart w:id="502" w:name="_Toc29805464"/>
      <w:bookmarkStart w:id="503" w:name="_Toc21341016"/>
      <w:del w:id="504" w:author="CATT" w:date="2020-10-20T08:55:00Z">
        <w:r w:rsidDel="00A25F6B">
          <w:delText>F.3</w:delText>
        </w:r>
        <w:r w:rsidDel="00A25F6B">
          <w:tab/>
          <w:delText>Basic in-band emissions measurement</w:delText>
        </w:r>
        <w:bookmarkEnd w:id="492"/>
        <w:bookmarkEnd w:id="493"/>
        <w:bookmarkEnd w:id="494"/>
        <w:bookmarkEnd w:id="495"/>
        <w:bookmarkEnd w:id="496"/>
        <w:bookmarkEnd w:id="497"/>
        <w:bookmarkEnd w:id="498"/>
        <w:bookmarkEnd w:id="499"/>
        <w:bookmarkEnd w:id="500"/>
        <w:bookmarkEnd w:id="501"/>
        <w:bookmarkEnd w:id="502"/>
        <w:bookmarkEnd w:id="503"/>
      </w:del>
    </w:p>
    <w:p w:rsidR="004E658C" w:rsidDel="00A25F6B" w:rsidRDefault="004E658C" w:rsidP="004E658C">
      <w:pPr>
        <w:rPr>
          <w:del w:id="505" w:author="CATT" w:date="2020-10-20T08:55:00Z"/>
        </w:rPr>
      </w:pPr>
      <w:del w:id="506" w:author="CATT" w:date="2020-10-20T08:55:00Z">
        <w:r w:rsidDel="00A25F6B">
          <w:delText>The in-band emissions are a measure of the interference falling into the non-allocated resources blocks. The in-band emission requirement is evaluated for PUCCH and PUSCH transmissions. The in-band emission requirement is not evaluated for PRACH transmissions.</w:delText>
        </w:r>
      </w:del>
    </w:p>
    <w:p w:rsidR="004E658C" w:rsidDel="00A25F6B" w:rsidRDefault="004E658C" w:rsidP="004E658C">
      <w:pPr>
        <w:rPr>
          <w:del w:id="507" w:author="CATT" w:date="2020-10-20T08:55:00Z"/>
        </w:rPr>
      </w:pPr>
      <w:del w:id="508" w:author="CATT" w:date="2020-10-20T08:55:00Z">
        <w:r w:rsidDel="00A25F6B">
          <w:delText>The in-band emissions are measured as follows</w:delText>
        </w:r>
      </w:del>
    </w:p>
    <w:p w:rsidR="004E658C" w:rsidDel="00A25F6B" w:rsidRDefault="004E658C" w:rsidP="004E658C">
      <w:pPr>
        <w:pStyle w:val="EQ"/>
        <w:jc w:val="center"/>
        <w:rPr>
          <w:del w:id="509" w:author="CATT" w:date="2020-10-20T08:55:00Z"/>
          <w:noProof w:val="0"/>
        </w:rPr>
      </w:pPr>
      <w:del w:id="510" w:author="CATT" w:date="2020-10-20T08:55:00Z">
        <w:r w:rsidDel="00A25F6B">
          <w:rPr>
            <w:noProof w:val="0"/>
            <w:position w:val="-66"/>
          </w:rPr>
          <w:object w:dxaOrig="6384" w:dyaOrig="1440">
            <v:shape id="_x0000_i1127" type="#_x0000_t75" style="width:317.75pt;height:1in" o:ole="">
              <v:imagedata r:id="rId24" o:title=""/>
            </v:shape>
            <o:OLEObject Type="Embed" ProgID="Equation.3" ShapeID="_x0000_i1127" DrawAspect="Content" ObjectID="_1672232158" r:id="rId174"/>
          </w:object>
        </w:r>
        <w:r w:rsidDel="00A25F6B">
          <w:rPr>
            <w:noProof w:val="0"/>
          </w:rPr>
          <w:delText>,</w:delText>
        </w:r>
      </w:del>
    </w:p>
    <w:p w:rsidR="004E658C" w:rsidDel="00A25F6B" w:rsidRDefault="004E658C" w:rsidP="004E658C">
      <w:pPr>
        <w:rPr>
          <w:del w:id="511" w:author="CATT" w:date="2020-10-20T08:55:00Z"/>
        </w:rPr>
      </w:pPr>
      <w:del w:id="512" w:author="CATT" w:date="2020-10-20T08:55:00Z">
        <w:r w:rsidDel="00A25F6B">
          <w:delText>where</w:delText>
        </w:r>
      </w:del>
    </w:p>
    <w:p w:rsidR="004E658C" w:rsidDel="00A25F6B" w:rsidRDefault="004E658C" w:rsidP="004E658C">
      <w:pPr>
        <w:rPr>
          <w:del w:id="513" w:author="CATT" w:date="2020-10-20T08:55:00Z"/>
        </w:rPr>
      </w:pPr>
      <w:del w:id="514" w:author="CATT" w:date="2020-10-20T08:55:00Z">
        <w:r w:rsidDel="00A25F6B">
          <w:rPr>
            <w:position w:val="-12"/>
            <w:sz w:val="20"/>
            <w:szCs w:val="20"/>
            <w:lang w:eastAsia="en-US"/>
          </w:rPr>
          <w:object w:dxaOrig="312" w:dyaOrig="408">
            <v:shape id="_x0000_i1128" type="#_x0000_t75" style="width:15.7pt;height:20.1pt" o:ole="">
              <v:imagedata r:id="rId26" o:title=""/>
            </v:shape>
            <o:OLEObject Type="Embed" ProgID="Equation.3" ShapeID="_x0000_i1128" DrawAspect="Content" ObjectID="_1672232159" r:id="rId175"/>
          </w:object>
        </w:r>
        <w:r w:rsidDel="00A25F6B">
          <w:rPr>
            <w:i/>
          </w:rPr>
          <w:delText xml:space="preserve"> </w:delText>
        </w:r>
        <w:r w:rsidDel="00A25F6B">
          <w:delText xml:space="preserve">is a set of </w:delText>
        </w:r>
        <w:r w:rsidDel="00A25F6B">
          <w:rPr>
            <w:position w:val="-14"/>
            <w:sz w:val="24"/>
            <w:szCs w:val="24"/>
            <w:lang w:eastAsia="en-US"/>
          </w:rPr>
          <w:object w:dxaOrig="408" w:dyaOrig="408">
            <v:shape id="_x0000_i1129" type="#_x0000_t75" style="width:20.1pt;height:20.1pt" o:ole="">
              <v:imagedata r:id="rId28" o:title=""/>
            </v:shape>
            <o:OLEObject Type="Embed" ProgID="Equation.3" ShapeID="_x0000_i1129" DrawAspect="Content" ObjectID="_1672232160" r:id="rId176"/>
          </w:object>
        </w:r>
        <w:r w:rsidDel="00A25F6B">
          <w:delText>OFDM symbols with the considered modulation scheme being active within the measurement period,</w:delText>
        </w:r>
      </w:del>
    </w:p>
    <w:p w:rsidR="004E658C" w:rsidDel="00A25F6B" w:rsidRDefault="004E658C" w:rsidP="004E658C">
      <w:pPr>
        <w:rPr>
          <w:del w:id="515" w:author="CATT" w:date="2020-10-20T08:55:00Z"/>
        </w:rPr>
      </w:pPr>
      <w:del w:id="516" w:author="CATT" w:date="2020-10-20T08:55:00Z">
        <w:r w:rsidDel="00A25F6B">
          <w:rPr>
            <w:position w:val="-10"/>
            <w:sz w:val="20"/>
            <w:szCs w:val="20"/>
            <w:lang w:eastAsia="en-US"/>
          </w:rPr>
          <w:object w:dxaOrig="408" w:dyaOrig="312">
            <v:shape id="_x0000_i1130" type="#_x0000_t75" style="width:20.1pt;height:15.7pt" o:ole="">
              <v:imagedata r:id="rId30" o:title=""/>
            </v:shape>
            <o:OLEObject Type="Embed" ProgID="Equation.3" ShapeID="_x0000_i1130" DrawAspect="Content" ObjectID="_1672232161" r:id="rId177"/>
          </w:object>
        </w:r>
        <w:r w:rsidDel="00A25F6B">
          <w:delText xml:space="preserve"> is the starting frequency offset between the allocated RB and the measured non-allocated RB (e.g. </w:delText>
        </w:r>
        <w:r w:rsidDel="00A25F6B">
          <w:rPr>
            <w:position w:val="-10"/>
            <w:sz w:val="20"/>
            <w:szCs w:val="20"/>
            <w:lang w:eastAsia="en-US"/>
          </w:rPr>
          <w:object w:dxaOrig="720" w:dyaOrig="408">
            <v:shape id="_x0000_i1131" type="#_x0000_t75" style="width:37pt;height:20.1pt" o:ole="">
              <v:imagedata r:id="rId32" o:title=""/>
            </v:shape>
            <o:OLEObject Type="Embed" ProgID="Equation.3" ShapeID="_x0000_i1131" DrawAspect="Content" ObjectID="_1672232162" r:id="rId178"/>
          </w:object>
        </w:r>
        <w:r w:rsidDel="00A25F6B">
          <w:delText xml:space="preserve"> or </w:delText>
        </w:r>
        <w:r w:rsidDel="00A25F6B">
          <w:rPr>
            <w:position w:val="-10"/>
            <w:sz w:val="20"/>
            <w:szCs w:val="20"/>
            <w:lang w:eastAsia="en-US"/>
          </w:rPr>
          <w:object w:dxaOrig="828" w:dyaOrig="408">
            <v:shape id="_x0000_i1132" type="#_x0000_t75" style="width:41.85pt;height:20.1pt" o:ole="">
              <v:imagedata r:id="rId34" o:title=""/>
            </v:shape>
            <o:OLEObject Type="Embed" ProgID="Equation.3" ShapeID="_x0000_i1132" DrawAspect="Content" ObjectID="_1672232163" r:id="rId179"/>
          </w:object>
        </w:r>
        <w:r w:rsidDel="00A25F6B">
          <w:delText xml:space="preserve"> for the first adjacent RB),</w:delText>
        </w:r>
      </w:del>
    </w:p>
    <w:p w:rsidR="004E658C" w:rsidDel="00A25F6B" w:rsidRDefault="004E658C" w:rsidP="004E658C">
      <w:pPr>
        <w:rPr>
          <w:del w:id="517" w:author="CATT" w:date="2020-10-20T08:55:00Z"/>
        </w:rPr>
      </w:pPr>
      <w:del w:id="518" w:author="CATT" w:date="2020-10-20T08:55:00Z">
        <w:r w:rsidDel="00A25F6B">
          <w:rPr>
            <w:position w:val="-10"/>
            <w:sz w:val="20"/>
            <w:szCs w:val="20"/>
            <w:lang w:eastAsia="en-US"/>
          </w:rPr>
          <w:object w:dxaOrig="408" w:dyaOrig="312">
            <v:shape id="_x0000_i1133" type="#_x0000_t75" style="width:20.1pt;height:15.7pt" o:ole="">
              <v:imagedata r:id="rId36" o:title=""/>
            </v:shape>
            <o:OLEObject Type="Embed" ProgID="Equation.3" ShapeID="_x0000_i1133" DrawAspect="Content" ObjectID="_1672232164" r:id="rId180"/>
          </w:object>
        </w:r>
        <w:r w:rsidDel="00A25F6B">
          <w:delText xml:space="preserve"> (resp. </w:delText>
        </w:r>
        <w:r w:rsidDel="00A25F6B">
          <w:rPr>
            <w:position w:val="-12"/>
            <w:sz w:val="20"/>
            <w:szCs w:val="20"/>
            <w:lang w:eastAsia="en-US"/>
          </w:rPr>
          <w:object w:dxaOrig="612" w:dyaOrig="408">
            <v:shape id="_x0000_i1134" type="#_x0000_t75" style="width:30.15pt;height:20.1pt" o:ole="">
              <v:imagedata r:id="rId38" o:title=""/>
            </v:shape>
            <o:OLEObject Type="Embed" ProgID="Equation.3" ShapeID="_x0000_i1134" DrawAspect="Content" ObjectID="_1672232165" r:id="rId181"/>
          </w:object>
        </w:r>
        <w:r w:rsidDel="00A25F6B">
          <w:delText>) is the lower (resp. upper) edge of the UL system BW,</w:delText>
        </w:r>
      </w:del>
    </w:p>
    <w:p w:rsidR="004E658C" w:rsidDel="00A25F6B" w:rsidRDefault="004E658C" w:rsidP="004E658C">
      <w:pPr>
        <w:rPr>
          <w:del w:id="519" w:author="CATT" w:date="2020-10-20T08:55:00Z"/>
        </w:rPr>
      </w:pPr>
      <w:del w:id="520" w:author="CATT" w:date="2020-10-20T08:55:00Z">
        <w:r w:rsidDel="00A25F6B">
          <w:rPr>
            <w:position w:val="-12"/>
            <w:sz w:val="20"/>
            <w:szCs w:val="20"/>
            <w:lang w:eastAsia="en-US"/>
          </w:rPr>
          <w:object w:dxaOrig="312" w:dyaOrig="408">
            <v:shape id="_x0000_i1135" type="#_x0000_t75" style="width:15.7pt;height:20.1pt" o:ole="">
              <v:imagedata r:id="rId40" o:title=""/>
            </v:shape>
            <o:OLEObject Type="Embed" ProgID="Equation.3" ShapeID="_x0000_i1135" DrawAspect="Content" ObjectID="_1672232166" r:id="rId182"/>
          </w:object>
        </w:r>
        <w:r w:rsidDel="00A25F6B">
          <w:delText xml:space="preserve"> and </w:delText>
        </w:r>
        <w:r w:rsidDel="00A25F6B">
          <w:rPr>
            <w:position w:val="-12"/>
            <w:sz w:val="20"/>
            <w:szCs w:val="20"/>
            <w:lang w:eastAsia="en-US"/>
          </w:rPr>
          <w:object w:dxaOrig="312" w:dyaOrig="408">
            <v:shape id="_x0000_i1136" type="#_x0000_t75" style="width:15.7pt;height:20.1pt" o:ole="">
              <v:imagedata r:id="rId42" o:title=""/>
            </v:shape>
            <o:OLEObject Type="Embed" ProgID="Equation.3" ShapeID="_x0000_i1136" DrawAspect="Content" ObjectID="_1672232167" r:id="rId183"/>
          </w:object>
        </w:r>
        <w:r w:rsidDel="00A25F6B">
          <w:delText xml:space="preserve"> are the lower and upper edge of the allocated BW, and</w:delText>
        </w:r>
      </w:del>
    </w:p>
    <w:p w:rsidR="004E658C" w:rsidDel="00A25F6B" w:rsidRDefault="004E658C" w:rsidP="004E658C">
      <w:pPr>
        <w:rPr>
          <w:del w:id="521" w:author="CATT" w:date="2020-10-20T08:55:00Z"/>
        </w:rPr>
      </w:pPr>
      <w:del w:id="522" w:author="CATT" w:date="2020-10-20T08:55:00Z">
        <w:r w:rsidDel="00A25F6B">
          <w:rPr>
            <w:position w:val="-10"/>
            <w:sz w:val="20"/>
            <w:szCs w:val="20"/>
            <w:lang w:eastAsia="en-US"/>
          </w:rPr>
          <w:object w:dxaOrig="612" w:dyaOrig="312">
            <v:shape id="_x0000_i1137" type="#_x0000_t75" style="width:30.15pt;height:15.7pt" o:ole="">
              <v:imagedata r:id="rId44" o:title=""/>
            </v:shape>
            <o:OLEObject Type="Embed" ProgID="Equation.3" ShapeID="_x0000_i1137" DrawAspect="Content" ObjectID="_1672232168" r:id="rId184"/>
          </w:object>
        </w:r>
        <w:r w:rsidDel="00A25F6B">
          <w:delText xml:space="preserve"> is the frequency domain signal evaluated for in-band emissions as defined in the clause (ii)</w:delText>
        </w:r>
      </w:del>
    </w:p>
    <w:p w:rsidR="004E658C" w:rsidDel="00A25F6B" w:rsidRDefault="004E658C" w:rsidP="004E658C">
      <w:pPr>
        <w:rPr>
          <w:del w:id="523" w:author="CATT" w:date="2020-10-20T08:55:00Z"/>
        </w:rPr>
      </w:pPr>
      <w:del w:id="524" w:author="CATT" w:date="2020-10-20T08:55:00Z">
        <w:r w:rsidDel="00A25F6B">
          <w:delText>The relative in-band emissions are, given by</w:delText>
        </w:r>
      </w:del>
    </w:p>
    <w:p w:rsidR="004E658C" w:rsidDel="00A25F6B" w:rsidRDefault="004E658C" w:rsidP="004E658C">
      <w:pPr>
        <w:pStyle w:val="EQ"/>
        <w:jc w:val="center"/>
        <w:rPr>
          <w:del w:id="525" w:author="CATT" w:date="2020-10-20T08:55:00Z"/>
          <w:noProof w:val="0"/>
        </w:rPr>
      </w:pPr>
      <w:del w:id="526" w:author="CATT" w:date="2020-10-20T08:55:00Z">
        <w:r w:rsidDel="00A25F6B">
          <w:rPr>
            <w:noProof w:val="0"/>
            <w:position w:val="-64"/>
          </w:rPr>
          <w:object w:dxaOrig="5148" w:dyaOrig="1032">
            <v:shape id="_x0000_i1138" type="#_x0000_t75" style="width:257.85pt;height:51.9pt" o:ole="">
              <v:imagedata r:id="rId46" o:title=""/>
            </v:shape>
            <o:OLEObject Type="Embed" ProgID="Equation.3" ShapeID="_x0000_i1138" DrawAspect="Content" ObjectID="_1672232169" r:id="rId185"/>
          </w:object>
        </w:r>
      </w:del>
    </w:p>
    <w:p w:rsidR="004E658C" w:rsidDel="00A25F6B" w:rsidRDefault="004E658C" w:rsidP="004E658C">
      <w:pPr>
        <w:rPr>
          <w:del w:id="527" w:author="CATT" w:date="2020-10-20T08:55:00Z"/>
        </w:rPr>
      </w:pPr>
      <w:del w:id="528" w:author="CATT" w:date="2020-10-20T08:55:00Z">
        <w:r w:rsidDel="00A25F6B">
          <w:delText>where</w:delText>
        </w:r>
      </w:del>
    </w:p>
    <w:p w:rsidR="004E658C" w:rsidDel="00A25F6B" w:rsidRDefault="004E658C" w:rsidP="004E658C">
      <w:pPr>
        <w:rPr>
          <w:del w:id="529" w:author="CATT" w:date="2020-10-20T08:55:00Z"/>
          <w:rFonts w:ascii="Arial" w:hAnsi="Arial" w:cs="Arial"/>
        </w:rPr>
      </w:pPr>
      <w:del w:id="530" w:author="CATT" w:date="2020-10-20T08:55:00Z">
        <w:r w:rsidDel="00A25F6B">
          <w:rPr>
            <w:position w:val="-10"/>
            <w:sz w:val="20"/>
            <w:szCs w:val="20"/>
            <w:lang w:eastAsia="en-US"/>
          </w:rPr>
          <w:object w:dxaOrig="408" w:dyaOrig="408">
            <v:shape id="_x0000_i1139" type="#_x0000_t75" style="width:20.1pt;height:20.1pt" o:ole="">
              <v:imagedata r:id="rId48" o:title=""/>
            </v:shape>
            <o:OLEObject Type="Embed" ProgID="Equation.3" ShapeID="_x0000_i1139" DrawAspect="Content" ObjectID="_1672232170" r:id="rId186"/>
          </w:object>
        </w:r>
        <w:r w:rsidDel="00A25F6B">
          <w:delText xml:space="preserve"> is the number of allocated RBs</w:delText>
        </w:r>
      </w:del>
    </w:p>
    <w:p w:rsidR="004E658C" w:rsidDel="00A25F6B" w:rsidRDefault="004E658C" w:rsidP="004E658C">
      <w:pPr>
        <w:rPr>
          <w:del w:id="531" w:author="CATT" w:date="2020-10-20T08:55:00Z"/>
        </w:rPr>
      </w:pPr>
      <w:del w:id="532" w:author="CATT" w:date="2020-10-20T08:55:00Z">
        <w:r w:rsidDel="00A25F6B">
          <w:rPr>
            <w:rFonts w:eastAsia="MS Mincho"/>
          </w:rPr>
          <w:delText xml:space="preserve">The basic in-band emissions measurement interval is </w:delText>
        </w:r>
        <w:r w:rsidDel="00A25F6B">
          <w:delText xml:space="preserve">defined over one slot in the time domain. </w:delText>
        </w:r>
        <w:r w:rsidDel="00A25F6B">
          <w:rPr>
            <w:rFonts w:eastAsia="MS Mincho"/>
          </w:rPr>
          <w:delText xml:space="preserve">When the PUSCH or PUCCH transmission slot is shortened due to multiplexing with SRS, the in-band emissions measurement interval is reduced by one </w:delText>
        </w:r>
        <w:r w:rsidDel="00A25F6B">
          <w:delText xml:space="preserve">OFDM </w:delText>
        </w:r>
        <w:r w:rsidDel="00A25F6B">
          <w:rPr>
            <w:rFonts w:eastAsia="MS Mincho"/>
          </w:rPr>
          <w:delText>symbol, accordingly.</w:delText>
        </w:r>
      </w:del>
    </w:p>
    <w:p w:rsidR="004E658C" w:rsidDel="00A25F6B" w:rsidRDefault="004E658C" w:rsidP="004E658C">
      <w:pPr>
        <w:rPr>
          <w:del w:id="533" w:author="CATT" w:date="2020-10-20T08:55:00Z"/>
        </w:rPr>
      </w:pPr>
      <w:del w:id="534" w:author="CATT" w:date="2020-10-20T08:55:00Z">
        <w:r w:rsidDel="00A25F6B">
          <w:delText xml:space="preserve">In the evaluation of in-band emissions, the timing is set according to </w:delText>
        </w:r>
        <w:r w:rsidDel="00A25F6B">
          <w:rPr>
            <w:position w:val="-6"/>
            <w:sz w:val="20"/>
            <w:szCs w:val="20"/>
            <w:lang w:eastAsia="en-US"/>
          </w:rPr>
          <w:object w:dxaOrig="828" w:dyaOrig="312">
            <v:shape id="_x0000_i1140" type="#_x0000_t75" style="width:41.85pt;height:15.7pt" o:ole="" fillcolor="window">
              <v:imagedata r:id="rId50" o:title=""/>
            </v:shape>
            <o:OLEObject Type="Embed" ProgID="Equation.3" ShapeID="_x0000_i1140" DrawAspect="Content" ObjectID="_1672232171" r:id="rId187"/>
          </w:object>
        </w:r>
        <w:r w:rsidDel="00A25F6B">
          <w:delText xml:space="preserve">, where sample time offsets </w:delText>
        </w:r>
        <w:r w:rsidDel="00A25F6B">
          <w:rPr>
            <w:position w:val="-6"/>
            <w:sz w:val="20"/>
            <w:szCs w:val="20"/>
            <w:lang w:eastAsia="en-US"/>
          </w:rPr>
          <w:object w:dxaOrig="408" w:dyaOrig="312">
            <v:shape id="_x0000_i1141" type="#_x0000_t75" style="width:20.1pt;height:15.7pt" o:ole="" fillcolor="window">
              <v:imagedata r:id="rId52" o:title=""/>
            </v:shape>
            <o:OLEObject Type="Embed" ProgID="Equation.3" ShapeID="_x0000_i1141" DrawAspect="Content" ObjectID="_1672232172" r:id="rId188"/>
          </w:object>
        </w:r>
        <w:r w:rsidDel="00A25F6B">
          <w:delText xml:space="preserve"> and </w:delText>
        </w:r>
        <w:r w:rsidDel="00A25F6B">
          <w:rPr>
            <w:position w:val="-6"/>
            <w:sz w:val="20"/>
            <w:szCs w:val="20"/>
            <w:lang w:eastAsia="en-US"/>
          </w:rPr>
          <w:object w:dxaOrig="408" w:dyaOrig="312">
            <v:shape id="_x0000_i1142" type="#_x0000_t75" style="width:20.1pt;height:15.7pt" o:ole="" fillcolor="window">
              <v:imagedata r:id="rId54" o:title=""/>
            </v:shape>
            <o:OLEObject Type="Embed" ProgID="Equation.3" ShapeID="_x0000_i1142" DrawAspect="Content" ObjectID="_1672232173" r:id="rId189"/>
          </w:object>
        </w:r>
        <w:r w:rsidDel="00A25F6B">
          <w:delText xml:space="preserve"> are defined in clause F.4.</w:delText>
        </w:r>
      </w:del>
    </w:p>
    <w:p w:rsidR="004E658C" w:rsidRDefault="004E658C" w:rsidP="004E658C">
      <w:pPr>
        <w:pStyle w:val="11"/>
      </w:pPr>
      <w:bookmarkStart w:id="535" w:name="_Toc53173730"/>
      <w:bookmarkStart w:id="536" w:name="_Toc53173361"/>
      <w:bookmarkStart w:id="537" w:name="_Toc52197638"/>
      <w:bookmarkStart w:id="538" w:name="_Toc52196658"/>
      <w:bookmarkStart w:id="539" w:name="_Toc45889978"/>
      <w:bookmarkStart w:id="540" w:name="_Toc37324453"/>
      <w:bookmarkStart w:id="541" w:name="_Toc37323047"/>
      <w:bookmarkStart w:id="542" w:name="_Toc37254189"/>
      <w:bookmarkStart w:id="543" w:name="_Toc36469772"/>
      <w:bookmarkStart w:id="544" w:name="_Toc36456674"/>
      <w:bookmarkStart w:id="545" w:name="_Toc29805465"/>
      <w:bookmarkStart w:id="546" w:name="_Toc21341017"/>
      <w:r>
        <w:t>F.</w:t>
      </w:r>
      <w:del w:id="547" w:author="CATT" w:date="2020-10-20T08:56:00Z">
        <w:r w:rsidDel="00A25F6B">
          <w:delText>4</w:delText>
        </w:r>
      </w:del>
      <w:ins w:id="548" w:author="CATT" w:date="2020-10-20T08:56:00Z">
        <w:r w:rsidR="00A25F6B">
          <w:rPr>
            <w:rFonts w:hint="eastAsia"/>
            <w:lang w:eastAsia="zh-CN"/>
          </w:rPr>
          <w:t>3</w:t>
        </w:r>
      </w:ins>
      <w:r>
        <w:tab/>
        <w:t>Modified signal under test</w:t>
      </w:r>
      <w:bookmarkEnd w:id="535"/>
      <w:bookmarkEnd w:id="536"/>
      <w:bookmarkEnd w:id="537"/>
      <w:bookmarkEnd w:id="538"/>
      <w:bookmarkEnd w:id="539"/>
      <w:bookmarkEnd w:id="540"/>
      <w:bookmarkEnd w:id="541"/>
      <w:bookmarkEnd w:id="542"/>
      <w:bookmarkEnd w:id="543"/>
      <w:bookmarkEnd w:id="544"/>
      <w:bookmarkEnd w:id="545"/>
      <w:bookmarkEnd w:id="546"/>
    </w:p>
    <w:p w:rsidR="004E658C" w:rsidRDefault="004E658C" w:rsidP="004E658C">
      <w:r>
        <w:t>Implicit in the definition of EVM is an assumption that the receiver is able to compensate a number of transmitter impairments.</w:t>
      </w:r>
    </w:p>
    <w:p w:rsidR="004E658C" w:rsidRDefault="004E658C" w:rsidP="004E658C">
      <w:r>
        <w:t xml:space="preserve">The DFT-s-OFDM modulated signals </w:t>
      </w:r>
      <w:del w:id="549" w:author="CATT" w:date="2020-11-24T16:34:00Z">
        <w:r w:rsidDel="00CB28A0">
          <w:delText xml:space="preserve">or PRACH signal </w:delText>
        </w:r>
      </w:del>
      <w:r>
        <w:t>under test is modified and, in the case of DFT-s-OFDM modulated signals, decoded according to:</w:t>
      </w:r>
    </w:p>
    <w:p w:rsidR="004E658C" w:rsidRDefault="004E658C" w:rsidP="004E658C">
      <w:pPr>
        <w:pStyle w:val="EQ"/>
        <w:jc w:val="center"/>
        <w:rPr>
          <w:noProof w:val="0"/>
        </w:rPr>
      </w:pPr>
      <w:r>
        <w:rPr>
          <w:noProof w:val="0"/>
          <w:position w:val="-34"/>
        </w:rPr>
        <w:object w:dxaOrig="4728" w:dyaOrig="828">
          <v:shape id="_x0000_i1143" type="#_x0000_t75" style="width:236.1pt;height:41.85pt" o:ole="">
            <v:imagedata r:id="rId56" o:title=""/>
          </v:shape>
          <o:OLEObject Type="Embed" ProgID="Equation.3" ShapeID="_x0000_i1143" DrawAspect="Content" ObjectID="_1672232174" r:id="rId190"/>
        </w:object>
      </w:r>
    </w:p>
    <w:p w:rsidR="004E658C" w:rsidRDefault="004E658C" w:rsidP="004E658C">
      <w:r>
        <w:t>where</w:t>
      </w:r>
    </w:p>
    <w:p w:rsidR="004E658C" w:rsidRDefault="004E658C" w:rsidP="004E658C">
      <w:r>
        <w:rPr>
          <w:position w:val="-10"/>
          <w:sz w:val="20"/>
          <w:szCs w:val="20"/>
          <w:lang w:eastAsia="en-US"/>
        </w:rPr>
        <w:object w:dxaOrig="612" w:dyaOrig="408">
          <v:shape id="_x0000_i1144" type="#_x0000_t75" style="width:30.15pt;height:20.1pt" o:ole="">
            <v:imagedata r:id="rId58" o:title=""/>
          </v:shape>
          <o:OLEObject Type="Embed" ProgID="Equation.3" ShapeID="_x0000_i1144" DrawAspect="Content" ObjectID="_1672232175" r:id="rId191"/>
        </w:object>
      </w:r>
      <w:r>
        <w:t xml:space="preserve"> is the time domain samples of the signal under test.</w:t>
      </w:r>
    </w:p>
    <w:p w:rsidR="004E658C" w:rsidRDefault="004E658C" w:rsidP="004E658C">
      <w:r>
        <w:t xml:space="preserve">The CP-OFDM modulated signals </w:t>
      </w:r>
      <w:del w:id="550" w:author="CATT" w:date="2020-11-24T16:34:00Z">
        <w:r w:rsidDel="00CB28A0">
          <w:delText>or PUSCH demodulation reference signal or CP-OFDM modulated signals</w:delText>
        </w:r>
      </w:del>
      <w:r>
        <w:t>under test is equalised and</w:t>
      </w:r>
      <w:del w:id="551" w:author="CATT" w:date="2020-11-24T16:35:00Z">
        <w:r w:rsidDel="00CB28A0">
          <w:delText>,</w:delText>
        </w:r>
      </w:del>
      <w:r>
        <w:t xml:space="preserve"> </w:t>
      </w:r>
      <w:del w:id="552" w:author="CATT" w:date="2020-11-24T16:35:00Z">
        <w:r w:rsidDel="00CB28A0">
          <w:delText xml:space="preserve">in the case of PUCCH data signal </w:delText>
        </w:r>
      </w:del>
      <w:r>
        <w:t>decoded according to:</w:t>
      </w:r>
    </w:p>
    <w:p w:rsidR="004E658C" w:rsidRDefault="004E658C" w:rsidP="004E658C">
      <w:pPr>
        <w:pStyle w:val="EQ"/>
        <w:jc w:val="center"/>
        <w:rPr>
          <w:noProof w:val="0"/>
        </w:rPr>
      </w:pPr>
      <w:r>
        <w:rPr>
          <w:noProof w:val="0"/>
          <w:position w:val="-28"/>
        </w:rPr>
        <w:object w:dxaOrig="4008" w:dyaOrig="720">
          <v:shape id="_x0000_i1145" type="#_x0000_t75" style="width:201.1pt;height:37pt" o:ole="">
            <v:imagedata r:id="rId60" o:title=""/>
          </v:shape>
          <o:OLEObject Type="Embed" ProgID="Equation.3" ShapeID="_x0000_i1145" DrawAspect="Content" ObjectID="_1672232176" r:id="rId192"/>
        </w:object>
      </w:r>
    </w:p>
    <w:p w:rsidR="004E658C" w:rsidRDefault="004E658C" w:rsidP="004E658C">
      <w:r>
        <w:t>where</w:t>
      </w:r>
    </w:p>
    <w:p w:rsidR="004E658C" w:rsidRDefault="004E658C" w:rsidP="004E658C">
      <w:r>
        <w:rPr>
          <w:position w:val="-10"/>
          <w:sz w:val="20"/>
          <w:szCs w:val="20"/>
          <w:lang w:eastAsia="en-US"/>
        </w:rPr>
        <w:object w:dxaOrig="612" w:dyaOrig="408">
          <v:shape id="_x0000_i1146" type="#_x0000_t75" style="width:30.15pt;height:20.1pt" o:ole="">
            <v:imagedata r:id="rId58" o:title=""/>
          </v:shape>
          <o:OLEObject Type="Embed" ProgID="Equation.3" ShapeID="_x0000_i1146" DrawAspect="Content" ObjectID="_1672232177" r:id="rId193"/>
        </w:object>
      </w:r>
      <w:r>
        <w:t xml:space="preserve"> is the time domain samples of the signal under test.</w:t>
      </w:r>
    </w:p>
    <w:p w:rsidR="004E658C" w:rsidRDefault="004E658C" w:rsidP="004E658C">
      <w:r>
        <w:t>To minimize the error, the signal under test should be modified with respect to a set of parameters following the procedure explained below.</w:t>
      </w:r>
    </w:p>
    <w:p w:rsidR="004E658C" w:rsidRDefault="004E658C" w:rsidP="004E658C">
      <w:r>
        <w:t>Notation:</w:t>
      </w:r>
    </w:p>
    <w:p w:rsidR="004E658C" w:rsidRDefault="004E658C" w:rsidP="004E658C">
      <w:r>
        <w:rPr>
          <w:position w:val="-6"/>
          <w:sz w:val="20"/>
          <w:szCs w:val="20"/>
          <w:lang w:eastAsia="en-US"/>
        </w:rPr>
        <w:object w:dxaOrig="408" w:dyaOrig="312">
          <v:shape id="_x0000_i1147" type="#_x0000_t75" style="width:20.1pt;height:15.7pt" o:ole="" fillcolor="window">
            <v:imagedata r:id="rId63" o:title=""/>
          </v:shape>
          <o:OLEObject Type="Embed" ProgID="Equation.3" ShapeID="_x0000_i1147" DrawAspect="Content" ObjectID="_1672232178" r:id="rId194"/>
        </w:object>
      </w:r>
      <w:r>
        <w:t xml:space="preserve"> is the sample timing difference between the FFT processing window in relation to nominal timing of the ideal signal.</w:t>
      </w:r>
    </w:p>
    <w:p w:rsidR="004E658C" w:rsidRDefault="004E658C" w:rsidP="004E658C">
      <w:r>
        <w:rPr>
          <w:position w:val="-10"/>
          <w:sz w:val="20"/>
          <w:szCs w:val="20"/>
          <w:lang w:eastAsia="en-US"/>
        </w:rPr>
        <w:object w:dxaOrig="408" w:dyaOrig="408">
          <v:shape id="_x0000_i1148" type="#_x0000_t75" style="width:20.1pt;height:20.1pt" o:ole="" fillcolor="window">
            <v:imagedata r:id="rId65" o:title=""/>
          </v:shape>
          <o:OLEObject Type="Embed" ProgID="Equation.3" ShapeID="_x0000_i1148" DrawAspect="Content" ObjectID="_1672232179" r:id="rId195"/>
        </w:object>
      </w:r>
      <w:r>
        <w:t xml:space="preserve"> is the RF frequency offset.</w:t>
      </w:r>
    </w:p>
    <w:p w:rsidR="004E658C" w:rsidRDefault="004E658C" w:rsidP="004E658C">
      <w:r>
        <w:rPr>
          <w:position w:val="-10"/>
          <w:sz w:val="20"/>
          <w:szCs w:val="20"/>
          <w:lang w:eastAsia="en-US"/>
        </w:rPr>
        <w:object w:dxaOrig="720" w:dyaOrig="408">
          <v:shape id="_x0000_i1149" type="#_x0000_t75" style="width:37pt;height:20.1pt" o:ole="" fillcolor="window">
            <v:imagedata r:id="rId67" o:title=""/>
          </v:shape>
          <o:OLEObject Type="Embed" ProgID="Equation.3" ShapeID="_x0000_i1149" DrawAspect="Content" ObjectID="_1672232180" r:id="rId196"/>
        </w:object>
      </w:r>
      <w:r>
        <w:t xml:space="preserve"> is the phase response of the TX chain.</w:t>
      </w:r>
    </w:p>
    <w:p w:rsidR="004E658C" w:rsidRDefault="004E658C" w:rsidP="004E658C">
      <w:r>
        <w:rPr>
          <w:position w:val="-10"/>
          <w:sz w:val="20"/>
          <w:szCs w:val="20"/>
          <w:lang w:eastAsia="en-US"/>
        </w:rPr>
        <w:object w:dxaOrig="720" w:dyaOrig="408">
          <v:shape id="_x0000_i1150" type="#_x0000_t75" style="width:37pt;height:20.1pt" o:ole="" fillcolor="window">
            <v:imagedata r:id="rId69" o:title=""/>
          </v:shape>
          <o:OLEObject Type="Embed" ProgID="Equation.3" ShapeID="_x0000_i1150" DrawAspect="Content" ObjectID="_1672232181" r:id="rId197"/>
        </w:object>
      </w:r>
      <w:r>
        <w:t xml:space="preserve"> is the amplitude response of the TX chain.</w:t>
      </w:r>
    </w:p>
    <w:p w:rsidR="004E658C" w:rsidRDefault="004E658C" w:rsidP="004E658C">
      <w:r>
        <w:t xml:space="preserve">In the following </w:t>
      </w:r>
      <w:r>
        <w:rPr>
          <w:position w:val="-6"/>
          <w:sz w:val="20"/>
          <w:szCs w:val="20"/>
          <w:lang w:eastAsia="en-US"/>
        </w:rPr>
        <w:object w:dxaOrig="408" w:dyaOrig="312">
          <v:shape id="_x0000_i1151" type="#_x0000_t75" style="width:20.1pt;height:15.7pt" o:ole="" fillcolor="window">
            <v:imagedata r:id="rId54" o:title=""/>
          </v:shape>
          <o:OLEObject Type="Embed" ProgID="Equation.3" ShapeID="_x0000_i1151" DrawAspect="Content" ObjectID="_1672232182" r:id="rId198"/>
        </w:object>
      </w:r>
      <w:r>
        <w:t xml:space="preserve"> represents the middle sample of the EVM window of length </w:t>
      </w:r>
      <w:r>
        <w:rPr>
          <w:position w:val="-6"/>
          <w:sz w:val="20"/>
          <w:szCs w:val="20"/>
          <w:lang w:eastAsia="en-US"/>
        </w:rPr>
        <w:object w:dxaOrig="312" w:dyaOrig="312">
          <v:shape id="_x0000_i1152" type="#_x0000_t75" style="width:15.7pt;height:15.7pt" o:ole="">
            <v:imagedata r:id="rId72" o:title=""/>
          </v:shape>
          <o:OLEObject Type="Embed" ProgID="Equation.3" ShapeID="_x0000_i1152" DrawAspect="Content" ObjectID="_1672232183" r:id="rId199"/>
        </w:object>
      </w:r>
      <w:r>
        <w:t xml:space="preserve"> (defined in the next clauses) or the last sample of the first window half if </w:t>
      </w:r>
      <w:r>
        <w:rPr>
          <w:position w:val="-6"/>
          <w:sz w:val="20"/>
          <w:szCs w:val="20"/>
          <w:lang w:eastAsia="en-US"/>
        </w:rPr>
        <w:object w:dxaOrig="312" w:dyaOrig="312">
          <v:shape id="_x0000_i1153" type="#_x0000_t75" style="width:15.7pt;height:15.7pt" o:ole="">
            <v:imagedata r:id="rId72" o:title=""/>
          </v:shape>
          <o:OLEObject Type="Embed" ProgID="Equation.3" ShapeID="_x0000_i1153" DrawAspect="Content" ObjectID="_1672232184" r:id="rId200"/>
        </w:object>
      </w:r>
      <w:r>
        <w:t>is even.</w:t>
      </w:r>
    </w:p>
    <w:p w:rsidR="004E658C" w:rsidRDefault="004E658C" w:rsidP="004E658C">
      <w:r>
        <w:t>The EVM analyser shall</w:t>
      </w:r>
    </w:p>
    <w:p w:rsidR="004E658C" w:rsidRDefault="004E658C" w:rsidP="004E658C">
      <w:r>
        <w:t>-</w:t>
      </w:r>
      <w:r>
        <w:tab/>
        <w:t xml:space="preserve">detect the start of each slot and estimate </w:t>
      </w:r>
      <w:r>
        <w:rPr>
          <w:position w:val="-6"/>
          <w:sz w:val="20"/>
          <w:szCs w:val="20"/>
          <w:lang w:eastAsia="en-US"/>
        </w:rPr>
        <w:object w:dxaOrig="408" w:dyaOrig="312">
          <v:shape id="_x0000_i1154" type="#_x0000_t75" style="width:20.1pt;height:15.7pt" o:ole="" fillcolor="window">
            <v:imagedata r:id="rId52" o:title=""/>
          </v:shape>
          <o:OLEObject Type="Embed" ProgID="Equation.3" ShapeID="_x0000_i1154" DrawAspect="Content" ObjectID="_1672232185" r:id="rId201"/>
        </w:object>
      </w:r>
      <w:r>
        <w:t xml:space="preserve"> and </w:t>
      </w:r>
      <w:r>
        <w:rPr>
          <w:position w:val="-10"/>
          <w:sz w:val="20"/>
          <w:szCs w:val="20"/>
          <w:lang w:eastAsia="en-US"/>
        </w:rPr>
        <w:object w:dxaOrig="408" w:dyaOrig="408">
          <v:shape id="_x0000_i1155" type="#_x0000_t75" style="width:20.1pt;height:20.1pt" o:ole="" fillcolor="window">
            <v:imagedata r:id="rId76" o:title=""/>
          </v:shape>
          <o:OLEObject Type="Embed" ProgID="Equation.3" ShapeID="_x0000_i1155" DrawAspect="Content" ObjectID="_1672232186" r:id="rId202"/>
        </w:object>
      </w:r>
      <w:r>
        <w:t>,</w:t>
      </w:r>
    </w:p>
    <w:p w:rsidR="004E658C" w:rsidRDefault="004E658C" w:rsidP="004E658C">
      <w:r>
        <w:t>-</w:t>
      </w:r>
      <w:r>
        <w:tab/>
        <w:t xml:space="preserve">determine </w:t>
      </w:r>
      <w:r>
        <w:rPr>
          <w:position w:val="-6"/>
          <w:sz w:val="20"/>
          <w:szCs w:val="20"/>
          <w:lang w:eastAsia="en-US"/>
        </w:rPr>
        <w:object w:dxaOrig="408" w:dyaOrig="312">
          <v:shape id="_x0000_i1156" type="#_x0000_t75" style="width:20.1pt;height:15.7pt" o:ole="" fillcolor="window">
            <v:imagedata r:id="rId54" o:title=""/>
          </v:shape>
          <o:OLEObject Type="Embed" ProgID="Equation.3" ShapeID="_x0000_i1156" DrawAspect="Content" ObjectID="_1672232187" r:id="rId203"/>
        </w:object>
      </w:r>
      <w:r>
        <w:t xml:space="preserve"> so that the EVM window of length </w:t>
      </w:r>
      <w:r>
        <w:rPr>
          <w:position w:val="-6"/>
          <w:sz w:val="20"/>
          <w:szCs w:val="20"/>
          <w:lang w:eastAsia="en-US"/>
        </w:rPr>
        <w:object w:dxaOrig="312" w:dyaOrig="312">
          <v:shape id="_x0000_i1157" type="#_x0000_t75" style="width:15.7pt;height:15.7pt" o:ole="">
            <v:imagedata r:id="rId72" o:title=""/>
          </v:shape>
          <o:OLEObject Type="Embed" ProgID="Equation.3" ShapeID="_x0000_i1157" DrawAspect="Content" ObjectID="_1672232188" r:id="rId204"/>
        </w:object>
      </w:r>
      <w:r>
        <w:t xml:space="preserve"> is centred</w:t>
      </w:r>
    </w:p>
    <w:p w:rsidR="004E658C" w:rsidRDefault="004E658C" w:rsidP="004E658C">
      <w:pPr>
        <w:pStyle w:val="B10"/>
      </w:pPr>
      <w:r>
        <w:t>-</w:t>
      </w:r>
      <w:r>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Pr>
          <w:vertAlign w:val="subscript"/>
        </w:rPr>
        <w:t>c</w:t>
      </w:r>
      <w:r>
        <w:t xml:space="preserve"> is assumed. If a different sampling rate is used, the number of excluded samples is scaled linearly.</w:t>
      </w:r>
    </w:p>
    <w:p w:rsidR="004E658C" w:rsidRDefault="004E658C" w:rsidP="004E658C">
      <w:pPr>
        <w:pStyle w:val="B10"/>
      </w:pPr>
      <w:r>
        <w:lastRenderedPageBreak/>
        <w:t>-</w:t>
      </w:r>
      <w:r>
        <w:tab/>
        <w:t>on the measured cyclic prefix of the considered OFDM symbol symbol for all other symbols for normal CP and for symbol 0 to 11 for extended CP.</w:t>
      </w:r>
    </w:p>
    <w:p w:rsidR="004E658C" w:rsidRDefault="004E658C" w:rsidP="004E658C">
      <w:pPr>
        <w:pStyle w:val="B10"/>
      </w:pPr>
      <w:r>
        <w:t>-</w:t>
      </w:r>
      <w:r>
        <w:tab/>
        <w:t>on the measured preamble cyclic prefix for the PRACH</w:t>
      </w:r>
    </w:p>
    <w:p w:rsidR="004E658C" w:rsidRDefault="004E658C" w:rsidP="004E658C">
      <w:r>
        <w:t xml:space="preserve">To determine the other parameters a sample timing offset equal to </w:t>
      </w:r>
      <w:r>
        <w:rPr>
          <w:position w:val="-6"/>
          <w:sz w:val="20"/>
          <w:szCs w:val="20"/>
          <w:lang w:eastAsia="en-US"/>
        </w:rPr>
        <w:object w:dxaOrig="408" w:dyaOrig="312">
          <v:shape id="_x0000_i1158" type="#_x0000_t75" style="width:20.1pt;height:15.7pt" o:ole="" fillcolor="window">
            <v:imagedata r:id="rId54" o:title=""/>
          </v:shape>
          <o:OLEObject Type="Embed" ProgID="Equation.3" ShapeID="_x0000_i1158" DrawAspect="Content" ObjectID="_1672232189" r:id="rId205"/>
        </w:object>
      </w:r>
      <w:r>
        <w:t xml:space="preserve"> is corrected from the signal under test. The EVM analyser shall then</w:t>
      </w:r>
    </w:p>
    <w:p w:rsidR="004E658C" w:rsidRDefault="004E658C" w:rsidP="004E658C">
      <w:r>
        <w:t>-</w:t>
      </w:r>
      <w:r>
        <w:tab/>
        <w:t xml:space="preserve">correct the RF frequency offset </w:t>
      </w:r>
      <w:r>
        <w:rPr>
          <w:position w:val="-10"/>
          <w:sz w:val="20"/>
          <w:szCs w:val="20"/>
          <w:lang w:eastAsia="en-US"/>
        </w:rPr>
        <w:object w:dxaOrig="408" w:dyaOrig="408">
          <v:shape id="_x0000_i1159" type="#_x0000_t75" style="width:20.1pt;height:20.1pt" o:ole="" fillcolor="window">
            <v:imagedata r:id="rId65" o:title=""/>
          </v:shape>
          <o:OLEObject Type="Embed" ProgID="Equation.3" ShapeID="_x0000_i1159" DrawAspect="Content" ObjectID="_1672232190" r:id="rId206"/>
        </w:object>
      </w:r>
      <w:r>
        <w:t>for each time slot, and</w:t>
      </w:r>
    </w:p>
    <w:p w:rsidR="004E658C" w:rsidRDefault="004E658C" w:rsidP="004E658C">
      <w:pPr>
        <w:rPr>
          <w:rFonts w:cs="v5.0.0"/>
        </w:rPr>
      </w:pPr>
      <w:r>
        <w:t>-</w:t>
      </w:r>
      <w:r>
        <w:tab/>
        <w:t>apply an FFT of appropriate size. The chosen FFT size shall ensure that in the case of an ideal signal under test, there is no measured inter-subcarrier interference.</w:t>
      </w:r>
    </w:p>
    <w:p w:rsidR="004E658C" w:rsidDel="00A25F6B" w:rsidRDefault="004E658C" w:rsidP="004E658C">
      <w:pPr>
        <w:rPr>
          <w:del w:id="553" w:author="CATT" w:date="2020-10-20T08:57:00Z"/>
          <w:rFonts w:cs="v5.0.0"/>
        </w:rPr>
      </w:pPr>
      <w:del w:id="554" w:author="CATT" w:date="2020-10-20T08:57:00Z">
        <w:r w:rsidDel="00A25F6B">
          <w:rPr>
            <w:rFonts w:cs="v5.0.0"/>
          </w:rPr>
          <w:delText>The carrier leakage shall be removed from the evaluated signal before calculating the EVM and the in-band emissions; however, the removed relative carrier leakage power also has to satisfy the applicable requirement.</w:delText>
        </w:r>
      </w:del>
    </w:p>
    <w:p w:rsidR="004E658C" w:rsidDel="00CB28A0" w:rsidRDefault="004E658C" w:rsidP="004E658C">
      <w:pPr>
        <w:rPr>
          <w:del w:id="555" w:author="CATT" w:date="2020-11-24T16:35:00Z"/>
        </w:rPr>
      </w:pPr>
      <w:del w:id="556" w:author="CATT" w:date="2020-11-24T16:35:00Z">
        <w:r w:rsidDel="00CB28A0">
          <w:delText xml:space="preserve">At this stage the allocated RBs shall be separated from the non-allocated RBs. In the case of PUCCH and PUSCH EVM, the signal on the non-allocated RB(s), </w:delText>
        </w:r>
        <w:r w:rsidDel="00CB28A0">
          <w:rPr>
            <w:position w:val="-10"/>
            <w:sz w:val="20"/>
            <w:szCs w:val="20"/>
            <w:lang w:eastAsia="en-US"/>
          </w:rPr>
          <w:object w:dxaOrig="612" w:dyaOrig="312">
            <v:shape id="_x0000_i1160" type="#_x0000_t75" style="width:30.15pt;height:15.7pt" o:ole="">
              <v:imagedata r:id="rId82" o:title=""/>
            </v:shape>
            <o:OLEObject Type="Embed" ProgID="Equation.3" ShapeID="_x0000_i1160" DrawAspect="Content" ObjectID="_1672232191" r:id="rId207"/>
          </w:object>
        </w:r>
        <w:r w:rsidDel="00CB28A0">
          <w:delText>, is used to evaluate the in-band emissions.</w:delText>
        </w:r>
      </w:del>
    </w:p>
    <w:p w:rsidR="004E658C" w:rsidRDefault="004E658C" w:rsidP="004E658C">
      <w:del w:id="557" w:author="CATT" w:date="2020-11-24T16:35:00Z">
        <w:r w:rsidDel="00CB28A0">
          <w:delText>Moreover, t</w:delText>
        </w:r>
      </w:del>
      <w:ins w:id="558" w:author="CATT" w:date="2020-11-24T16:35:00Z">
        <w:r w:rsidR="00CB28A0">
          <w:rPr>
            <w:rFonts w:hint="eastAsia"/>
          </w:rPr>
          <w:t>T</w:t>
        </w:r>
      </w:ins>
      <w:r>
        <w:t>he following procedure applies only to the signal on the allocated RB(s).</w:t>
      </w:r>
    </w:p>
    <w:p w:rsidR="004E658C" w:rsidRDefault="004E658C" w:rsidP="004E658C">
      <w:pPr>
        <w:pStyle w:val="B10"/>
      </w:pPr>
      <w:r>
        <w:t>-</w:t>
      </w:r>
      <w:r>
        <w:tab/>
      </w:r>
      <w:del w:id="559" w:author="CATT" w:date="2020-12-15T14:07:00Z">
        <w:r w:rsidDel="0001746D">
          <w:delText xml:space="preserve">In the case of </w:delText>
        </w:r>
      </w:del>
      <w:del w:id="560" w:author="CATT" w:date="2020-11-24T16:35:00Z">
        <w:r w:rsidDel="00CB28A0">
          <w:delText xml:space="preserve">PUCCH and </w:delText>
        </w:r>
      </w:del>
      <w:del w:id="561" w:author="CATT" w:date="2020-12-15T14:07:00Z">
        <w:r w:rsidDel="0001746D">
          <w:delText>PUSCH, t</w:delText>
        </w:r>
      </w:del>
      <w:ins w:id="562" w:author="CATT" w:date="2020-12-15T14:07:00Z">
        <w:r w:rsidR="0001746D">
          <w:rPr>
            <w:rFonts w:hint="eastAsia"/>
            <w:lang w:eastAsia="zh-CN"/>
          </w:rPr>
          <w:t>T</w:t>
        </w:r>
      </w:ins>
      <w:r>
        <w:t xml:space="preserve">he UL EVM analyzer shall estimate the TX chain equalizer coefficients </w:t>
      </w:r>
      <w:r>
        <w:rPr>
          <w:position w:val="-10"/>
          <w:lang w:eastAsia="en-US"/>
        </w:rPr>
        <w:object w:dxaOrig="720" w:dyaOrig="408">
          <v:shape id="_x0000_i1161" type="#_x0000_t75" style="width:37pt;height:20.1pt" o:ole="" fillcolor="window">
            <v:imagedata r:id="rId69" o:title=""/>
          </v:shape>
          <o:OLEObject Type="Embed" ProgID="Equation.3" ShapeID="_x0000_i1161" DrawAspect="Content" ObjectID="_1672232192" r:id="rId208"/>
        </w:object>
      </w:r>
      <w:r>
        <w:t xml:space="preserve">and </w:t>
      </w:r>
      <w:r>
        <w:rPr>
          <w:position w:val="-10"/>
          <w:lang w:eastAsia="en-US"/>
        </w:rPr>
        <w:object w:dxaOrig="720" w:dyaOrig="408">
          <v:shape id="_x0000_i1162" type="#_x0000_t75" style="width:37pt;height:20.1pt" o:ole="" fillcolor="window">
            <v:imagedata r:id="rId67" o:title=""/>
          </v:shape>
          <o:OLEObject Type="Embed" ProgID="Equation.3" ShapeID="_x0000_i1162" DrawAspect="Content" ObjectID="_1672232193" r:id="rId209"/>
        </w:object>
      </w:r>
      <w:r>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4E658C" w:rsidRDefault="004E658C" w:rsidP="004E658C">
      <w:pPr>
        <w:pStyle w:val="B10"/>
      </w:pPr>
      <w:r>
        <w:t>-</w:t>
      </w:r>
      <w:r>
        <w:tab/>
      </w:r>
      <w:del w:id="563" w:author="CATT" w:date="2020-12-15T14:08:00Z">
        <w:r w:rsidDel="0001746D">
          <w:delText>I</w:delText>
        </w:r>
      </w:del>
      <w:del w:id="564" w:author="CATT" w:date="2020-11-24T16:35:00Z">
        <w:r w:rsidDel="00CB28A0">
          <w:delText xml:space="preserve">n the case of PRACH, the UL EVM analyzer shall estimate the TX chain coefficients </w:delText>
        </w:r>
        <w:r w:rsidDel="00CB28A0">
          <w:rPr>
            <w:position w:val="-10"/>
            <w:lang w:eastAsia="en-US"/>
          </w:rPr>
          <w:object w:dxaOrig="612" w:dyaOrig="408">
            <v:shape id="_x0000_i1163" type="#_x0000_t75" style="width:30.15pt;height:20.1pt" o:ole="" fillcolor="window">
              <v:imagedata r:id="rId86" o:title=""/>
            </v:shape>
            <o:OLEObject Type="Embed" ProgID="Equation.3" ShapeID="_x0000_i1163" DrawAspect="Content" ObjectID="_1672232194" r:id="rId210"/>
          </w:object>
        </w:r>
        <w:r w:rsidDel="00CB28A0">
          <w:delText xml:space="preserve">and </w:delText>
        </w:r>
        <w:r w:rsidDel="00CB28A0">
          <w:rPr>
            <w:position w:val="-10"/>
            <w:lang w:eastAsia="en-US"/>
          </w:rPr>
          <w:object w:dxaOrig="408" w:dyaOrig="408">
            <v:shape id="_x0000_i1164" type="#_x0000_t75" style="width:20.1pt;height:20.1pt" o:ole="" fillcolor="window">
              <v:imagedata r:id="rId88" o:title=""/>
            </v:shape>
            <o:OLEObject Type="Embed" ProgID="Equation.3" ShapeID="_x0000_i1164" DrawAspect="Content" ObjectID="_1672232195" r:id="rId211"/>
          </w:object>
        </w:r>
        <w:r w:rsidDel="00CB28A0">
          <w:delText xml:space="preserve"> used for phase and amplitude correction and are seleted so as to minimize the resulting EVM. The TX chain coefficients are not dependent on frequency, i.e. </w:delText>
        </w:r>
        <w:r w:rsidDel="00CB28A0">
          <w:rPr>
            <w:position w:val="-10"/>
            <w:lang w:eastAsia="en-US"/>
          </w:rPr>
          <w:object w:dxaOrig="1332" w:dyaOrig="408">
            <v:shape id="_x0000_i1165" type="#_x0000_t75" style="width:67.15pt;height:20.1pt" o:ole="" fillcolor="window">
              <v:imagedata r:id="rId90" o:title=""/>
            </v:shape>
            <o:OLEObject Type="Embed" ProgID="Equation.3" ShapeID="_x0000_i1165" DrawAspect="Content" ObjectID="_1672232196" r:id="rId212"/>
          </w:object>
        </w:r>
        <w:r w:rsidDel="00CB28A0">
          <w:delText xml:space="preserve"> and </w:delText>
        </w:r>
        <w:r w:rsidDel="00CB28A0">
          <w:rPr>
            <w:position w:val="-10"/>
            <w:lang w:eastAsia="en-US"/>
          </w:rPr>
          <w:object w:dxaOrig="1440" w:dyaOrig="408">
            <v:shape id="_x0000_i1166" type="#_x0000_t75" style="width:1in;height:20.1pt" o:ole="" fillcolor="window">
              <v:imagedata r:id="rId92" o:title=""/>
            </v:shape>
            <o:OLEObject Type="Embed" ProgID="Equation.3" ShapeID="_x0000_i1166" DrawAspect="Content" ObjectID="_1672232197" r:id="rId213"/>
          </w:object>
        </w:r>
        <w:r w:rsidDel="00CB28A0">
          <w:delText xml:space="preserve">. The TX chain coefficient are chosen independently for each preamble transmission and for each </w:delText>
        </w:r>
        <w:r w:rsidDel="00CB28A0">
          <w:rPr>
            <w:position w:val="-6"/>
            <w:lang w:eastAsia="en-US"/>
          </w:rPr>
          <w:object w:dxaOrig="408" w:dyaOrig="312">
            <v:shape id="_x0000_i1167" type="#_x0000_t75" style="width:20.1pt;height:15.7pt" o:ole="" fillcolor="window">
              <v:imagedata r:id="rId52" o:title=""/>
            </v:shape>
            <o:OLEObject Type="Embed" ProgID="Equation.3" ShapeID="_x0000_i1167" DrawAspect="Content" ObjectID="_1672232198" r:id="rId214"/>
          </w:object>
        </w:r>
        <w:r w:rsidDel="00CB28A0">
          <w:delText>.</w:delText>
        </w:r>
      </w:del>
    </w:p>
    <w:p w:rsidR="004E658C" w:rsidRDefault="004E658C" w:rsidP="004E658C">
      <w:r>
        <w:t xml:space="preserve">At this stage estimates of </w:t>
      </w:r>
      <w:r>
        <w:rPr>
          <w:position w:val="-10"/>
          <w:sz w:val="20"/>
          <w:szCs w:val="20"/>
          <w:lang w:eastAsia="en-US"/>
        </w:rPr>
        <w:object w:dxaOrig="408" w:dyaOrig="408">
          <v:shape id="_x0000_i1168" type="#_x0000_t75" style="width:20.1pt;height:20.1pt" o:ole="" fillcolor="window">
            <v:imagedata r:id="rId65" o:title=""/>
          </v:shape>
          <o:OLEObject Type="Embed" ProgID="Equation.3" ShapeID="_x0000_i1168" DrawAspect="Content" ObjectID="_1672232199" r:id="rId215"/>
        </w:object>
      </w:r>
      <w:r>
        <w:t xml:space="preserve">, </w:t>
      </w:r>
      <w:r>
        <w:rPr>
          <w:position w:val="-10"/>
          <w:sz w:val="20"/>
          <w:szCs w:val="20"/>
          <w:lang w:eastAsia="en-US"/>
        </w:rPr>
        <w:object w:dxaOrig="720" w:dyaOrig="408">
          <v:shape id="_x0000_i1169" type="#_x0000_t75" style="width:37pt;height:20.1pt" o:ole="" fillcolor="window">
            <v:imagedata r:id="rId69" o:title=""/>
          </v:shape>
          <o:OLEObject Type="Embed" ProgID="Equation.3" ShapeID="_x0000_i1169" DrawAspect="Content" ObjectID="_1672232200" r:id="rId216"/>
        </w:object>
      </w:r>
      <w:r>
        <w:t xml:space="preserve">, </w:t>
      </w:r>
      <w:r>
        <w:rPr>
          <w:position w:val="-10"/>
          <w:sz w:val="20"/>
          <w:szCs w:val="20"/>
          <w:lang w:eastAsia="en-US"/>
        </w:rPr>
        <w:object w:dxaOrig="720" w:dyaOrig="408">
          <v:shape id="_x0000_i1170" type="#_x0000_t75" style="width:37pt;height:20.1pt" o:ole="" fillcolor="window">
            <v:imagedata r:id="rId67" o:title=""/>
          </v:shape>
          <o:OLEObject Type="Embed" ProgID="Equation.3" ShapeID="_x0000_i1170" DrawAspect="Content" ObjectID="_1672232201" r:id="rId217"/>
        </w:object>
      </w:r>
      <w:r>
        <w:t xml:space="preserve"> and </w:t>
      </w:r>
      <w:r>
        <w:rPr>
          <w:position w:val="-6"/>
          <w:sz w:val="20"/>
          <w:szCs w:val="20"/>
          <w:lang w:eastAsia="en-US"/>
        </w:rPr>
        <w:object w:dxaOrig="408" w:dyaOrig="312">
          <v:shape id="_x0000_i1171" type="#_x0000_t75" style="width:20.1pt;height:15.7pt" o:ole="" fillcolor="window">
            <v:imagedata r:id="rId54" o:title=""/>
          </v:shape>
          <o:OLEObject Type="Embed" ProgID="Equation.3" ShapeID="_x0000_i1171" DrawAspect="Content" ObjectID="_1672232202" r:id="rId218"/>
        </w:object>
      </w:r>
      <w:r>
        <w:t xml:space="preserve"> are available. </w:t>
      </w:r>
      <w:r>
        <w:rPr>
          <w:position w:val="-6"/>
          <w:sz w:val="20"/>
          <w:szCs w:val="20"/>
          <w:lang w:eastAsia="en-US"/>
        </w:rPr>
        <w:object w:dxaOrig="408" w:dyaOrig="312">
          <v:shape id="_x0000_i1172" type="#_x0000_t75" style="width:20.1pt;height:15.7pt" o:ole="" fillcolor="window">
            <v:imagedata r:id="rId52" o:title=""/>
          </v:shape>
          <o:OLEObject Type="Embed" ProgID="Equation.3" ShapeID="_x0000_i1172" DrawAspect="Content" ObjectID="_1672232203" r:id="rId219"/>
        </w:object>
      </w:r>
      <w:r>
        <w:t xml:space="preserve"> is one of the extremities of the window </w:t>
      </w:r>
      <w:r>
        <w:rPr>
          <w:position w:val="-6"/>
          <w:sz w:val="20"/>
          <w:szCs w:val="20"/>
          <w:lang w:eastAsia="en-US"/>
        </w:rPr>
        <w:object w:dxaOrig="312" w:dyaOrig="312">
          <v:shape id="_x0000_i1173" type="#_x0000_t75" style="width:15.7pt;height:15.7pt" o:ole="">
            <v:imagedata r:id="rId72" o:title=""/>
          </v:shape>
          <o:OLEObject Type="Embed" ProgID="Equation.3" ShapeID="_x0000_i1173" DrawAspect="Content" ObjectID="_1672232204" r:id="rId220"/>
        </w:object>
      </w:r>
      <w:r>
        <w:t xml:space="preserve">, i.e. </w:t>
      </w:r>
      <w:r>
        <w:rPr>
          <w:position w:val="-6"/>
          <w:sz w:val="20"/>
          <w:szCs w:val="20"/>
          <w:lang w:eastAsia="en-US"/>
        </w:rPr>
        <w:object w:dxaOrig="408" w:dyaOrig="312">
          <v:shape id="_x0000_i1174" type="#_x0000_t75" style="width:20.1pt;height:15.7pt" o:ole="" fillcolor="window">
            <v:imagedata r:id="rId52" o:title=""/>
          </v:shape>
          <o:OLEObject Type="Embed" ProgID="Equation.3" ShapeID="_x0000_i1174" DrawAspect="Content" ObjectID="_1672232205" r:id="rId221"/>
        </w:object>
      </w:r>
      <w:r>
        <w:t xml:space="preserve">can be </w:t>
      </w:r>
      <w:r>
        <w:rPr>
          <w:position w:val="-28"/>
          <w:sz w:val="20"/>
          <w:szCs w:val="20"/>
          <w:lang w:eastAsia="en-US"/>
        </w:rPr>
        <w:object w:dxaOrig="1440" w:dyaOrig="720">
          <v:shape id="_x0000_i1175" type="#_x0000_t75" style="width:1in;height:37pt" o:ole="" fillcolor="window">
            <v:imagedata r:id="rId102" o:title=""/>
          </v:shape>
          <o:OLEObject Type="Embed" ProgID="Equation.3" ShapeID="_x0000_i1175" DrawAspect="Content" ObjectID="_1672232206" r:id="rId222"/>
        </w:object>
      </w:r>
      <w:r>
        <w:t xml:space="preserve"> or </w:t>
      </w:r>
      <w:r>
        <w:rPr>
          <w:position w:val="-28"/>
          <w:sz w:val="20"/>
          <w:szCs w:val="20"/>
          <w:lang w:eastAsia="en-US"/>
        </w:rPr>
        <w:object w:dxaOrig="1032" w:dyaOrig="720">
          <v:shape id="_x0000_i1176" type="#_x0000_t75" style="width:51.9pt;height:37pt" o:ole="" fillcolor="window">
            <v:imagedata r:id="rId104" o:title=""/>
          </v:shape>
          <o:OLEObject Type="Embed" ProgID="Equation.3" ShapeID="_x0000_i1176" DrawAspect="Content" ObjectID="_1672232207" r:id="rId223"/>
        </w:object>
      </w:r>
      <w:r>
        <w:t xml:space="preserve">, where </w:t>
      </w:r>
      <w:r>
        <w:rPr>
          <w:position w:val="-6"/>
          <w:sz w:val="20"/>
          <w:szCs w:val="20"/>
          <w:lang w:eastAsia="en-US"/>
        </w:rPr>
        <w:object w:dxaOrig="612" w:dyaOrig="312">
          <v:shape id="_x0000_i1177" type="#_x0000_t75" style="width:30.15pt;height:15.7pt" o:ole="" fillcolor="window">
            <v:imagedata r:id="rId106" o:title=""/>
          </v:shape>
          <o:OLEObject Type="Embed" ProgID="Equation.3" ShapeID="_x0000_i1177" DrawAspect="Content" ObjectID="_1672232208" r:id="rId224"/>
        </w:object>
      </w:r>
      <w:r>
        <w:t xml:space="preserve"> if </w:t>
      </w:r>
      <w:r>
        <w:rPr>
          <w:position w:val="-6"/>
          <w:sz w:val="20"/>
          <w:szCs w:val="20"/>
          <w:lang w:eastAsia="en-US"/>
        </w:rPr>
        <w:object w:dxaOrig="312" w:dyaOrig="312">
          <v:shape id="_x0000_i1178" type="#_x0000_t75" style="width:15.7pt;height:15.7pt" o:ole="">
            <v:imagedata r:id="rId108" o:title=""/>
          </v:shape>
          <o:OLEObject Type="Embed" ProgID="Equation.3" ShapeID="_x0000_i1178" DrawAspect="Content" ObjectID="_1672232209" r:id="rId225"/>
        </w:object>
      </w:r>
      <w:r>
        <w:t xml:space="preserve"> is odd and </w:t>
      </w:r>
      <w:r>
        <w:rPr>
          <w:position w:val="-6"/>
          <w:sz w:val="20"/>
          <w:szCs w:val="20"/>
          <w:lang w:eastAsia="en-US"/>
        </w:rPr>
        <w:object w:dxaOrig="612" w:dyaOrig="312">
          <v:shape id="_x0000_i1179" type="#_x0000_t75" style="width:30.15pt;height:15.7pt" o:ole="" fillcolor="window">
            <v:imagedata r:id="rId110" o:title=""/>
          </v:shape>
          <o:OLEObject Type="Embed" ProgID="Equation.3" ShapeID="_x0000_i1179" DrawAspect="Content" ObjectID="_1672232210" r:id="rId226"/>
        </w:object>
      </w:r>
      <w:r>
        <w:t xml:space="preserve"> if </w:t>
      </w:r>
      <w:r>
        <w:rPr>
          <w:position w:val="-6"/>
          <w:sz w:val="20"/>
          <w:szCs w:val="20"/>
          <w:lang w:eastAsia="en-US"/>
        </w:rPr>
        <w:object w:dxaOrig="312" w:dyaOrig="312">
          <v:shape id="_x0000_i1180" type="#_x0000_t75" style="width:15.7pt;height:15.7pt" o:ole="">
            <v:imagedata r:id="rId112" o:title=""/>
          </v:shape>
          <o:OLEObject Type="Embed" ProgID="Equation.3" ShapeID="_x0000_i1180" DrawAspect="Content" ObjectID="_1672232211" r:id="rId227"/>
        </w:object>
      </w:r>
      <w:r>
        <w:t>is even. The EVM analyser shall then</w:t>
      </w:r>
    </w:p>
    <w:p w:rsidR="004E658C" w:rsidRDefault="004E658C" w:rsidP="004E658C">
      <w:r>
        <w:t>-</w:t>
      </w:r>
      <w:r>
        <w:tab/>
        <w:t>calculate EVM</w:t>
      </w:r>
      <w:r>
        <w:rPr>
          <w:rFonts w:ascii="(Asiatische Schriftart verwende" w:hAnsi="(Asiatische Schriftart verwende"/>
          <w:vertAlign w:val="subscript"/>
        </w:rPr>
        <w:t>l</w:t>
      </w:r>
      <w:r>
        <w:t xml:space="preserve"> with </w:t>
      </w:r>
      <w:r>
        <w:rPr>
          <w:position w:val="-6"/>
          <w:sz w:val="20"/>
          <w:szCs w:val="20"/>
          <w:lang w:eastAsia="en-US"/>
        </w:rPr>
        <w:object w:dxaOrig="408" w:dyaOrig="312">
          <v:shape id="_x0000_i1181" type="#_x0000_t75" style="width:20.1pt;height:15.7pt" o:ole="" fillcolor="window">
            <v:imagedata r:id="rId52" o:title=""/>
          </v:shape>
          <o:OLEObject Type="Embed" ProgID="Equation.3" ShapeID="_x0000_i1181" DrawAspect="Content" ObjectID="_1672232212" r:id="rId228"/>
        </w:object>
      </w:r>
      <w:r>
        <w:t xml:space="preserve"> set to </w:t>
      </w:r>
      <w:r>
        <w:rPr>
          <w:position w:val="-28"/>
          <w:sz w:val="20"/>
          <w:szCs w:val="20"/>
          <w:lang w:eastAsia="en-US"/>
        </w:rPr>
        <w:object w:dxaOrig="1440" w:dyaOrig="720">
          <v:shape id="_x0000_i1182" type="#_x0000_t75" style="width:1in;height:37pt" o:ole="" fillcolor="window">
            <v:imagedata r:id="rId102" o:title=""/>
          </v:shape>
          <o:OLEObject Type="Embed" ProgID="Equation.3" ShapeID="_x0000_i1182" DrawAspect="Content" ObjectID="_1672232213" r:id="rId229"/>
        </w:object>
      </w:r>
      <w:r>
        <w:t>,</w:t>
      </w:r>
    </w:p>
    <w:p w:rsidR="004E658C" w:rsidRDefault="004E658C" w:rsidP="004E658C">
      <w:r>
        <w:t>-</w:t>
      </w:r>
      <w:r>
        <w:tab/>
        <w:t>calculate EVM</w:t>
      </w:r>
      <w:r>
        <w:rPr>
          <w:rFonts w:ascii="(Asiatische Schriftart verwende" w:hAnsi="(Asiatische Schriftart verwende"/>
          <w:vertAlign w:val="subscript"/>
        </w:rPr>
        <w:t>h</w:t>
      </w:r>
      <w:r>
        <w:t xml:space="preserve"> with </w:t>
      </w:r>
      <w:r>
        <w:rPr>
          <w:position w:val="-6"/>
          <w:sz w:val="20"/>
          <w:szCs w:val="20"/>
          <w:lang w:eastAsia="en-US"/>
        </w:rPr>
        <w:object w:dxaOrig="408" w:dyaOrig="312">
          <v:shape id="_x0000_i1183" type="#_x0000_t75" style="width:20.1pt;height:15.7pt" o:ole="" fillcolor="window">
            <v:imagedata r:id="rId52" o:title=""/>
          </v:shape>
          <o:OLEObject Type="Embed" ProgID="Equation.3" ShapeID="_x0000_i1183" DrawAspect="Content" ObjectID="_1672232214" r:id="rId230"/>
        </w:object>
      </w:r>
      <w:r>
        <w:t xml:space="preserve"> set to </w:t>
      </w:r>
      <w:r>
        <w:rPr>
          <w:position w:val="-28"/>
          <w:sz w:val="20"/>
          <w:szCs w:val="20"/>
          <w:lang w:eastAsia="en-US"/>
        </w:rPr>
        <w:object w:dxaOrig="1032" w:dyaOrig="720">
          <v:shape id="_x0000_i1184" type="#_x0000_t75" style="width:51.9pt;height:37pt" o:ole="" fillcolor="window">
            <v:imagedata r:id="rId104" o:title=""/>
          </v:shape>
          <o:OLEObject Type="Embed" ProgID="Equation.3" ShapeID="_x0000_i1184" DrawAspect="Content" ObjectID="_1672232215" r:id="rId231"/>
        </w:object>
      </w:r>
      <w:r>
        <w:t>.</w:t>
      </w:r>
    </w:p>
    <w:p w:rsidR="004E658C" w:rsidRDefault="004E658C" w:rsidP="004E658C">
      <w:pPr>
        <w:pStyle w:val="11"/>
      </w:pPr>
      <w:bookmarkStart w:id="565" w:name="_Toc53173731"/>
      <w:bookmarkStart w:id="566" w:name="_Toc53173362"/>
      <w:bookmarkStart w:id="567" w:name="_Toc52197639"/>
      <w:bookmarkStart w:id="568" w:name="_Toc52196659"/>
      <w:bookmarkStart w:id="569" w:name="_Toc45889979"/>
      <w:bookmarkStart w:id="570" w:name="_Toc37324454"/>
      <w:bookmarkStart w:id="571" w:name="_Toc37323048"/>
      <w:bookmarkStart w:id="572" w:name="_Toc37254190"/>
      <w:bookmarkStart w:id="573" w:name="_Toc36469773"/>
      <w:bookmarkStart w:id="574" w:name="_Toc36456675"/>
      <w:bookmarkStart w:id="575" w:name="_Toc29805466"/>
      <w:bookmarkStart w:id="576" w:name="_Toc21341018"/>
      <w:r>
        <w:t>F.</w:t>
      </w:r>
      <w:del w:id="577" w:author="CATT" w:date="2020-10-20T08:57:00Z">
        <w:r w:rsidDel="00A25F6B">
          <w:delText>5</w:delText>
        </w:r>
      </w:del>
      <w:ins w:id="578" w:author="CATT" w:date="2020-10-20T08:57:00Z">
        <w:r w:rsidR="00A25F6B">
          <w:rPr>
            <w:rFonts w:hint="eastAsia"/>
            <w:lang w:eastAsia="zh-CN"/>
          </w:rPr>
          <w:t>4</w:t>
        </w:r>
      </w:ins>
      <w:r>
        <w:tab/>
        <w:t>Window length</w:t>
      </w:r>
      <w:bookmarkEnd w:id="565"/>
      <w:bookmarkEnd w:id="566"/>
      <w:bookmarkEnd w:id="567"/>
      <w:bookmarkEnd w:id="568"/>
      <w:bookmarkEnd w:id="569"/>
      <w:bookmarkEnd w:id="570"/>
      <w:bookmarkEnd w:id="571"/>
      <w:bookmarkEnd w:id="572"/>
      <w:bookmarkEnd w:id="573"/>
      <w:bookmarkEnd w:id="574"/>
      <w:bookmarkEnd w:id="575"/>
      <w:bookmarkEnd w:id="576"/>
    </w:p>
    <w:p w:rsidR="004E658C" w:rsidRDefault="004E658C" w:rsidP="004E658C">
      <w:pPr>
        <w:pStyle w:val="2"/>
      </w:pPr>
      <w:bookmarkStart w:id="579" w:name="_Toc53173732"/>
      <w:bookmarkStart w:id="580" w:name="_Toc53173363"/>
      <w:bookmarkStart w:id="581" w:name="_Toc52197640"/>
      <w:bookmarkStart w:id="582" w:name="_Toc52196660"/>
      <w:bookmarkStart w:id="583" w:name="_Toc45889980"/>
      <w:bookmarkStart w:id="584" w:name="_Toc37324455"/>
      <w:bookmarkStart w:id="585" w:name="_Toc37323049"/>
      <w:bookmarkStart w:id="586" w:name="_Toc37254191"/>
      <w:bookmarkStart w:id="587" w:name="_Toc36469774"/>
      <w:bookmarkStart w:id="588" w:name="_Toc36456676"/>
      <w:bookmarkStart w:id="589" w:name="_Toc29805467"/>
      <w:bookmarkStart w:id="590" w:name="_Toc21341019"/>
      <w:r>
        <w:t>F.</w:t>
      </w:r>
      <w:del w:id="591" w:author="CATT" w:date="2020-10-20T08:57:00Z">
        <w:r w:rsidDel="00A25F6B">
          <w:delText>5</w:delText>
        </w:r>
      </w:del>
      <w:ins w:id="592" w:author="CATT" w:date="2020-10-20T08:57:00Z">
        <w:r w:rsidR="00A25F6B">
          <w:rPr>
            <w:rFonts w:hint="eastAsia"/>
          </w:rPr>
          <w:t>4</w:t>
        </w:r>
      </w:ins>
      <w:r>
        <w:t>.1</w:t>
      </w:r>
      <w:r>
        <w:tab/>
        <w:t>Timing offset</w:t>
      </w:r>
      <w:bookmarkEnd w:id="579"/>
      <w:bookmarkEnd w:id="580"/>
      <w:bookmarkEnd w:id="581"/>
      <w:bookmarkEnd w:id="582"/>
      <w:bookmarkEnd w:id="583"/>
      <w:bookmarkEnd w:id="584"/>
      <w:bookmarkEnd w:id="585"/>
      <w:bookmarkEnd w:id="586"/>
      <w:bookmarkEnd w:id="587"/>
      <w:bookmarkEnd w:id="588"/>
      <w:bookmarkEnd w:id="589"/>
      <w:bookmarkEnd w:id="590"/>
    </w:p>
    <w:p w:rsidR="004E658C" w:rsidRDefault="004E658C" w:rsidP="004E658C">
      <w:r>
        <w:t>As a result of using a cyclic prefix, there is a range of</w:t>
      </w:r>
      <w:r>
        <w:rPr>
          <w:position w:val="-6"/>
          <w:sz w:val="20"/>
          <w:szCs w:val="20"/>
          <w:lang w:eastAsia="en-US"/>
        </w:rPr>
        <w:object w:dxaOrig="408" w:dyaOrig="312">
          <v:shape id="_x0000_i1185" type="#_x0000_t75" style="width:20.1pt;height:15.7pt" o:ole="">
            <v:imagedata r:id="rId118" o:title=""/>
          </v:shape>
          <o:OLEObject Type="Embed" ProgID="Equation.3" ShapeID="_x0000_i1185" DrawAspect="Content" ObjectID="_1672232216" r:id="rId232"/>
        </w:object>
      </w:r>
      <w:r>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Pr>
          <w:position w:val="-6"/>
          <w:sz w:val="20"/>
          <w:szCs w:val="20"/>
          <w:lang w:eastAsia="en-US"/>
        </w:rPr>
        <w:object w:dxaOrig="408" w:dyaOrig="312">
          <v:shape id="_x0000_i1186" type="#_x0000_t75" style="width:20.1pt;height:15.7pt" o:ole="">
            <v:imagedata r:id="rId120" o:title=""/>
          </v:shape>
          <o:OLEObject Type="Embed" ProgID="Equation.3" ShapeID="_x0000_i1186" DrawAspect="Content" ObjectID="_1672232217" r:id="rId233"/>
        </w:object>
      </w:r>
      <w:r>
        <w:t xml:space="preserve"> range within which the error vector is close to its minimum.</w:t>
      </w:r>
    </w:p>
    <w:p w:rsidR="004E658C" w:rsidRDefault="004E658C" w:rsidP="004E658C">
      <w:pPr>
        <w:pStyle w:val="2"/>
      </w:pPr>
      <w:bookmarkStart w:id="593" w:name="_Toc53173733"/>
      <w:bookmarkStart w:id="594" w:name="_Toc53173364"/>
      <w:bookmarkStart w:id="595" w:name="_Toc52197641"/>
      <w:bookmarkStart w:id="596" w:name="_Toc52196661"/>
      <w:bookmarkStart w:id="597" w:name="_Toc45889981"/>
      <w:bookmarkStart w:id="598" w:name="_Toc37324456"/>
      <w:bookmarkStart w:id="599" w:name="_Toc37323050"/>
      <w:bookmarkStart w:id="600" w:name="_Toc37254192"/>
      <w:bookmarkStart w:id="601" w:name="_Toc36469775"/>
      <w:bookmarkStart w:id="602" w:name="_Toc36456677"/>
      <w:bookmarkStart w:id="603" w:name="_Toc29805468"/>
      <w:bookmarkStart w:id="604" w:name="_Toc21341020"/>
      <w:r>
        <w:t>F.</w:t>
      </w:r>
      <w:del w:id="605" w:author="CATT" w:date="2020-10-20T08:57:00Z">
        <w:r w:rsidDel="00A25F6B">
          <w:delText>5</w:delText>
        </w:r>
      </w:del>
      <w:ins w:id="606" w:author="CATT" w:date="2020-10-20T08:57:00Z">
        <w:r w:rsidR="00A25F6B">
          <w:rPr>
            <w:rFonts w:hint="eastAsia"/>
          </w:rPr>
          <w:t>4</w:t>
        </w:r>
      </w:ins>
      <w:r>
        <w:t>.2</w:t>
      </w:r>
      <w:r>
        <w:tab/>
        <w:t>Window length</w:t>
      </w:r>
      <w:bookmarkEnd w:id="593"/>
      <w:bookmarkEnd w:id="594"/>
      <w:bookmarkEnd w:id="595"/>
      <w:bookmarkEnd w:id="596"/>
      <w:bookmarkEnd w:id="597"/>
      <w:bookmarkEnd w:id="598"/>
      <w:bookmarkEnd w:id="599"/>
      <w:bookmarkEnd w:id="600"/>
      <w:bookmarkEnd w:id="601"/>
      <w:bookmarkEnd w:id="602"/>
      <w:bookmarkEnd w:id="603"/>
      <w:bookmarkEnd w:id="604"/>
    </w:p>
    <w:p w:rsidR="004E658C" w:rsidRDefault="004E658C" w:rsidP="004E658C">
      <w:r>
        <w:t xml:space="preserve">The window length </w:t>
      </w:r>
      <w:r>
        <w:rPr>
          <w:i/>
        </w:rPr>
        <w:t>W</w:t>
      </w:r>
      <w:r>
        <w:t xml:space="preserve"> affects the measured EVM and is expressed as a function of the configured cyclic prefix length. In the case where equalization is present, as with frequency domain EVM computation, the effect of FIR is </w:t>
      </w:r>
      <w:r>
        <w:lastRenderedPageBreak/>
        <w:t>reduced. This is because the equalization can correct most of the linear distortion introduced by the FIR. However, the time domain windowing effect can't be removed.</w:t>
      </w:r>
    </w:p>
    <w:p w:rsidR="004E658C" w:rsidRDefault="004E658C" w:rsidP="004E658C">
      <w:pPr>
        <w:pStyle w:val="2"/>
      </w:pPr>
      <w:bookmarkStart w:id="607" w:name="_Toc53173734"/>
      <w:bookmarkStart w:id="608" w:name="_Toc53173365"/>
      <w:bookmarkStart w:id="609" w:name="_Toc52197642"/>
      <w:bookmarkStart w:id="610" w:name="_Toc52196662"/>
      <w:bookmarkStart w:id="611" w:name="_Toc45889982"/>
      <w:bookmarkStart w:id="612" w:name="_Toc37324457"/>
      <w:bookmarkStart w:id="613" w:name="_Toc37323051"/>
      <w:bookmarkStart w:id="614" w:name="_Toc37254193"/>
      <w:bookmarkStart w:id="615" w:name="_Toc36469776"/>
      <w:bookmarkStart w:id="616" w:name="_Toc36456678"/>
      <w:bookmarkStart w:id="617" w:name="_Toc29805469"/>
      <w:bookmarkStart w:id="618" w:name="_Toc21341021"/>
      <w:r>
        <w:t>F.</w:t>
      </w:r>
      <w:del w:id="619" w:author="CATT" w:date="2020-10-20T08:57:00Z">
        <w:r w:rsidDel="00A25F6B">
          <w:delText>5</w:delText>
        </w:r>
      </w:del>
      <w:ins w:id="620" w:author="CATT" w:date="2020-10-20T08:57:00Z">
        <w:r w:rsidR="00A25F6B">
          <w:rPr>
            <w:rFonts w:hint="eastAsia"/>
          </w:rPr>
          <w:t>4</w:t>
        </w:r>
      </w:ins>
      <w:r>
        <w:t>.3</w:t>
      </w:r>
      <w:r>
        <w:tab/>
        <w:t>Window length for normal CP</w:t>
      </w:r>
      <w:bookmarkEnd w:id="607"/>
      <w:bookmarkEnd w:id="608"/>
      <w:bookmarkEnd w:id="609"/>
      <w:bookmarkEnd w:id="610"/>
      <w:bookmarkEnd w:id="611"/>
      <w:bookmarkEnd w:id="612"/>
      <w:bookmarkEnd w:id="613"/>
      <w:bookmarkEnd w:id="614"/>
      <w:bookmarkEnd w:id="615"/>
      <w:bookmarkEnd w:id="616"/>
      <w:bookmarkEnd w:id="617"/>
      <w:bookmarkEnd w:id="618"/>
    </w:p>
    <w:p w:rsidR="004E658C" w:rsidRDefault="004E658C" w:rsidP="004E658C">
      <w:r>
        <w:t>Table F.</w:t>
      </w:r>
      <w:del w:id="621" w:author="CATT" w:date="2020-11-24T16:36:00Z">
        <w:r w:rsidDel="00CB28A0">
          <w:delText>5</w:delText>
        </w:r>
      </w:del>
      <w:ins w:id="622" w:author="CATT" w:date="2020-11-24T16:36:00Z">
        <w:r w:rsidR="00CB28A0">
          <w:rPr>
            <w:rFonts w:hint="eastAsia"/>
          </w:rPr>
          <w:t>4</w:t>
        </w:r>
      </w:ins>
      <w:r>
        <w:t>.3-1 and Table F.</w:t>
      </w:r>
      <w:del w:id="623" w:author="CATT" w:date="2020-11-24T16:36:00Z">
        <w:r w:rsidDel="00CB28A0">
          <w:delText>5</w:delText>
        </w:r>
      </w:del>
      <w:ins w:id="624" w:author="CATT" w:date="2020-11-24T16:36:00Z">
        <w:r w:rsidR="00CB28A0">
          <w:rPr>
            <w:rFonts w:hint="eastAsia"/>
          </w:rPr>
          <w:t>4</w:t>
        </w:r>
      </w:ins>
      <w:r>
        <w:t>.3-2 below specify the EVM window length (</w:t>
      </w:r>
      <w:r>
        <w:rPr>
          <w:i/>
        </w:rPr>
        <w:t>W</w:t>
      </w:r>
      <w:r>
        <w:t>) for normal CP for FR2</w:t>
      </w:r>
      <w:bookmarkStart w:id="625" w:name="_Hlk503533742"/>
      <w:r>
        <w:t>.</w:t>
      </w:r>
    </w:p>
    <w:bookmarkEnd w:id="625"/>
    <w:p w:rsidR="004E658C" w:rsidRDefault="004E658C" w:rsidP="004E658C">
      <w:pPr>
        <w:pStyle w:val="TH"/>
        <w:rPr>
          <w:lang w:val="en-US"/>
        </w:rPr>
      </w:pPr>
      <w:r>
        <w:t>Table F.</w:t>
      </w:r>
      <w:del w:id="626" w:author="CATT" w:date="2020-11-24T16:36:00Z">
        <w:r w:rsidDel="00CB28A0">
          <w:delText>5</w:delText>
        </w:r>
      </w:del>
      <w:ins w:id="627" w:author="CATT" w:date="2020-11-24T16:36:00Z">
        <w:r w:rsidR="00CB28A0">
          <w:rPr>
            <w:rFonts w:hint="eastAsia"/>
            <w:lang w:eastAsia="zh-CN"/>
          </w:rPr>
          <w:t>4</w:t>
        </w:r>
      </w:ins>
      <w:r>
        <w:t>.3-1: EVM window length for normal CP</w:t>
      </w:r>
      <w:r>
        <w:rPr>
          <w:lang w:val="en-US"/>
        </w:rPr>
        <w:t xml:space="preserve"> for 60 kHz SCS</w:t>
      </w:r>
      <w:bookmarkStart w:id="628" w:name="_Hlk501113868"/>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628"/>
          <w:p w:rsidR="004E658C" w:rsidRDefault="004E658C">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288</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 and apply to all OFDM symbols within subframe except for symbol 0 of slot 0 and slot 2. Symbol 0 of slot 0 and slot 2 may have a longer CP and therefore a lower percentage.</w:t>
            </w:r>
          </w:p>
        </w:tc>
      </w:tr>
    </w:tbl>
    <w:p w:rsidR="004E658C" w:rsidRDefault="004E658C" w:rsidP="004E658C">
      <w:pPr>
        <w:rPr>
          <w:sz w:val="20"/>
          <w:szCs w:val="20"/>
          <w:lang w:eastAsia="en-US"/>
        </w:rPr>
      </w:pPr>
    </w:p>
    <w:p w:rsidR="004E658C" w:rsidRDefault="004E658C" w:rsidP="004E658C">
      <w:pPr>
        <w:pStyle w:val="TH"/>
        <w:rPr>
          <w:lang w:val="en-US"/>
        </w:rPr>
      </w:pPr>
      <w:r>
        <w:t>Table F.</w:t>
      </w:r>
      <w:del w:id="629" w:author="CATT" w:date="2020-11-24T16:36:00Z">
        <w:r w:rsidDel="00CB28A0">
          <w:delText>5</w:delText>
        </w:r>
      </w:del>
      <w:ins w:id="630" w:author="CATT" w:date="2020-11-24T16:36:00Z">
        <w:r w:rsidR="00CB28A0">
          <w:rPr>
            <w:rFonts w:hint="eastAsia"/>
            <w:lang w:eastAsia="zh-CN"/>
          </w:rPr>
          <w:t>4</w:t>
        </w:r>
      </w:ins>
      <w:r>
        <w:t>.3-2: EVM window length for normal CP</w:t>
      </w:r>
      <w:r>
        <w:rPr>
          <w:lang w:val="en-US"/>
        </w:rPr>
        <w:t xml:space="preserve"> for 120 kHz SCS</w:t>
      </w:r>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Channel Bandwidth (MHz)</w:t>
            </w:r>
          </w:p>
        </w:tc>
        <w:tc>
          <w:tcPr>
            <w:tcW w:w="106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7"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 </w:t>
            </w:r>
            <w:r>
              <w:rPr>
                <w:vertAlign w:val="superscript"/>
                <w:lang w:val="en-CA"/>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512</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18</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36</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72</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400</w:t>
            </w:r>
          </w:p>
        </w:tc>
        <w:tc>
          <w:tcPr>
            <w:tcW w:w="106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6"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288</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144</w:t>
            </w:r>
          </w:p>
        </w:tc>
        <w:tc>
          <w:tcPr>
            <w:tcW w:w="997"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r>
      <w:tr w:rsidR="004E658C" w:rsidTr="004E658C">
        <w:trPr>
          <w:trHeight w:val="288"/>
          <w:jc w:val="center"/>
        </w:trPr>
        <w:tc>
          <w:tcPr>
            <w:tcW w:w="5637"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 and apply to all OFDM symbols within subframe except for symbol 0 of slot 0 and slot 4. Symbol 0 of slot 0 and slot 4 may have a longer CP and therefore a lower percentage.</w:t>
            </w:r>
          </w:p>
        </w:tc>
      </w:tr>
    </w:tbl>
    <w:p w:rsidR="004E658C" w:rsidRDefault="004E658C" w:rsidP="004E658C">
      <w:pPr>
        <w:rPr>
          <w:sz w:val="20"/>
          <w:szCs w:val="20"/>
          <w:lang w:eastAsia="en-US"/>
        </w:rPr>
      </w:pPr>
    </w:p>
    <w:p w:rsidR="004E658C" w:rsidRDefault="004E658C" w:rsidP="004E658C">
      <w:pPr>
        <w:pStyle w:val="2"/>
      </w:pPr>
      <w:bookmarkStart w:id="631" w:name="_Toc53173735"/>
      <w:bookmarkStart w:id="632" w:name="_Toc53173366"/>
      <w:bookmarkStart w:id="633" w:name="_Toc52197643"/>
      <w:bookmarkStart w:id="634" w:name="_Toc52196663"/>
      <w:bookmarkStart w:id="635" w:name="_Toc45889983"/>
      <w:bookmarkStart w:id="636" w:name="_Toc37324458"/>
      <w:bookmarkStart w:id="637" w:name="_Toc37323052"/>
      <w:bookmarkStart w:id="638" w:name="_Toc37254194"/>
      <w:bookmarkStart w:id="639" w:name="_Toc36469777"/>
      <w:bookmarkStart w:id="640" w:name="_Toc36456679"/>
      <w:bookmarkStart w:id="641" w:name="_Toc29805470"/>
      <w:bookmarkStart w:id="642" w:name="_Toc21341022"/>
      <w:r>
        <w:t>F.</w:t>
      </w:r>
      <w:del w:id="643" w:author="CATT" w:date="2020-10-20T08:57:00Z">
        <w:r w:rsidDel="00A25F6B">
          <w:delText>5</w:delText>
        </w:r>
      </w:del>
      <w:ins w:id="644" w:author="CATT" w:date="2020-10-20T08:57:00Z">
        <w:r w:rsidR="00A25F6B">
          <w:rPr>
            <w:rFonts w:hint="eastAsia"/>
          </w:rPr>
          <w:t>4</w:t>
        </w:r>
      </w:ins>
      <w:r>
        <w:t>.4</w:t>
      </w:r>
      <w:r>
        <w:tab/>
        <w:t>Window length for Extended CP</w:t>
      </w:r>
      <w:bookmarkEnd w:id="631"/>
      <w:bookmarkEnd w:id="632"/>
      <w:bookmarkEnd w:id="633"/>
      <w:bookmarkEnd w:id="634"/>
      <w:bookmarkEnd w:id="635"/>
      <w:bookmarkEnd w:id="636"/>
      <w:bookmarkEnd w:id="637"/>
      <w:bookmarkEnd w:id="638"/>
      <w:bookmarkEnd w:id="639"/>
      <w:bookmarkEnd w:id="640"/>
      <w:bookmarkEnd w:id="641"/>
      <w:bookmarkEnd w:id="642"/>
    </w:p>
    <w:p w:rsidR="004E658C" w:rsidRDefault="004E658C" w:rsidP="004E658C">
      <w:r>
        <w:t>Table F.</w:t>
      </w:r>
      <w:del w:id="645" w:author="CATT" w:date="2020-11-24T16:36:00Z">
        <w:r w:rsidDel="00CB28A0">
          <w:delText>5</w:delText>
        </w:r>
      </w:del>
      <w:ins w:id="646" w:author="CATT" w:date="2020-11-24T16:36:00Z">
        <w:r w:rsidR="00CB28A0">
          <w:rPr>
            <w:rFonts w:hint="eastAsia"/>
          </w:rPr>
          <w:t>4</w:t>
        </w:r>
      </w:ins>
      <w:r>
        <w:t>.4-1 below specifies the EVM window length (</w:t>
      </w:r>
      <w:r>
        <w:rPr>
          <w:i/>
        </w:rPr>
        <w:t>W</w:t>
      </w:r>
      <w:r>
        <w:t>) for extended CP. The number of CP samples excluded from the EVM window is the same as for normal CP length.</w:t>
      </w:r>
    </w:p>
    <w:p w:rsidR="004E658C" w:rsidRDefault="004E658C" w:rsidP="004E658C">
      <w:pPr>
        <w:pStyle w:val="TH"/>
        <w:rPr>
          <w:lang w:val="en-US"/>
        </w:rPr>
      </w:pPr>
      <w:r>
        <w:t>Table F.</w:t>
      </w:r>
      <w:del w:id="647" w:author="CATT" w:date="2020-11-24T16:36:00Z">
        <w:r w:rsidDel="00CB28A0">
          <w:delText>5</w:delText>
        </w:r>
      </w:del>
      <w:ins w:id="648" w:author="CATT" w:date="2020-11-24T16:36:00Z">
        <w:r w:rsidR="00CB28A0">
          <w:rPr>
            <w:rFonts w:hint="eastAsia"/>
            <w:lang w:eastAsia="zh-CN"/>
          </w:rPr>
          <w:t>4</w:t>
        </w:r>
      </w:ins>
      <w:r>
        <w:t>.4-1: EVM window length for extended CP</w:t>
      </w:r>
      <w:r>
        <w:rPr>
          <w:lang w:val="en-US"/>
        </w:rPr>
        <w:t xml:space="preserve"> for 60 kHz SCS</w:t>
      </w:r>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4E658C" w:rsidTr="004E658C">
        <w:trPr>
          <w:trHeight w:val="874"/>
          <w:jc w:val="center"/>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FFT size</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rPr>
                <w:lang w:val="en-US"/>
              </w:rPr>
              <w:t xml:space="preserve">Cyclic prefix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E658C" w:rsidRDefault="004E658C">
            <w:pPr>
              <w:pStyle w:val="TAH"/>
            </w:pPr>
            <w:r>
              <w:t>EVM window length W</w:t>
            </w:r>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rsidR="004E658C" w:rsidRDefault="004E658C">
            <w:pPr>
              <w:pStyle w:val="TAH"/>
            </w:pPr>
            <w:r>
              <w:rPr>
                <w:lang w:val="en-CA"/>
              </w:rPr>
              <w:t xml:space="preserve">Ratio of </w:t>
            </w:r>
            <w:r>
              <w:rPr>
                <w:i/>
                <w:lang w:val="en-CA"/>
              </w:rPr>
              <w:t>W</w:t>
            </w:r>
            <w:r>
              <w:rPr>
                <w:lang w:val="en-CA"/>
              </w:rPr>
              <w:t xml:space="preserve"> to total CP length</w:t>
            </w:r>
            <w:r>
              <w:rPr>
                <w:vertAlign w:val="superscript"/>
              </w:rPr>
              <w:t>1</w:t>
            </w:r>
            <w:r>
              <w:rPr>
                <w:lang w:val="en-CA"/>
              </w:rPr>
              <w:t xml:space="preserve"> (%)</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256</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220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512</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440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1170"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4096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1024</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880</w:t>
            </w:r>
          </w:p>
        </w:tc>
        <w:tc>
          <w:tcPr>
            <w:tcW w:w="992" w:type="dxa"/>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C"/>
            </w:pPr>
            <w:r>
              <w:t>85.9</w:t>
            </w:r>
          </w:p>
        </w:tc>
      </w:tr>
      <w:tr w:rsidR="004E658C" w:rsidTr="004E658C">
        <w:trPr>
          <w:trHeight w:val="288"/>
          <w:jc w:val="center"/>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rsidR="004E658C" w:rsidRDefault="004E658C">
            <w:pPr>
              <w:pStyle w:val="TAN"/>
            </w:pPr>
            <w:r>
              <w:t>Note 1:</w:t>
            </w:r>
            <w:r>
              <w:tab/>
              <w:t>These percentages are informative.</w:t>
            </w:r>
          </w:p>
        </w:tc>
      </w:tr>
    </w:tbl>
    <w:p w:rsidR="004E658C" w:rsidRDefault="004E658C" w:rsidP="004E658C">
      <w:pPr>
        <w:rPr>
          <w:sz w:val="20"/>
          <w:szCs w:val="20"/>
          <w:lang w:eastAsia="en-US"/>
        </w:rPr>
      </w:pPr>
    </w:p>
    <w:p w:rsidR="004E658C" w:rsidDel="00CB28A0" w:rsidRDefault="004E658C" w:rsidP="004E658C">
      <w:pPr>
        <w:pStyle w:val="2"/>
        <w:rPr>
          <w:del w:id="649" w:author="CATT" w:date="2020-11-24T16:36:00Z"/>
        </w:rPr>
      </w:pPr>
      <w:bookmarkStart w:id="650" w:name="_Toc53173736"/>
      <w:bookmarkStart w:id="651" w:name="_Toc53173367"/>
      <w:bookmarkStart w:id="652" w:name="_Toc52197644"/>
      <w:bookmarkStart w:id="653" w:name="_Toc52196664"/>
      <w:bookmarkStart w:id="654" w:name="_Toc45889984"/>
      <w:bookmarkStart w:id="655" w:name="_Toc37324459"/>
      <w:bookmarkStart w:id="656" w:name="_Toc37323053"/>
      <w:bookmarkStart w:id="657" w:name="_Toc37254195"/>
      <w:bookmarkStart w:id="658" w:name="_Toc36469778"/>
      <w:bookmarkStart w:id="659" w:name="_Toc36456680"/>
      <w:bookmarkStart w:id="660" w:name="_Toc29805471"/>
      <w:bookmarkStart w:id="661" w:name="_Toc21341023"/>
      <w:del w:id="662" w:author="CATT" w:date="2020-11-24T16:36:00Z">
        <w:r w:rsidDel="00CB28A0">
          <w:lastRenderedPageBreak/>
          <w:delText>F.</w:delText>
        </w:r>
      </w:del>
      <w:del w:id="663" w:author="CATT" w:date="2020-10-20T08:58:00Z">
        <w:r w:rsidDel="00A25F6B">
          <w:delText>5</w:delText>
        </w:r>
      </w:del>
      <w:del w:id="664" w:author="CATT" w:date="2020-11-24T16:36:00Z">
        <w:r w:rsidDel="00CB28A0">
          <w:delText>.5</w:delText>
        </w:r>
        <w:r w:rsidDel="00CB28A0">
          <w:tab/>
          <w:delText>Window length for PRACH</w:delText>
        </w:r>
        <w:bookmarkEnd w:id="650"/>
        <w:bookmarkEnd w:id="651"/>
        <w:bookmarkEnd w:id="652"/>
        <w:bookmarkEnd w:id="653"/>
        <w:bookmarkEnd w:id="654"/>
        <w:bookmarkEnd w:id="655"/>
        <w:bookmarkEnd w:id="656"/>
        <w:bookmarkEnd w:id="657"/>
        <w:bookmarkEnd w:id="658"/>
        <w:bookmarkEnd w:id="659"/>
        <w:bookmarkEnd w:id="660"/>
        <w:bookmarkEnd w:id="661"/>
      </w:del>
    </w:p>
    <w:p w:rsidR="004E658C" w:rsidDel="00CB28A0" w:rsidRDefault="004E658C" w:rsidP="004E658C">
      <w:pPr>
        <w:rPr>
          <w:del w:id="665" w:author="CATT" w:date="2020-11-24T16:36:00Z"/>
          <w:lang w:val="en-US"/>
        </w:rPr>
      </w:pPr>
      <w:del w:id="666" w:author="CATT" w:date="2020-11-24T16:36:00Z">
        <w:r w:rsidDel="00CB28A0">
          <w:delText xml:space="preserve">The table below specifies the EVM window length for PRACH preamble formats for </w:delText>
        </w:r>
        <w:r w:rsidDel="00CB28A0">
          <w:rPr>
            <w:i/>
          </w:rPr>
          <w:delText>L</w:delText>
        </w:r>
        <w:r w:rsidDel="00CB28A0">
          <w:rPr>
            <w:i/>
            <w:vertAlign w:val="subscript"/>
          </w:rPr>
          <w:delText>RA</w:delText>
        </w:r>
        <w:r w:rsidDel="00CB28A0">
          <w:delText xml:space="preserve"> = 139  and </w:delText>
        </w:r>
        <w:r w:rsidDel="00CB28A0">
          <w:rPr>
            <w:sz w:val="20"/>
            <w:szCs w:val="20"/>
            <w:lang w:eastAsia="en-US"/>
          </w:rPr>
          <w:object w:dxaOrig="1752" w:dyaOrig="408">
            <v:shape id="_x0000_i1187" type="#_x0000_t75" style="width:87.7pt;height:20.1pt" o:ole="">
              <v:imagedata r:id="rId124" o:title=""/>
            </v:shape>
            <o:OLEObject Type="Embed" ProgID="Equation.3" ShapeID="_x0000_i1187" DrawAspect="Content" ObjectID="_1672232218" r:id="rId234"/>
          </w:object>
        </w:r>
        <w:r w:rsidDel="00CB28A0">
          <w:delText xml:space="preserve"> where </w:delText>
        </w:r>
        <w:r w:rsidDel="00CB28A0">
          <w:rPr>
            <w:sz w:val="20"/>
            <w:szCs w:val="20"/>
            <w:lang w:eastAsia="en-US"/>
          </w:rPr>
          <w:object w:dxaOrig="1032" w:dyaOrig="312">
            <v:shape id="_x0000_i1188" type="#_x0000_t75" style="width:51.9pt;height:15.7pt" o:ole="">
              <v:imagedata r:id="rId235" o:title=""/>
            </v:shape>
            <o:OLEObject Type="Embed" ProgID="Equation.3" ShapeID="_x0000_i1188" DrawAspect="Content" ObjectID="_1672232219" r:id="rId236"/>
          </w:object>
        </w:r>
        <w:r w:rsidDel="00CB28A0">
          <w:fldChar w:fldCharType="begin"/>
        </w:r>
        <w:r w:rsidDel="00CB28A0">
          <w:delInstrText xml:space="preserve"> QUOTE </w:delInstrText>
        </w:r>
        <w:r w:rsidDel="00CB28A0">
          <w:rPr>
            <w:rFonts w:ascii="Cambria Math" w:hAnsi="Cambria Math"/>
          </w:rPr>
          <w:delInstrText xml:space="preserve"> μ∈{0, 1, 2}</w:delInstrText>
        </w:r>
        <w:r w:rsidDel="00CB28A0">
          <w:delInstrText xml:space="preserve"> </w:delInstrText>
        </w:r>
        <w:r w:rsidDel="00CB28A0">
          <w:fldChar w:fldCharType="end"/>
        </w:r>
        <w:r w:rsidDel="00CB28A0">
          <w:delText>.</w:delText>
        </w:r>
      </w:del>
    </w:p>
    <w:p w:rsidR="004E658C" w:rsidDel="00CB28A0" w:rsidRDefault="004E658C" w:rsidP="004E658C">
      <w:pPr>
        <w:pStyle w:val="TH"/>
        <w:rPr>
          <w:del w:id="667" w:author="CATT" w:date="2020-11-24T16:36:00Z"/>
        </w:rPr>
      </w:pPr>
      <w:del w:id="668" w:author="CATT" w:date="2020-11-24T16:36:00Z">
        <w:r w:rsidDel="00CB28A0">
          <w:delText xml:space="preserve">Table F.5.5-1: EVM window length for PRACH formats for </w:delText>
        </w:r>
        <w:r w:rsidDel="00CB28A0">
          <w:rPr>
            <w:i/>
          </w:rPr>
          <w:delText>L</w:delText>
        </w:r>
        <w:r w:rsidDel="00CB28A0">
          <w:rPr>
            <w:i/>
            <w:vertAlign w:val="subscript"/>
          </w:rPr>
          <w:delText>RA</w:delText>
        </w:r>
        <w:r w:rsidDel="00CB28A0">
          <w:delText xml:space="preserve"> = 139</w:delText>
        </w:r>
      </w:del>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4E658C" w:rsidDel="00CB28A0" w:rsidTr="004E658C">
        <w:trPr>
          <w:trHeight w:val="874"/>
          <w:jc w:val="center"/>
          <w:del w:id="669"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H"/>
              <w:rPr>
                <w:del w:id="670" w:author="CATT" w:date="2020-11-24T16:36:00Z"/>
              </w:rPr>
            </w:pPr>
            <w:del w:id="671" w:author="CATT" w:date="2020-11-24T16:36:00Z">
              <w:r w:rsidDel="00CB28A0">
                <w:delText>Preamble format</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H"/>
              <w:rPr>
                <w:del w:id="672" w:author="CATT" w:date="2020-11-24T16:36:00Z"/>
              </w:rPr>
            </w:pPr>
            <w:del w:id="673" w:author="CATT" w:date="2020-11-24T16:36:00Z">
              <w:r w:rsidDel="00CB28A0">
                <w:delText xml:space="preserve">Cyclic prefix length </w:delText>
              </w:r>
              <w:r w:rsidDel="00CB28A0">
                <w:object w:dxaOrig="408" w:dyaOrig="408">
                  <v:shape id="_x0000_i1189" type="#_x0000_t75" style="width:20.1pt;height:20.1pt" o:ole="">
                    <v:imagedata r:id="rId237" o:title=""/>
                  </v:shape>
                  <o:OLEObject Type="Embed" ProgID="Equation.3" ShapeID="_x0000_i1189" DrawAspect="Content" ObjectID="_1672232220" r:id="rId238"/>
                </w:object>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H"/>
              <w:rPr>
                <w:del w:id="674" w:author="CATT" w:date="2020-11-24T16:36:00Z"/>
              </w:rPr>
            </w:pPr>
            <w:del w:id="675" w:author="CATT" w:date="2020-11-24T16:36:00Z">
              <w:r w:rsidDel="00CB28A0">
                <w:delText>Nominal FFT size</w:delText>
              </w:r>
              <w:r w:rsidDel="00CB28A0">
                <w:rPr>
                  <w:vertAlign w:val="superscript"/>
                </w:rPr>
                <w:delText>1</w:delText>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H"/>
              <w:rPr>
                <w:del w:id="676" w:author="CATT" w:date="2020-11-24T16:36:00Z"/>
              </w:rPr>
            </w:pPr>
            <w:del w:id="677" w:author="CATT" w:date="2020-11-24T16:36:00Z">
              <w:r w:rsidDel="00CB28A0">
                <w:delText xml:space="preserve">EVM window length </w:delText>
              </w:r>
              <w:r w:rsidDel="00CB28A0">
                <w:rPr>
                  <w:i/>
                </w:rPr>
                <w:delText>W</w:delText>
              </w:r>
              <w:r w:rsidDel="00CB28A0">
                <w:delText xml:space="preserve"> in FFT samples</w:delText>
              </w:r>
            </w:del>
          </w:p>
        </w:tc>
        <w:tc>
          <w:tcPr>
            <w:tcW w:w="1279"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H"/>
              <w:rPr>
                <w:del w:id="678" w:author="CATT" w:date="2020-11-24T16:36:00Z"/>
              </w:rPr>
            </w:pPr>
            <w:del w:id="679" w:author="CATT" w:date="2020-11-24T16:36:00Z">
              <w:r w:rsidDel="00CB28A0">
                <w:delText xml:space="preserve">Ratio of </w:delText>
              </w:r>
              <w:r w:rsidDel="00CB28A0">
                <w:rPr>
                  <w:i/>
                </w:rPr>
                <w:delText>W</w:delText>
              </w:r>
              <w:r w:rsidDel="00CB28A0">
                <w:delText xml:space="preserve"> to CP</w:delText>
              </w:r>
              <w:r w:rsidDel="00CB28A0">
                <w:rPr>
                  <w:vertAlign w:val="superscript"/>
                </w:rPr>
                <w:delText>2</w:delText>
              </w:r>
            </w:del>
          </w:p>
        </w:tc>
      </w:tr>
      <w:tr w:rsidR="004E658C" w:rsidDel="00CB28A0" w:rsidTr="004E658C">
        <w:trPr>
          <w:jc w:val="center"/>
          <w:del w:id="680"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81" w:author="CATT" w:date="2020-11-24T16:36:00Z"/>
              </w:rPr>
            </w:pPr>
            <w:del w:id="682" w:author="CATT" w:date="2020-11-24T16:36:00Z">
              <w:r w:rsidDel="00CB28A0">
                <w:delText>A1</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83" w:author="CATT" w:date="2020-11-24T16:36:00Z"/>
              </w:rPr>
            </w:pPr>
            <w:del w:id="684" w:author="CATT" w:date="2020-11-24T16:36:00Z">
              <w:r w:rsidDel="00CB28A0">
                <w:rPr>
                  <w:rFonts w:eastAsia="Batang"/>
                  <w:lang w:eastAsia="ko-KR"/>
                </w:rPr>
                <w:delText>1152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kern w:val="2"/>
                  <w:sz w:val="21"/>
                  <w:szCs w:val="22"/>
                  <w:lang w:eastAsia="zh-CN"/>
                </w:rPr>
                <w:delInstrText>μ∈0,1,2</w:delInstrText>
              </w:r>
              <w:r w:rsidDel="00CB28A0">
                <w:rPr>
                  <w:rFonts w:eastAsia="Batang"/>
                  <w:lang w:eastAsia="ko-KR"/>
                </w:rPr>
                <w:delInstrText xml:space="preserve"> </w:delInstrText>
              </w:r>
              <w:r w:rsidDel="00CB28A0">
                <w:rPr>
                  <w:rFonts w:eastAsia="Batang"/>
                  <w:lang w:eastAsia="ko-KR"/>
                </w:rPr>
                <w:fldChar w:fldCharType="en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lang w:eastAsia="ko-KR"/>
                </w:rPr>
                <w:delInstrText xml:space="preserve"> μ∈{0, 1, 2}</w:delInstrText>
              </w:r>
              <w:r w:rsidDel="00CB28A0">
                <w:rPr>
                  <w:rFonts w:eastAsia="Batang"/>
                  <w:lang w:eastAsia="ko-KR"/>
                </w:rPr>
                <w:delInstrText xml:space="preserve"> </w:delInstrText>
              </w:r>
              <w:r w:rsidDel="00CB28A0">
                <w:rPr>
                  <w:rFonts w:eastAsia="Batang"/>
                  <w:lang w:eastAsia="ko-KR"/>
                </w:rPr>
                <w:fldChar w:fldCharType="en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85" w:author="CATT" w:date="2020-11-24T16:36:00Z"/>
              </w:rPr>
            </w:pPr>
            <w:del w:id="686"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kern w:val="2"/>
                  <w:sz w:val="21"/>
                  <w:szCs w:val="22"/>
                  <w:lang w:eastAsia="zh-CN"/>
                </w:rPr>
                <w:delInstrText>μ∈0,1,2</w:delInstrText>
              </w:r>
              <w:r w:rsidDel="00CB28A0">
                <w:rPr>
                  <w:rFonts w:eastAsia="Batang"/>
                  <w:lang w:eastAsia="ko-KR"/>
                </w:rPr>
                <w:delInstrText xml:space="preserve"> </w:delInstrText>
              </w:r>
              <w:r w:rsidDel="00CB28A0">
                <w:rPr>
                  <w:rFonts w:eastAsia="Batang"/>
                  <w:lang w:eastAsia="ko-KR"/>
                </w:rPr>
                <w:fldChar w:fldCharType="en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lang w:eastAsia="ko-KR"/>
                </w:rPr>
                <w:delInstrText xml:space="preserve"> μ∈{0, 1, 2}</w:delInstrText>
              </w:r>
              <w:r w:rsidDel="00CB28A0">
                <w:rPr>
                  <w:rFonts w:eastAsia="Batang"/>
                  <w:lang w:eastAsia="ko-KR"/>
                </w:rPr>
                <w:delInstrText xml:space="preserve"> </w:delInstrText>
              </w:r>
              <w:r w:rsidDel="00CB28A0">
                <w:rPr>
                  <w:rFonts w:eastAsia="Batang"/>
                  <w:lang w:eastAsia="ko-KR"/>
                </w:rPr>
                <w:fldChar w:fldCharType="en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87" w:author="CATT" w:date="2020-11-24T16:36:00Z"/>
              </w:rPr>
            </w:pPr>
            <w:del w:id="688" w:author="CATT" w:date="2020-11-24T16:36:00Z">
              <w:r w:rsidDel="00CB28A0">
                <w:rPr>
                  <w:rFonts w:eastAsia="Batang"/>
                  <w:lang w:eastAsia="ko-KR"/>
                </w:rPr>
                <w:delText>576</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kern w:val="2"/>
                  <w:sz w:val="21"/>
                  <w:szCs w:val="22"/>
                  <w:lang w:eastAsia="zh-CN"/>
                </w:rPr>
                <w:delInstrText>μ∈0,1,2</w:delInstrText>
              </w:r>
              <w:r w:rsidDel="00CB28A0">
                <w:rPr>
                  <w:rFonts w:eastAsia="Batang"/>
                  <w:lang w:eastAsia="ko-KR"/>
                </w:rPr>
                <w:delInstrText xml:space="preserve"> </w:delInstrText>
              </w:r>
              <w:r w:rsidDel="00CB28A0">
                <w:rPr>
                  <w:rFonts w:eastAsia="Batang"/>
                  <w:lang w:eastAsia="ko-KR"/>
                </w:rPr>
                <w:fldChar w:fldCharType="end"/>
              </w:r>
              <w:r w:rsidDel="00CB28A0">
                <w:rPr>
                  <w:rFonts w:eastAsia="Batang"/>
                  <w:lang w:eastAsia="ko-KR"/>
                </w:rPr>
                <w:fldChar w:fldCharType="begin"/>
              </w:r>
              <w:r w:rsidDel="00CB28A0">
                <w:rPr>
                  <w:rFonts w:eastAsia="Batang"/>
                  <w:lang w:eastAsia="ko-KR"/>
                </w:rPr>
                <w:delInstrText xml:space="preserve"> QUOTE </w:delInstrText>
              </w:r>
              <w:r w:rsidDel="00CB28A0">
                <w:rPr>
                  <w:rFonts w:ascii="Cambria Math" w:eastAsia="Malgun Gothic" w:hAnsi="Cambria Math"/>
                  <w:lang w:eastAsia="ko-KR"/>
                </w:rPr>
                <w:delInstrText xml:space="preserve"> μ∈{0, 1, 2}</w:delInstrText>
              </w:r>
              <w:r w:rsidDel="00CB28A0">
                <w:rPr>
                  <w:rFonts w:eastAsia="Batang"/>
                  <w:lang w:eastAsia="ko-KR"/>
                </w:rPr>
                <w:delInstrText xml:space="preserve"> </w:delInstrText>
              </w:r>
              <w:r w:rsidDel="00CB28A0">
                <w:rPr>
                  <w:rFonts w:eastAsia="Batang"/>
                  <w:lang w:eastAsia="ko-KR"/>
                </w:rPr>
                <w:fldChar w:fldCharType="en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689" w:author="CATT" w:date="2020-11-24T16:36:00Z"/>
              </w:rPr>
            </w:pPr>
            <w:del w:id="690" w:author="CATT" w:date="2020-11-24T16:36:00Z">
              <w:r w:rsidDel="00CB28A0">
                <w:delText>50.0%</w:delText>
              </w:r>
            </w:del>
          </w:p>
        </w:tc>
      </w:tr>
      <w:tr w:rsidR="004E658C" w:rsidDel="00CB28A0" w:rsidTr="004E658C">
        <w:trPr>
          <w:jc w:val="center"/>
          <w:del w:id="691"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92" w:author="CATT" w:date="2020-11-24T16:36:00Z"/>
              </w:rPr>
            </w:pPr>
            <w:del w:id="693" w:author="CATT" w:date="2020-11-24T16:36:00Z">
              <w:r w:rsidDel="00CB28A0">
                <w:delText>A2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94" w:author="CATT" w:date="2020-11-24T16:36:00Z"/>
              </w:rPr>
            </w:pPr>
            <w:del w:id="695" w:author="CATT" w:date="2020-11-24T16:36:00Z">
              <w:r w:rsidDel="00CB28A0">
                <w:rPr>
                  <w:rFonts w:eastAsia="Batang"/>
                  <w:lang w:eastAsia="ko-KR"/>
                </w:rPr>
                <w:delText>2304</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96" w:author="CATT" w:date="2020-11-24T16:36:00Z"/>
              </w:rPr>
            </w:pPr>
            <w:del w:id="697"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698" w:author="CATT" w:date="2020-11-24T16:36:00Z"/>
              </w:rPr>
            </w:pPr>
            <w:del w:id="699" w:author="CATT" w:date="2020-11-24T16:36:00Z">
              <w:r w:rsidDel="00CB28A0">
                <w:rPr>
                  <w:rFonts w:eastAsia="Batang"/>
                  <w:lang w:eastAsia="ko-KR"/>
                </w:rPr>
                <w:delText>1728</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00" w:author="CATT" w:date="2020-11-24T16:36:00Z"/>
              </w:rPr>
            </w:pPr>
            <w:del w:id="701" w:author="CATT" w:date="2020-11-24T16:36:00Z">
              <w:r w:rsidDel="00CB28A0">
                <w:delText>75.0%</w:delText>
              </w:r>
            </w:del>
          </w:p>
        </w:tc>
      </w:tr>
      <w:tr w:rsidR="004E658C" w:rsidDel="00CB28A0" w:rsidTr="004E658C">
        <w:trPr>
          <w:jc w:val="center"/>
          <w:del w:id="702"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03" w:author="CATT" w:date="2020-11-24T16:36:00Z"/>
              </w:rPr>
            </w:pPr>
            <w:del w:id="704" w:author="CATT" w:date="2020-11-24T16:36:00Z">
              <w:r w:rsidDel="00CB28A0">
                <w:delText>A3</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05" w:author="CATT" w:date="2020-11-24T16:36:00Z"/>
              </w:rPr>
            </w:pPr>
            <w:del w:id="706" w:author="CATT" w:date="2020-11-24T16:36:00Z">
              <w:r w:rsidDel="00CB28A0">
                <w:rPr>
                  <w:rFonts w:eastAsia="Batang"/>
                  <w:lang w:eastAsia="ko-KR"/>
                </w:rPr>
                <w:delText>3456</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07" w:author="CATT" w:date="2020-11-24T16:36:00Z"/>
              </w:rPr>
            </w:pPr>
            <w:del w:id="708"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09" w:author="CATT" w:date="2020-11-24T16:36:00Z"/>
              </w:rPr>
            </w:pPr>
            <w:del w:id="710" w:author="CATT" w:date="2020-11-24T16:36:00Z">
              <w:r w:rsidDel="00CB28A0">
                <w:rPr>
                  <w:rFonts w:eastAsia="Batang"/>
                  <w:lang w:eastAsia="ko-KR"/>
                </w:rPr>
                <w:delText>2880</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11" w:author="CATT" w:date="2020-11-24T16:36:00Z"/>
              </w:rPr>
            </w:pPr>
            <w:del w:id="712" w:author="CATT" w:date="2020-11-24T16:36:00Z">
              <w:r w:rsidDel="00CB28A0">
                <w:delText>83.3%</w:delText>
              </w:r>
            </w:del>
          </w:p>
        </w:tc>
      </w:tr>
      <w:tr w:rsidR="004E658C" w:rsidDel="00CB28A0" w:rsidTr="004E658C">
        <w:trPr>
          <w:jc w:val="center"/>
          <w:del w:id="713"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14" w:author="CATT" w:date="2020-11-24T16:36:00Z"/>
              </w:rPr>
            </w:pPr>
            <w:del w:id="715" w:author="CATT" w:date="2020-11-24T16:36:00Z">
              <w:r w:rsidDel="00CB28A0">
                <w:delText>B1</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16" w:author="CATT" w:date="2020-11-24T16:36:00Z"/>
              </w:rPr>
            </w:pPr>
            <w:del w:id="717" w:author="CATT" w:date="2020-11-24T16:36:00Z">
              <w:r w:rsidDel="00CB28A0">
                <w:rPr>
                  <w:rFonts w:eastAsia="Batang"/>
                  <w:lang w:eastAsia="ko-KR"/>
                </w:rPr>
                <w:delText>864</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18" w:author="CATT" w:date="2020-11-24T16:36:00Z"/>
              </w:rPr>
            </w:pPr>
            <w:del w:id="719"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20" w:author="CATT" w:date="2020-11-24T16:36:00Z"/>
              </w:rPr>
            </w:pPr>
            <w:del w:id="721" w:author="CATT" w:date="2020-11-24T16:36:00Z">
              <w:r w:rsidDel="00CB28A0">
                <w:rPr>
                  <w:rFonts w:eastAsia="Batang"/>
                  <w:lang w:eastAsia="ko-KR"/>
                </w:rPr>
                <w:delText>288</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22" w:author="CATT" w:date="2020-11-24T16:36:00Z"/>
              </w:rPr>
            </w:pPr>
            <w:del w:id="723" w:author="CATT" w:date="2020-11-24T16:36:00Z">
              <w:r w:rsidDel="00CB28A0">
                <w:delText>33.3%</w:delText>
              </w:r>
            </w:del>
          </w:p>
        </w:tc>
      </w:tr>
      <w:tr w:rsidR="004E658C" w:rsidDel="00CB28A0" w:rsidTr="004E658C">
        <w:trPr>
          <w:jc w:val="center"/>
          <w:del w:id="724"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25" w:author="CATT" w:date="2020-11-24T16:36:00Z"/>
              </w:rPr>
            </w:pPr>
            <w:del w:id="726" w:author="CATT" w:date="2020-11-24T16:36:00Z">
              <w:r w:rsidDel="00CB28A0">
                <w:delText>B2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27" w:author="CATT" w:date="2020-11-24T16:36:00Z"/>
              </w:rPr>
            </w:pPr>
            <w:del w:id="728" w:author="CATT" w:date="2020-11-24T16:36:00Z">
              <w:r w:rsidDel="00CB28A0">
                <w:rPr>
                  <w:rFonts w:eastAsia="Batang"/>
                  <w:lang w:eastAsia="ko-KR"/>
                </w:rPr>
                <w:delText>1440</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29" w:author="CATT" w:date="2020-11-24T16:36:00Z"/>
              </w:rPr>
            </w:pPr>
            <w:del w:id="730"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31" w:author="CATT" w:date="2020-11-24T16:36:00Z"/>
              </w:rPr>
            </w:pPr>
            <w:del w:id="732" w:author="CATT" w:date="2020-11-24T16:36:00Z">
              <w:r w:rsidDel="00CB28A0">
                <w:rPr>
                  <w:rFonts w:eastAsia="Batang"/>
                  <w:lang w:eastAsia="ko-KR"/>
                </w:rPr>
                <w:delText>864</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33" w:author="CATT" w:date="2020-11-24T16:36:00Z"/>
              </w:rPr>
            </w:pPr>
            <w:del w:id="734" w:author="CATT" w:date="2020-11-24T16:36:00Z">
              <w:r w:rsidDel="00CB28A0">
                <w:delText>60.0%</w:delText>
              </w:r>
            </w:del>
          </w:p>
        </w:tc>
      </w:tr>
      <w:tr w:rsidR="004E658C" w:rsidDel="00CB28A0" w:rsidTr="004E658C">
        <w:trPr>
          <w:jc w:val="center"/>
          <w:del w:id="735"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36" w:author="CATT" w:date="2020-11-24T16:36:00Z"/>
              </w:rPr>
            </w:pPr>
            <w:del w:id="737" w:author="CATT" w:date="2020-11-24T16:36:00Z">
              <w:r w:rsidDel="00CB28A0">
                <w:delText>B3</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38" w:author="CATT" w:date="2020-11-24T16:36:00Z"/>
              </w:rPr>
            </w:pPr>
            <w:del w:id="739" w:author="CATT" w:date="2020-11-24T16:36:00Z">
              <w:r w:rsidDel="00CB28A0">
                <w:rPr>
                  <w:rFonts w:eastAsia="Batang"/>
                  <w:lang w:eastAsia="ko-KR"/>
                </w:rPr>
                <w:delText>2016</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40" w:author="CATT" w:date="2020-11-24T16:36:00Z"/>
              </w:rPr>
            </w:pPr>
            <w:del w:id="741"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42" w:author="CATT" w:date="2020-11-24T16:36:00Z"/>
              </w:rPr>
            </w:pPr>
            <w:del w:id="743" w:author="CATT" w:date="2020-11-24T16:36:00Z">
              <w:r w:rsidDel="00CB28A0">
                <w:rPr>
                  <w:rFonts w:eastAsia="Batang"/>
                  <w:lang w:eastAsia="ko-KR"/>
                </w:rPr>
                <w:delText>1440</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44" w:author="CATT" w:date="2020-11-24T16:36:00Z"/>
              </w:rPr>
            </w:pPr>
            <w:del w:id="745" w:author="CATT" w:date="2020-11-24T16:36:00Z">
              <w:r w:rsidDel="00CB28A0">
                <w:delText>71.4%</w:delText>
              </w:r>
            </w:del>
          </w:p>
        </w:tc>
      </w:tr>
      <w:tr w:rsidR="004E658C" w:rsidDel="00CB28A0" w:rsidTr="004E658C">
        <w:trPr>
          <w:jc w:val="center"/>
          <w:del w:id="746"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47" w:author="CATT" w:date="2020-11-24T16:36:00Z"/>
              </w:rPr>
            </w:pPr>
            <w:del w:id="748" w:author="CATT" w:date="2020-11-24T16:36:00Z">
              <w:r w:rsidDel="00CB28A0">
                <w:delText>B4</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49" w:author="CATT" w:date="2020-11-24T16:36:00Z"/>
              </w:rPr>
            </w:pPr>
            <w:del w:id="750" w:author="CATT" w:date="2020-11-24T16:36:00Z">
              <w:r w:rsidDel="00CB28A0">
                <w:rPr>
                  <w:rFonts w:eastAsia="Batang"/>
                  <w:lang w:eastAsia="ko-KR"/>
                </w:rPr>
                <w:delText>3744</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51" w:author="CATT" w:date="2020-11-24T16:36:00Z"/>
              </w:rPr>
            </w:pPr>
            <w:del w:id="752"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53" w:author="CATT" w:date="2020-11-24T16:36:00Z"/>
              </w:rPr>
            </w:pPr>
            <w:del w:id="754" w:author="CATT" w:date="2020-11-24T16:36:00Z">
              <w:r w:rsidDel="00CB28A0">
                <w:rPr>
                  <w:rFonts w:eastAsia="Batang"/>
                  <w:lang w:eastAsia="ko-KR"/>
                </w:rPr>
                <w:delText>3168</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55" w:author="CATT" w:date="2020-11-24T16:36:00Z"/>
              </w:rPr>
            </w:pPr>
            <w:del w:id="756" w:author="CATT" w:date="2020-11-24T16:36:00Z">
              <w:r w:rsidDel="00CB28A0">
                <w:delText>84.6%</w:delText>
              </w:r>
            </w:del>
          </w:p>
        </w:tc>
      </w:tr>
      <w:tr w:rsidR="004E658C" w:rsidDel="00CB28A0" w:rsidTr="004E658C">
        <w:trPr>
          <w:jc w:val="center"/>
          <w:del w:id="757"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58" w:author="CATT" w:date="2020-11-24T16:36:00Z"/>
              </w:rPr>
            </w:pPr>
            <w:del w:id="759" w:author="CATT" w:date="2020-11-24T16:36:00Z">
              <w:r w:rsidDel="00CB28A0">
                <w:delText>C0</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60" w:author="CATT" w:date="2020-11-24T16:36:00Z"/>
              </w:rPr>
            </w:pPr>
            <w:del w:id="761" w:author="CATT" w:date="2020-11-24T16:36:00Z">
              <w:r w:rsidDel="00CB28A0">
                <w:rPr>
                  <w:rFonts w:eastAsia="Batang"/>
                  <w:lang w:eastAsia="ko-KR"/>
                </w:rPr>
                <w:delText>4960</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62" w:author="CATT" w:date="2020-11-24T16:36:00Z"/>
              </w:rPr>
            </w:pPr>
            <w:del w:id="763"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64" w:author="CATT" w:date="2020-11-24T16:36:00Z"/>
              </w:rPr>
            </w:pPr>
            <w:del w:id="765" w:author="CATT" w:date="2020-11-24T16:36:00Z">
              <w:r w:rsidDel="00CB28A0">
                <w:rPr>
                  <w:rFonts w:eastAsia="Batang"/>
                  <w:lang w:eastAsia="ko-KR"/>
                </w:rPr>
                <w:delText>4384</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66" w:author="CATT" w:date="2020-11-24T16:36:00Z"/>
              </w:rPr>
            </w:pPr>
            <w:del w:id="767" w:author="CATT" w:date="2020-11-24T16:36:00Z">
              <w:r w:rsidDel="00CB28A0">
                <w:delText>88.4%</w:delText>
              </w:r>
            </w:del>
          </w:p>
        </w:tc>
      </w:tr>
      <w:tr w:rsidR="004E658C" w:rsidDel="00CB28A0" w:rsidTr="004E658C">
        <w:trPr>
          <w:jc w:val="center"/>
          <w:del w:id="768" w:author="CATT" w:date="2020-11-24T16:36:00Z"/>
        </w:trPr>
        <w:tc>
          <w:tcPr>
            <w:tcW w:w="107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69" w:author="CATT" w:date="2020-11-24T16:36:00Z"/>
              </w:rPr>
            </w:pPr>
            <w:del w:id="770" w:author="CATT" w:date="2020-11-24T16:36:00Z">
              <w:r w:rsidDel="00CB28A0">
                <w:delText>C2</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71" w:author="CATT" w:date="2020-11-24T16:36:00Z"/>
              </w:rPr>
            </w:pPr>
            <w:del w:id="772"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174"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73" w:author="CATT" w:date="2020-11-24T16:36:00Z"/>
              </w:rPr>
            </w:pPr>
            <w:del w:id="774" w:author="CATT" w:date="2020-11-24T16:36:00Z">
              <w:r w:rsidDel="00CB28A0">
                <w:rPr>
                  <w:rFonts w:eastAsia="Batang"/>
                  <w:lang w:eastAsia="ko-KR"/>
                </w:rPr>
                <w:delText>8192</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346" w:type="dxa"/>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C"/>
              <w:rPr>
                <w:del w:id="775" w:author="CATT" w:date="2020-11-24T16:36:00Z"/>
              </w:rPr>
            </w:pPr>
            <w:del w:id="776" w:author="CATT" w:date="2020-11-24T16:36:00Z">
              <w:r w:rsidDel="00CB28A0">
                <w:rPr>
                  <w:rFonts w:eastAsia="Batang"/>
                  <w:lang w:eastAsia="ko-KR"/>
                </w:rPr>
                <w:delText>7616</w:delText>
              </w:r>
              <w:r w:rsidDel="00CB28A0">
                <w:rPr>
                  <w:rFonts w:eastAsia="Batang"/>
                  <w:lang w:eastAsia="ko-KR"/>
                </w:rPr>
                <w:sym w:font="Mathematica1" w:char="F0D7"/>
              </w:r>
              <w:r w:rsidDel="00CB28A0">
                <w:rPr>
                  <w:rFonts w:eastAsia="Batang"/>
                  <w:lang w:eastAsia="ko-KR"/>
                </w:rPr>
                <w:delText>2</w:delText>
              </w:r>
              <w:r w:rsidDel="00CB28A0">
                <w:rPr>
                  <w:rFonts w:eastAsia="Batang"/>
                  <w:i/>
                  <w:vertAlign w:val="superscript"/>
                  <w:lang w:eastAsia="ko-KR"/>
                </w:rPr>
                <w:delText>-</w:delText>
              </w:r>
              <w:r w:rsidDel="00CB28A0">
                <w:rPr>
                  <w:rFonts w:eastAsia="Batang"/>
                  <w:i/>
                  <w:vertAlign w:val="superscript"/>
                  <w:lang w:eastAsia="ko-KR"/>
                </w:rPr>
                <w:sym w:font="Mathematica1" w:char="F06D"/>
              </w:r>
            </w:del>
          </w:p>
        </w:tc>
        <w:tc>
          <w:tcPr>
            <w:tcW w:w="1279" w:type="dxa"/>
            <w:tcBorders>
              <w:top w:val="single" w:sz="4" w:space="0" w:color="auto"/>
              <w:left w:val="single" w:sz="4" w:space="0" w:color="auto"/>
              <w:bottom w:val="single" w:sz="4" w:space="0" w:color="auto"/>
              <w:right w:val="single" w:sz="4" w:space="0" w:color="auto"/>
            </w:tcBorders>
            <w:hideMark/>
          </w:tcPr>
          <w:p w:rsidR="004E658C" w:rsidDel="00CB28A0" w:rsidRDefault="004E658C">
            <w:pPr>
              <w:pStyle w:val="TAC"/>
              <w:rPr>
                <w:del w:id="777" w:author="CATT" w:date="2020-11-24T16:36:00Z"/>
              </w:rPr>
            </w:pPr>
            <w:del w:id="778" w:author="CATT" w:date="2020-11-24T16:36:00Z">
              <w:r w:rsidDel="00CB28A0">
                <w:delText>93.0%</w:delText>
              </w:r>
            </w:del>
          </w:p>
        </w:tc>
      </w:tr>
      <w:tr w:rsidR="004E658C" w:rsidDel="00CB28A0" w:rsidTr="004E658C">
        <w:trPr>
          <w:jc w:val="center"/>
          <w:del w:id="779" w:author="CATT" w:date="2020-11-24T16:36:00Z"/>
        </w:trPr>
        <w:tc>
          <w:tcPr>
            <w:tcW w:w="6135" w:type="dxa"/>
            <w:gridSpan w:val="5"/>
            <w:tcBorders>
              <w:top w:val="single" w:sz="4" w:space="0" w:color="auto"/>
              <w:left w:val="single" w:sz="4" w:space="0" w:color="auto"/>
              <w:bottom w:val="single" w:sz="4" w:space="0" w:color="auto"/>
              <w:right w:val="single" w:sz="4" w:space="0" w:color="auto"/>
            </w:tcBorders>
            <w:vAlign w:val="center"/>
            <w:hideMark/>
          </w:tcPr>
          <w:p w:rsidR="004E658C" w:rsidDel="00CB28A0" w:rsidRDefault="004E658C">
            <w:pPr>
              <w:pStyle w:val="TAN"/>
              <w:rPr>
                <w:del w:id="780" w:author="CATT" w:date="2020-11-24T16:36:00Z"/>
              </w:rPr>
            </w:pPr>
            <w:del w:id="781" w:author="CATT" w:date="2020-11-24T16:36:00Z">
              <w:r w:rsidDel="00CB28A0">
                <w:delText>Note 1:</w:delText>
              </w:r>
              <w:r w:rsidDel="00CB28A0">
                <w:tab/>
                <w:delText>The use of other FFT sizes is possible as long as appropriate scaling of the window length is applied</w:delText>
              </w:r>
            </w:del>
          </w:p>
          <w:p w:rsidR="004E658C" w:rsidDel="00CB28A0" w:rsidRDefault="004E658C">
            <w:pPr>
              <w:pStyle w:val="TAN"/>
              <w:rPr>
                <w:del w:id="782" w:author="CATT" w:date="2020-11-24T16:36:00Z"/>
              </w:rPr>
            </w:pPr>
            <w:del w:id="783" w:author="CATT" w:date="2020-11-24T16:36:00Z">
              <w:r w:rsidDel="00CB28A0">
                <w:delText>Note 2:</w:delText>
              </w:r>
              <w:r w:rsidDel="00CB28A0">
                <w:tab/>
                <w:delText>These percentages are informative</w:delText>
              </w:r>
            </w:del>
          </w:p>
        </w:tc>
      </w:tr>
    </w:tbl>
    <w:p w:rsidR="004E658C" w:rsidRDefault="004E658C" w:rsidP="004E658C">
      <w:pPr>
        <w:rPr>
          <w:sz w:val="20"/>
          <w:szCs w:val="20"/>
          <w:lang w:eastAsia="en-US"/>
        </w:rPr>
      </w:pPr>
    </w:p>
    <w:p w:rsidR="004E658C" w:rsidRDefault="004E658C" w:rsidP="004E658C">
      <w:pPr>
        <w:pStyle w:val="11"/>
      </w:pPr>
      <w:bookmarkStart w:id="784" w:name="_Toc53173737"/>
      <w:bookmarkStart w:id="785" w:name="_Toc53173368"/>
      <w:bookmarkStart w:id="786" w:name="_Toc52197645"/>
      <w:bookmarkStart w:id="787" w:name="_Toc52196665"/>
      <w:bookmarkStart w:id="788" w:name="_Toc45889985"/>
      <w:bookmarkStart w:id="789" w:name="_Toc37324460"/>
      <w:bookmarkStart w:id="790" w:name="_Toc37323054"/>
      <w:bookmarkStart w:id="791" w:name="_Toc37254196"/>
      <w:bookmarkStart w:id="792" w:name="_Toc36469779"/>
      <w:bookmarkStart w:id="793" w:name="_Toc36456681"/>
      <w:bookmarkStart w:id="794" w:name="_Toc29805472"/>
      <w:bookmarkStart w:id="795" w:name="_Toc21341024"/>
      <w:r>
        <w:t>F.</w:t>
      </w:r>
      <w:del w:id="796" w:author="CATT" w:date="2020-10-20T08:58:00Z">
        <w:r w:rsidDel="00A25F6B">
          <w:delText>6</w:delText>
        </w:r>
      </w:del>
      <w:ins w:id="797" w:author="CATT" w:date="2020-10-20T08:58:00Z">
        <w:r w:rsidR="00A25F6B">
          <w:rPr>
            <w:rFonts w:hint="eastAsia"/>
            <w:lang w:eastAsia="zh-CN"/>
          </w:rPr>
          <w:t>5</w:t>
        </w:r>
      </w:ins>
      <w:r>
        <w:tab/>
        <w:t>Averaged EVM</w:t>
      </w:r>
      <w:bookmarkEnd w:id="784"/>
      <w:bookmarkEnd w:id="785"/>
      <w:bookmarkEnd w:id="786"/>
      <w:bookmarkEnd w:id="787"/>
      <w:bookmarkEnd w:id="788"/>
      <w:bookmarkEnd w:id="789"/>
      <w:bookmarkEnd w:id="790"/>
      <w:bookmarkEnd w:id="791"/>
      <w:bookmarkEnd w:id="792"/>
      <w:bookmarkEnd w:id="793"/>
      <w:bookmarkEnd w:id="794"/>
      <w:bookmarkEnd w:id="795"/>
    </w:p>
    <w:p w:rsidR="004E658C" w:rsidRDefault="004E658C" w:rsidP="004E658C">
      <w:r>
        <w:t>The general EVM is averaged over basic EVM measurements for n slots in the time domain.</w:t>
      </w:r>
    </w:p>
    <w:p w:rsidR="004E658C" w:rsidRDefault="004E658C" w:rsidP="004E658C">
      <w:pPr>
        <w:pStyle w:val="EQ"/>
        <w:jc w:val="center"/>
        <w:rPr>
          <w:rFonts w:eastAsia="×–¾’©‘Ì"/>
          <w:noProof w:val="0"/>
        </w:rPr>
      </w:pPr>
      <w:r>
        <w:rPr>
          <w:rFonts w:eastAsia="×–¾’©‘Ì"/>
          <w:noProof w:val="0"/>
          <w:position w:val="-30"/>
        </w:rPr>
        <w:object w:dxaOrig="2160" w:dyaOrig="720">
          <v:shape id="_x0000_i1190" type="#_x0000_t75" style="width:108.6pt;height:37pt" o:ole="">
            <v:imagedata r:id="rId128" o:title=""/>
          </v:shape>
          <o:OLEObject Type="Embed" ProgID="Equation.3" ShapeID="_x0000_i1190" DrawAspect="Content" ObjectID="_1672232221" r:id="rId239"/>
        </w:object>
      </w:r>
      <w:r>
        <w:rPr>
          <w:rFonts w:eastAsia="×–¾’©‘Ì"/>
        </w:rPr>
        <w:t>,</w:t>
      </w:r>
    </w:p>
    <w:p w:rsidR="004E658C" w:rsidRDefault="004E658C" w:rsidP="004E658C">
      <w:pPr>
        <w:rPr>
          <w:rFonts w:eastAsia="×–¾’©‘Ì"/>
        </w:rPr>
      </w:pPr>
      <w:r>
        <w:rPr>
          <w:rFonts w:eastAsia="×–¾’©‘Ì"/>
        </w:rPr>
        <w:t>where n is</w:t>
      </w:r>
    </w:p>
    <w:p w:rsidR="004E658C" w:rsidRDefault="004E658C" w:rsidP="004E658C">
      <w:pPr>
        <w:rPr>
          <w:rFonts w:eastAsia="×–¾’©‘Ì"/>
        </w:rPr>
      </w:pPr>
      <m:oMathPara>
        <m:oMath>
          <m:r>
            <w:rPr>
              <w:rFonts w:ascii="Cambria Math" w:eastAsia="×–¾’©‘Ì" w:hAnsi="Cambria Math" w:cs="Arial"/>
            </w:rPr>
            <m:t>n=</m:t>
          </m:r>
          <m:d>
            <m:dPr>
              <m:begChr m:val="{"/>
              <m:endChr m:val=""/>
              <m:ctrlPr>
                <w:rPr>
                  <w:rFonts w:ascii="Cambria Math" w:eastAsia="×–¾’©‘Ì" w:hAnsi="Cambria Math" w:cs="Arial"/>
                  <w:i/>
                  <w:lang w:eastAsia="en-US"/>
                </w:rPr>
              </m:ctrlPr>
            </m:dPr>
            <m:e>
              <m:eqArr>
                <m:eqArrPr>
                  <m:ctrlPr>
                    <w:rPr>
                      <w:rFonts w:ascii="Cambria Math" w:eastAsia="×–¾’©‘Ì" w:hAnsi="Cambria Math" w:cs="Arial"/>
                      <w:i/>
                      <w:lang w:eastAsia="en-US"/>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rsidR="004E658C" w:rsidDel="0001746D" w:rsidRDefault="004E658C" w:rsidP="004E658C">
      <w:pPr>
        <w:rPr>
          <w:del w:id="798" w:author="CATT" w:date="2020-12-15T14:12:00Z"/>
        </w:rPr>
      </w:pPr>
      <w:del w:id="799" w:author="CATT" w:date="2020-12-15T14:12:00Z">
        <w:r w:rsidDel="0001746D">
          <w:rPr>
            <w:rFonts w:eastAsia="×–¾’©‘Ì"/>
          </w:rPr>
          <w:delText xml:space="preserve">for </w:delText>
        </w:r>
      </w:del>
      <w:del w:id="800" w:author="CATT" w:date="2020-11-24T16:37:00Z">
        <w:r w:rsidDel="00CB28A0">
          <w:rPr>
            <w:rFonts w:eastAsia="×–¾’©‘Ì"/>
          </w:rPr>
          <w:delText xml:space="preserve">PUCCH, </w:delText>
        </w:r>
      </w:del>
      <w:del w:id="801" w:author="CATT" w:date="2020-12-15T14:12:00Z">
        <w:r w:rsidDel="0001746D">
          <w:rPr>
            <w:rFonts w:eastAsia="×–¾’©‘Ì"/>
          </w:rPr>
          <w:delText>PUSCH.</w:delText>
        </w:r>
      </w:del>
    </w:p>
    <w:p w:rsidR="004E658C" w:rsidRDefault="004E658C" w:rsidP="004E658C">
      <w:r>
        <w:t>The EVM requirements shall be tested against the maximum of the RMS average at the window W extremities of the EVM measurements:</w:t>
      </w:r>
    </w:p>
    <w:p w:rsidR="004E658C" w:rsidRDefault="004E658C" w:rsidP="004E658C">
      <w:r>
        <w:t xml:space="preserve">Thus </w:t>
      </w:r>
      <w:r>
        <w:rPr>
          <w:rFonts w:eastAsia="×–¾’©‘Ì"/>
          <w:position w:val="-6"/>
          <w:sz w:val="20"/>
          <w:szCs w:val="20"/>
          <w:lang w:eastAsia="en-US"/>
        </w:rPr>
        <w:object w:dxaOrig="612" w:dyaOrig="408">
          <v:shape id="_x0000_i1191" type="#_x0000_t75" style="width:30.15pt;height:20.1pt" o:ole="">
            <v:imagedata r:id="rId130" o:title=""/>
          </v:shape>
          <o:OLEObject Type="Embed" ProgID="Equation.3" ShapeID="_x0000_i1191" DrawAspect="Content" ObjectID="_1672232222" r:id="rId240"/>
        </w:object>
      </w:r>
      <w:r>
        <w:rPr>
          <w:vertAlign w:val="subscript"/>
        </w:rPr>
        <w:t xml:space="preserve"> </w:t>
      </w:r>
      <w:r>
        <w:t xml:space="preserve">is calculated using </w:t>
      </w:r>
      <w:r>
        <w:rPr>
          <w:position w:val="-12"/>
          <w:sz w:val="20"/>
          <w:szCs w:val="20"/>
          <w:lang w:eastAsia="en-US"/>
        </w:rPr>
        <w:object w:dxaOrig="1032" w:dyaOrig="408">
          <v:shape id="_x0000_i1192" type="#_x0000_t75" style="width:51.9pt;height:20.1pt" o:ole="" fillcolor="window">
            <v:imagedata r:id="rId132" o:title=""/>
          </v:shape>
          <o:OLEObject Type="Embed" ProgID="Equation.3" ShapeID="_x0000_i1192" DrawAspect="Content" ObjectID="_1672232223" r:id="rId241"/>
        </w:object>
      </w:r>
      <w:r>
        <w:t xml:space="preserve">in the expressions above and </w:t>
      </w:r>
      <w:r>
        <w:rPr>
          <w:rFonts w:eastAsia="×–¾’©‘Ì"/>
          <w:position w:val="-6"/>
          <w:sz w:val="20"/>
          <w:szCs w:val="20"/>
          <w:lang w:eastAsia="en-US"/>
        </w:rPr>
        <w:object w:dxaOrig="720" w:dyaOrig="408">
          <v:shape id="_x0000_i1193" type="#_x0000_t75" style="width:37pt;height:20.1pt" o:ole="">
            <v:imagedata r:id="rId134" o:title=""/>
          </v:shape>
          <o:OLEObject Type="Embed" ProgID="Equation.3" ShapeID="_x0000_i1193" DrawAspect="Content" ObjectID="_1672232224" r:id="rId242"/>
        </w:object>
      </w:r>
      <w:r>
        <w:t xml:space="preserve">is calculated using </w:t>
      </w:r>
      <w:r>
        <w:rPr>
          <w:position w:val="-12"/>
          <w:sz w:val="20"/>
          <w:szCs w:val="20"/>
          <w:lang w:eastAsia="en-US"/>
        </w:rPr>
        <w:object w:dxaOrig="1032" w:dyaOrig="408">
          <v:shape id="_x0000_i1194" type="#_x0000_t75" style="width:51.9pt;height:20.1pt" o:ole="" fillcolor="window">
            <v:imagedata r:id="rId136" o:title=""/>
          </v:shape>
          <o:OLEObject Type="Embed" ProgID="Equation.3" ShapeID="_x0000_i1194" DrawAspect="Content" ObjectID="_1672232225" r:id="rId243"/>
        </w:object>
      </w:r>
      <w:r>
        <w:t>.</w:t>
      </w:r>
    </w:p>
    <w:p w:rsidR="004E658C" w:rsidRDefault="004E658C" w:rsidP="004E658C">
      <w:r>
        <w:t>Thus we get:</w:t>
      </w:r>
    </w:p>
    <w:p w:rsidR="004E658C" w:rsidRDefault="004E658C" w:rsidP="004E658C">
      <w:pPr>
        <w:pStyle w:val="EQ"/>
        <w:rPr>
          <w:rFonts w:eastAsia="×–¾’©‘Ì"/>
          <w:noProof w:val="0"/>
        </w:rPr>
      </w:pPr>
      <w:r>
        <w:rPr>
          <w:rFonts w:eastAsia="×–¾’©‘Ì"/>
          <w:noProof w:val="0"/>
        </w:rPr>
        <w:tab/>
      </w:r>
      <w:r>
        <w:rPr>
          <w:rFonts w:eastAsia="×–¾’©‘Ì"/>
          <w:noProof w:val="0"/>
          <w:position w:val="-10"/>
        </w:rPr>
        <w:object w:dxaOrig="2880" w:dyaOrig="408">
          <v:shape id="_x0000_i1195" type="#_x0000_t75" style="width:2in;height:20.1pt" o:ole="">
            <v:imagedata r:id="rId138" o:title=""/>
          </v:shape>
          <o:OLEObject Type="Embed" ProgID="Equation.3" ShapeID="_x0000_i1195" DrawAspect="Content" ObjectID="_1672232226" r:id="rId244"/>
        </w:object>
      </w:r>
    </w:p>
    <w:p w:rsidR="004E658C" w:rsidDel="00CB06FE" w:rsidRDefault="004E658C" w:rsidP="004E658C">
      <w:pPr>
        <w:rPr>
          <w:del w:id="802" w:author="CATT" w:date="2020-11-24T16:41:00Z"/>
          <w:rFonts w:eastAsia="×–¾’©‘Ì"/>
        </w:rPr>
      </w:pPr>
      <w:del w:id="803" w:author="CATT" w:date="2020-11-24T16:41:00Z">
        <w:r w:rsidDel="00CB06FE">
          <w:rPr>
            <w:iCs/>
          </w:rPr>
          <w:delText xml:space="preserve">The calculation of the EVM for the demodulation reference signal, </w:delText>
        </w:r>
        <w:r w:rsidDel="00CB06FE">
          <w:rPr>
            <w:rFonts w:eastAsia="×–¾’©‘Ì"/>
            <w:position w:val="-12"/>
            <w:sz w:val="20"/>
            <w:szCs w:val="20"/>
            <w:lang w:eastAsia="en-US"/>
          </w:rPr>
          <w:object w:dxaOrig="1032" w:dyaOrig="408">
            <v:shape id="_x0000_i1196" type="#_x0000_t75" style="width:51.9pt;height:20.1pt" o:ole="">
              <v:imagedata r:id="rId140" o:title=""/>
            </v:shape>
            <o:OLEObject Type="Embed" ProgID="Equation.3" ShapeID="_x0000_i1196" DrawAspect="Content" ObjectID="_1672232227" r:id="rId245"/>
          </w:object>
        </w:r>
        <w:r w:rsidDel="00CB06FE">
          <w:rPr>
            <w:rFonts w:eastAsia="×–¾’©‘Ì"/>
          </w:rPr>
          <w:delText xml:space="preserve">, follows the same procedure as calculating the general EVM, with the exception that the modulation symbol set </w:delText>
        </w:r>
        <w:r w:rsidDel="00CB06FE">
          <w:rPr>
            <w:position w:val="-12"/>
            <w:sz w:val="20"/>
            <w:szCs w:val="20"/>
            <w:lang w:eastAsia="en-US"/>
          </w:rPr>
          <w:object w:dxaOrig="312" w:dyaOrig="408">
            <v:shape id="_x0000_i1197" type="#_x0000_t75" style="width:15.7pt;height:20.1pt" o:ole="">
              <v:imagedata r:id="rId13" o:title=""/>
            </v:shape>
            <o:OLEObject Type="Embed" ProgID="Equation.3" ShapeID="_x0000_i1197" DrawAspect="Content" ObjectID="_1672232228" r:id="rId246"/>
          </w:object>
        </w:r>
        <w:r w:rsidDel="00CB06FE">
          <w:rPr>
            <w:rFonts w:eastAsia="×–¾’©‘Ì"/>
          </w:rPr>
          <w:delText xml:space="preserve"> defined in clause F.2 is restricted to symbols containing uplink demodulation reference signals.</w:delText>
        </w:r>
      </w:del>
    </w:p>
    <w:p w:rsidR="004E658C" w:rsidDel="00CB28A0" w:rsidRDefault="004E658C" w:rsidP="004E658C">
      <w:pPr>
        <w:rPr>
          <w:del w:id="804" w:author="CATT" w:date="2020-11-24T16:37:00Z"/>
          <w:rFonts w:eastAsia="×–¾’©‘Ì"/>
        </w:rPr>
      </w:pPr>
      <w:del w:id="805" w:author="CATT" w:date="2020-11-24T16:37:00Z">
        <w:r w:rsidDel="00CB28A0">
          <w:rPr>
            <w:rFonts w:eastAsia="×–¾’©‘Ì"/>
          </w:rPr>
          <w:delText xml:space="preserve">The basic </w:delText>
        </w:r>
        <w:r w:rsidDel="00CB28A0">
          <w:rPr>
            <w:rFonts w:eastAsia="×–¾’©‘Ì"/>
            <w:position w:val="-12"/>
            <w:sz w:val="20"/>
            <w:szCs w:val="20"/>
            <w:lang w:eastAsia="en-US"/>
          </w:rPr>
          <w:object w:dxaOrig="1032" w:dyaOrig="408">
            <v:shape id="_x0000_i1198" type="#_x0000_t75" style="width:51.9pt;height:20.1pt" o:ole="">
              <v:imagedata r:id="rId140" o:title=""/>
            </v:shape>
            <o:OLEObject Type="Embed" ProgID="Equation.3" ShapeID="_x0000_i1198" DrawAspect="Content" ObjectID="_1672232229" r:id="rId247"/>
          </w:object>
        </w:r>
        <w:r w:rsidDel="00CB28A0">
          <w:rPr>
            <w:rFonts w:eastAsia="×–¾’©‘Ì"/>
          </w:rPr>
          <w:delText xml:space="preserve"> measurements are first averaged over n slots in the time domain to obtain an intermediate average </w:delText>
        </w:r>
        <w:r w:rsidDel="00CB28A0">
          <w:rPr>
            <w:rFonts w:eastAsia="×–¾’©‘Ì"/>
            <w:position w:val="-6"/>
            <w:sz w:val="20"/>
            <w:szCs w:val="20"/>
            <w:lang w:eastAsia="en-US"/>
          </w:rPr>
          <w:object w:dxaOrig="1032" w:dyaOrig="408">
            <v:shape id="_x0000_i1199" type="#_x0000_t75" style="width:51.9pt;height:20.1pt" o:ole="">
              <v:imagedata r:id="rId144" o:title=""/>
            </v:shape>
            <o:OLEObject Type="Embed" ProgID="Equation.3" ShapeID="_x0000_i1199" DrawAspect="Content" ObjectID="_1672232230" r:id="rId248"/>
          </w:object>
        </w:r>
        <w:r w:rsidDel="00CB28A0">
          <w:rPr>
            <w:rFonts w:eastAsia="×–¾’©‘Ì"/>
          </w:rPr>
          <w:delText>.</w:delText>
        </w:r>
      </w:del>
    </w:p>
    <w:p w:rsidR="004E658C" w:rsidDel="00CB28A0" w:rsidRDefault="0030457C" w:rsidP="004E658C">
      <w:pPr>
        <w:pStyle w:val="EQ"/>
        <w:rPr>
          <w:del w:id="806" w:author="CATT" w:date="2020-11-24T16:37:00Z"/>
        </w:rPr>
      </w:pPr>
      <m:oMathPara>
        <m:oMath>
          <m:sSub>
            <m:sSubPr>
              <m:ctrlPr>
                <w:del w:id="807" w:author="CATT" w:date="2020-11-24T16:37:00Z">
                  <w:rPr>
                    <w:rFonts w:ascii="Cambria Math" w:eastAsia="Calibri" w:hAnsi="Cambria Math"/>
                    <w:lang w:val="de-DE"/>
                  </w:rPr>
                </w:del>
              </m:ctrlPr>
            </m:sSubPr>
            <m:e>
              <m:bar>
                <m:barPr>
                  <m:pos m:val="top"/>
                  <m:ctrlPr>
                    <w:del w:id="808" w:author="CATT" w:date="2020-11-24T16:37:00Z">
                      <w:rPr>
                        <w:rFonts w:ascii="Cambria Math" w:eastAsia="Calibri" w:hAnsi="Cambria Math"/>
                        <w:lang w:val="de-DE"/>
                      </w:rPr>
                    </w:del>
                  </m:ctrlPr>
                </m:barPr>
                <m:e>
                  <w:del w:id="809" w:author="CATT" w:date="2020-11-24T16:37:00Z">
                    <m:r>
                      <w:rPr>
                        <w:rFonts w:ascii="Cambria Math" w:hAnsi="Cambria Math"/>
                      </w:rPr>
                      <m:t>EVM</m:t>
                    </m:r>
                  </w:del>
                </m:e>
              </m:bar>
            </m:e>
            <m:sub>
              <w:del w:id="810" w:author="CATT" w:date="2020-11-24T16:37:00Z">
                <m:r>
                  <w:rPr>
                    <w:rFonts w:ascii="Cambria Math" w:hAnsi="Cambria Math"/>
                  </w:rPr>
                  <m:t>DMRS</m:t>
                </m:r>
              </w:del>
            </m:sub>
          </m:sSub>
          <w:del w:id="811" w:author="CATT" w:date="2020-11-24T16:37:00Z">
            <m:r>
              <m:rPr>
                <m:sty m:val="p"/>
              </m:rPr>
              <w:rPr>
                <w:rFonts w:ascii="Cambria Math" w:hAnsi="Cambria Math"/>
              </w:rPr>
              <m:t>=</m:t>
            </m:r>
          </w:del>
          <m:rad>
            <m:radPr>
              <m:degHide m:val="1"/>
              <m:ctrlPr>
                <w:del w:id="812" w:author="CATT" w:date="2020-11-24T16:37:00Z">
                  <w:rPr>
                    <w:rFonts w:ascii="Cambria Math" w:hAnsi="Cambria Math"/>
                    <w:lang w:val="de-DE"/>
                  </w:rPr>
                </w:del>
              </m:ctrlPr>
            </m:radPr>
            <m:deg/>
            <m:e>
              <m:f>
                <m:fPr>
                  <m:ctrlPr>
                    <w:del w:id="813" w:author="CATT" w:date="2020-11-24T16:37:00Z">
                      <w:rPr>
                        <w:rFonts w:ascii="Cambria Math" w:hAnsi="Cambria Math"/>
                        <w:lang w:val="de-DE"/>
                      </w:rPr>
                    </w:del>
                  </m:ctrlPr>
                </m:fPr>
                <m:num>
                  <w:del w:id="814" w:author="CATT" w:date="2020-11-24T16:37:00Z">
                    <m:r>
                      <m:rPr>
                        <m:sty m:val="p"/>
                      </m:rPr>
                      <w:rPr>
                        <w:rFonts w:ascii="Cambria Math" w:hAnsi="Cambria Math"/>
                      </w:rPr>
                      <m:t>1</m:t>
                    </m:r>
                  </w:del>
                </m:num>
                <m:den>
                  <w:del w:id="815" w:author="CATT" w:date="2020-11-24T16:37:00Z">
                    <m:r>
                      <w:rPr>
                        <w:rFonts w:ascii="Cambria Math" w:hAnsi="Cambria Math"/>
                      </w:rPr>
                      <m:t>n</m:t>
                    </m:r>
                  </w:del>
                </m:den>
              </m:f>
              <m:nary>
                <m:naryPr>
                  <m:chr m:val="∑"/>
                  <m:limLoc m:val="undOvr"/>
                  <m:ctrlPr>
                    <w:del w:id="816" w:author="CATT" w:date="2020-11-24T16:37:00Z">
                      <w:rPr>
                        <w:rFonts w:ascii="Cambria Math" w:hAnsi="Cambria Math"/>
                        <w:lang w:val="de-DE"/>
                      </w:rPr>
                    </w:del>
                  </m:ctrlPr>
                </m:naryPr>
                <m:sub>
                  <w:del w:id="817" w:author="CATT" w:date="2020-11-24T16:37:00Z">
                    <m:r>
                      <w:rPr>
                        <w:rFonts w:ascii="Cambria Math" w:hAnsi="Cambria Math"/>
                      </w:rPr>
                      <m:t>i</m:t>
                    </m:r>
                    <m:r>
                      <m:rPr>
                        <m:sty m:val="p"/>
                      </m:rPr>
                      <w:rPr>
                        <w:rFonts w:ascii="Cambria Math" w:hAnsi="Cambria Math"/>
                      </w:rPr>
                      <m:t>=1</m:t>
                    </m:r>
                  </w:del>
                </m:sub>
                <m:sup>
                  <w:del w:id="818" w:author="CATT" w:date="2020-11-24T16:37:00Z">
                    <m:r>
                      <w:rPr>
                        <w:rFonts w:ascii="Cambria Math" w:hAnsi="Cambria Math"/>
                      </w:rPr>
                      <m:t>n</m:t>
                    </m:r>
                  </w:del>
                </m:sup>
                <m:e>
                  <m:sSubSup>
                    <m:sSubSupPr>
                      <m:ctrlPr>
                        <w:del w:id="819" w:author="CATT" w:date="2020-11-24T16:37:00Z">
                          <w:rPr>
                            <w:rFonts w:ascii="Cambria Math" w:hAnsi="Cambria Math"/>
                            <w:lang w:val="de-DE"/>
                          </w:rPr>
                        </w:del>
                      </m:ctrlPr>
                    </m:sSubSupPr>
                    <m:e>
                      <w:del w:id="820" w:author="CATT" w:date="2020-11-24T16:37:00Z">
                        <m:r>
                          <w:rPr>
                            <w:rFonts w:ascii="Cambria Math" w:hAnsi="Cambria Math"/>
                          </w:rPr>
                          <m:t>EVM</m:t>
                        </m:r>
                      </w:del>
                    </m:e>
                    <m:sub>
                      <w:del w:id="821" w:author="CATT" w:date="2020-11-24T16:37:00Z">
                        <m:r>
                          <w:rPr>
                            <w:rFonts w:ascii="Cambria Math" w:hAnsi="Cambria Math"/>
                          </w:rPr>
                          <m:t>DMRS</m:t>
                        </m:r>
                        <m:r>
                          <m:rPr>
                            <m:sty m:val="p"/>
                          </m:rPr>
                          <w:rPr>
                            <w:rFonts w:ascii="Cambria Math" w:hAnsi="Cambria Math"/>
                          </w:rPr>
                          <m:t>,</m:t>
                        </m:r>
                        <m:r>
                          <w:rPr>
                            <w:rFonts w:ascii="Cambria Math" w:hAnsi="Cambria Math"/>
                          </w:rPr>
                          <m:t>i</m:t>
                        </m:r>
                      </w:del>
                    </m:sub>
                    <m:sup>
                      <w:del w:id="822" w:author="CATT" w:date="2020-11-24T16:37:00Z">
                        <m:r>
                          <m:rPr>
                            <m:sty m:val="p"/>
                          </m:rPr>
                          <w:rPr>
                            <w:rFonts w:ascii="Cambria Math" w:hAnsi="Cambria Math"/>
                          </w:rPr>
                          <m:t>2</m:t>
                        </m:r>
                      </w:del>
                    </m:sup>
                  </m:sSubSup>
                </m:e>
              </m:nary>
            </m:e>
          </m:rad>
        </m:oMath>
      </m:oMathPara>
    </w:p>
    <w:p w:rsidR="004E658C" w:rsidDel="00CB28A0" w:rsidRDefault="004E658C" w:rsidP="004E658C">
      <w:pPr>
        <w:rPr>
          <w:del w:id="823" w:author="CATT" w:date="2020-11-24T16:37:00Z"/>
        </w:rPr>
      </w:pPr>
      <w:del w:id="824" w:author="CATT" w:date="2020-11-24T16:37:00Z">
        <w:r w:rsidDel="00CB28A0">
          <w:rPr>
            <w:rFonts w:eastAsia="×–¾’©‘Ì"/>
          </w:rPr>
          <w:delText xml:space="preserve">In the determination of each </w:delText>
        </w:r>
        <w:r w:rsidDel="00CB28A0">
          <w:rPr>
            <w:rFonts w:eastAsia="×–¾’©‘Ì"/>
            <w:noProof/>
            <w:lang w:val="en-US"/>
            <w:rPrChange w:id="825">
              <w:rPr>
                <w:noProof/>
                <w:lang w:val="en-US"/>
              </w:rPr>
            </w:rPrChange>
          </w:rPr>
          <w:drawing>
            <wp:inline distT="0" distB="0" distL="0" distR="0" wp14:anchorId="410E773F" wp14:editId="63017551">
              <wp:extent cx="688340" cy="23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688340" cy="236220"/>
                      </a:xfrm>
                      <a:prstGeom prst="rect">
                        <a:avLst/>
                      </a:prstGeom>
                      <a:noFill/>
                      <a:ln>
                        <a:noFill/>
                      </a:ln>
                    </pic:spPr>
                  </pic:pic>
                </a:graphicData>
              </a:graphic>
            </wp:inline>
          </w:drawing>
        </w:r>
        <w:r w:rsidDel="00CB28A0">
          <w:rPr>
            <w:rFonts w:eastAsia="×–¾’©‘Ì"/>
          </w:rPr>
          <w:delText xml:space="preserve">, the timing is set to </w:delText>
        </w:r>
        <w:r w:rsidDel="00CB28A0">
          <w:rPr>
            <w:position w:val="-12"/>
            <w:sz w:val="20"/>
            <w:szCs w:val="20"/>
            <w:lang w:eastAsia="en-US"/>
          </w:rPr>
          <w:object w:dxaOrig="1032" w:dyaOrig="408">
            <v:shape id="_x0000_i1200" type="#_x0000_t75" style="width:51.9pt;height:20.1pt" o:ole="" fillcolor="window">
              <v:imagedata r:id="rId132" o:title=""/>
            </v:shape>
            <o:OLEObject Type="Embed" ProgID="Equation.3" ShapeID="_x0000_i1200" DrawAspect="Content" ObjectID="_1672232231" r:id="rId249"/>
          </w:object>
        </w:r>
        <w:r w:rsidDel="00CB28A0">
          <w:delText xml:space="preserve"> if </w:delText>
        </w:r>
        <w:r w:rsidDel="00CB28A0">
          <w:rPr>
            <w:rFonts w:eastAsia="×–¾’©‘Ì"/>
            <w:position w:val="-6"/>
            <w:sz w:val="20"/>
            <w:szCs w:val="20"/>
            <w:lang w:eastAsia="en-US"/>
          </w:rPr>
          <w:object w:dxaOrig="1332" w:dyaOrig="408">
            <v:shape id="_x0000_i1201" type="#_x0000_t75" style="width:67.15pt;height:20.1pt" o:ole="">
              <v:imagedata r:id="rId250" o:title=""/>
            </v:shape>
            <o:OLEObject Type="Embed" ProgID="Equation.DSMT4" ShapeID="_x0000_i1201" DrawAspect="Content" ObjectID="_1672232232" r:id="rId251"/>
          </w:object>
        </w:r>
        <w:r w:rsidDel="00CB28A0">
          <w:rPr>
            <w:rFonts w:eastAsia="×–¾’©‘Ì"/>
          </w:rPr>
          <w:delText xml:space="preserve">, </w:delText>
        </w:r>
        <w:r w:rsidDel="00CB28A0">
          <w:delText xml:space="preserve">and it is set to </w:delText>
        </w:r>
        <w:r w:rsidDel="00CB28A0">
          <w:rPr>
            <w:position w:val="-12"/>
            <w:sz w:val="20"/>
            <w:szCs w:val="20"/>
            <w:lang w:eastAsia="en-US"/>
          </w:rPr>
          <w:object w:dxaOrig="1032" w:dyaOrig="408">
            <v:shape id="_x0000_i1202" type="#_x0000_t75" style="width:51.9pt;height:20.1pt" o:ole="" fillcolor="window">
              <v:imagedata r:id="rId136" o:title=""/>
            </v:shape>
            <o:OLEObject Type="Embed" ProgID="Equation.3" ShapeID="_x0000_i1202" DrawAspect="Content" ObjectID="_1672232233" r:id="rId252"/>
          </w:object>
        </w:r>
        <w:r w:rsidDel="00CB28A0">
          <w:delText xml:space="preserve"> otherwise, where </w:delText>
        </w:r>
        <w:r w:rsidDel="00CB28A0">
          <w:rPr>
            <w:rFonts w:eastAsia="×–¾’©‘Ì"/>
            <w:position w:val="-6"/>
            <w:sz w:val="20"/>
            <w:szCs w:val="20"/>
            <w:lang w:eastAsia="en-US"/>
          </w:rPr>
          <w:object w:dxaOrig="516" w:dyaOrig="408">
            <v:shape id="_x0000_i1203" type="#_x0000_t75" style="width:25.35pt;height:20.1pt" o:ole="">
              <v:imagedata r:id="rId253" o:title=""/>
            </v:shape>
            <o:OLEObject Type="Embed" ProgID="Equation.DSMT4" ShapeID="_x0000_i1203" DrawAspect="Content" ObjectID="_1672232234" r:id="rId254"/>
          </w:object>
        </w:r>
        <w:r w:rsidDel="00CB28A0">
          <w:rPr>
            <w:rFonts w:eastAsia="×–¾’©‘Ì"/>
          </w:rPr>
          <w:delText xml:space="preserve"> and</w:delText>
        </w:r>
        <w:r w:rsidDel="00CB28A0">
          <w:delText xml:space="preserve"> </w:delText>
        </w:r>
        <w:r w:rsidDel="00CB28A0">
          <w:rPr>
            <w:rFonts w:eastAsia="×–¾’©‘Ì"/>
            <w:position w:val="-6"/>
            <w:sz w:val="20"/>
            <w:szCs w:val="20"/>
            <w:lang w:eastAsia="en-US"/>
          </w:rPr>
          <w:object w:dxaOrig="612" w:dyaOrig="408">
            <v:shape id="_x0000_i1204" type="#_x0000_t75" style="width:30.15pt;height:20.1pt" o:ole="">
              <v:imagedata r:id="rId255" o:title=""/>
            </v:shape>
            <o:OLEObject Type="Embed" ProgID="Equation.DSMT4" ShapeID="_x0000_i1204" DrawAspect="Content" ObjectID="_1672232235" r:id="rId256"/>
          </w:object>
        </w:r>
        <w:r w:rsidDel="00CB28A0">
          <w:delText xml:space="preserve"> are the general average EVM values calculated in the same n slots over which the intermediate average</w:delText>
        </w:r>
        <w:r w:rsidDel="00CB28A0">
          <w:rPr>
            <w:rFonts w:eastAsia="×–¾’©‘Ì"/>
          </w:rPr>
          <w:delText xml:space="preserve"> </w:delText>
        </w:r>
        <w:r w:rsidDel="00CB28A0">
          <w:rPr>
            <w:rFonts w:eastAsia="×–¾’©‘Ì"/>
            <w:position w:val="-6"/>
            <w:sz w:val="20"/>
            <w:szCs w:val="20"/>
            <w:lang w:eastAsia="en-US"/>
          </w:rPr>
          <w:object w:dxaOrig="948" w:dyaOrig="408">
            <v:shape id="_x0000_i1205" type="#_x0000_t75" style="width:48.25pt;height:20.1pt" o:ole="">
              <v:imagedata r:id="rId257" o:title=""/>
            </v:shape>
            <o:OLEObject Type="Embed" ProgID="Equation.DSMT4" ShapeID="_x0000_i1205" DrawAspect="Content" ObjectID="_1672232236" r:id="rId258"/>
          </w:object>
        </w:r>
        <w:r w:rsidDel="00CB28A0">
          <w:rPr>
            <w:rFonts w:eastAsia="×–¾’©‘Ì"/>
          </w:rPr>
          <w:delText xml:space="preserve"> is calculated. </w:delText>
        </w:r>
        <w:r w:rsidDel="00CB28A0">
          <w:delText xml:space="preserve">Note that in some cases, the general average EVM may be calculated only for the purpose of timing selection for the </w:delText>
        </w:r>
        <w:r w:rsidDel="00CB28A0">
          <w:rPr>
            <w:iCs/>
          </w:rPr>
          <w:delText>demodulation reference signal EVM</w:delText>
        </w:r>
        <w:r w:rsidDel="00CB28A0">
          <w:delText>.</w:delText>
        </w:r>
      </w:del>
    </w:p>
    <w:p w:rsidR="004E658C" w:rsidDel="00CB28A0" w:rsidRDefault="004E658C" w:rsidP="004E658C">
      <w:pPr>
        <w:rPr>
          <w:del w:id="826" w:author="CATT" w:date="2020-11-24T16:37:00Z"/>
        </w:rPr>
      </w:pPr>
      <w:del w:id="827" w:author="CATT" w:date="2020-11-24T16:37:00Z">
        <w:r w:rsidDel="00CB28A0">
          <w:delText>Then the results</w:delText>
        </w:r>
        <w:r w:rsidDel="00CB28A0">
          <w:rPr>
            <w:rFonts w:eastAsia="×–¾’©‘Ì"/>
          </w:rPr>
          <w:delText xml:space="preserve"> are further averaged to get the </w:delText>
        </w:r>
        <w:r w:rsidDel="00CB28A0">
          <w:rPr>
            <w:iCs/>
          </w:rPr>
          <w:delText xml:space="preserve">EVM for the demodulation reference signal, </w:delText>
        </w:r>
        <w:r w:rsidDel="00CB28A0">
          <w:rPr>
            <w:rFonts w:eastAsia="×–¾’©‘Ì"/>
            <w:position w:val="-12"/>
            <w:sz w:val="20"/>
            <w:szCs w:val="20"/>
            <w:lang w:eastAsia="en-US"/>
          </w:rPr>
          <w:object w:dxaOrig="948" w:dyaOrig="408">
            <v:shape id="_x0000_i1206" type="#_x0000_t75" style="width:48.25pt;height:20.1pt" o:ole="">
              <v:imagedata r:id="rId259" o:title=""/>
            </v:shape>
            <o:OLEObject Type="Embed" ProgID="Equation.DSMT4" ShapeID="_x0000_i1206" DrawAspect="Content" ObjectID="_1672232237" r:id="rId260"/>
          </w:object>
        </w:r>
        <w:r w:rsidDel="00CB28A0">
          <w:rPr>
            <w:rFonts w:eastAsia="×–¾’©‘Ì"/>
          </w:rPr>
          <w:delText>,</w:delText>
        </w:r>
      </w:del>
    </w:p>
    <w:p w:rsidR="004E658C" w:rsidDel="00CB28A0" w:rsidRDefault="004E658C" w:rsidP="004E658C">
      <w:pPr>
        <w:pStyle w:val="EQ"/>
        <w:rPr>
          <w:del w:id="828" w:author="CATT" w:date="2020-11-24T16:37:00Z"/>
          <w:noProof w:val="0"/>
        </w:rPr>
      </w:pPr>
      <w:del w:id="829" w:author="CATT" w:date="2020-11-24T16:37:00Z">
        <w:r w:rsidDel="00CB28A0">
          <w:rPr>
            <w:rFonts w:eastAsia="×–¾’©‘Ì"/>
            <w:noProof w:val="0"/>
          </w:rPr>
          <w:tab/>
        </w:r>
        <w:r w:rsidDel="00CB28A0">
          <w:rPr>
            <w:rFonts w:eastAsia="×–¾’©‘Ì"/>
            <w:noProof w:val="0"/>
            <w:position w:val="-32"/>
          </w:rPr>
          <w:object w:dxaOrig="2988" w:dyaOrig="828">
            <v:shape id="_x0000_i1207" type="#_x0000_t75" style="width:148.85pt;height:41.85pt" o:ole="">
              <v:imagedata r:id="rId155" o:title=""/>
            </v:shape>
            <o:OLEObject Type="Embed" ProgID="Equation.3" ShapeID="_x0000_i1207" DrawAspect="Content" ObjectID="_1672232238" r:id="rId261"/>
          </w:object>
        </w:r>
      </w:del>
    </w:p>
    <w:p w:rsidR="004E658C" w:rsidDel="00CB28A0" w:rsidRDefault="004E658C" w:rsidP="004E658C">
      <w:pPr>
        <w:rPr>
          <w:del w:id="830" w:author="CATT" w:date="2020-11-24T16:37:00Z"/>
          <w:rFonts w:eastAsia="×–¾’©‘Ì"/>
        </w:rPr>
      </w:pPr>
      <w:del w:id="831" w:author="CATT" w:date="2020-11-24T16:37:00Z">
        <w:r w:rsidDel="00CB28A0">
          <w:rPr>
            <w:rFonts w:eastAsia="×–¾’©‘Ì"/>
          </w:rPr>
          <w:delText xml:space="preserve">The PRACH EVM, </w:delText>
        </w:r>
        <w:r w:rsidDel="00CB28A0">
          <w:rPr>
            <w:rFonts w:eastAsia="×–¾’©‘Ì"/>
            <w:position w:val="-12"/>
            <w:sz w:val="20"/>
            <w:szCs w:val="20"/>
            <w:lang w:eastAsia="en-US"/>
          </w:rPr>
          <w:object w:dxaOrig="1128" w:dyaOrig="408">
            <v:shape id="_x0000_i1208" type="#_x0000_t75" style="width:56.3pt;height:20.1pt" o:ole="">
              <v:imagedata r:id="rId157" o:title=""/>
            </v:shape>
            <o:OLEObject Type="Embed" ProgID="Equation.3" ShapeID="_x0000_i1208" DrawAspect="Content" ObjectID="_1672232239" r:id="rId262"/>
          </w:object>
        </w:r>
        <w:r w:rsidDel="00CB28A0">
          <w:rPr>
            <w:rFonts w:eastAsia="×–¾’©‘Ì"/>
          </w:rPr>
          <w:delText xml:space="preserve">, is averaged over 2 preamble sequence measurements for long preamble formats as defined in </w:delText>
        </w:r>
        <w:r w:rsidDel="00CB28A0">
          <w:rPr>
            <w:rFonts w:eastAsia="Yu Mincho"/>
          </w:rPr>
          <w:delText xml:space="preserve">table 6.3.3.1-1 in [9] and </w:delText>
        </w:r>
        <w:r w:rsidDel="00CB28A0">
          <w:rPr>
            <w:rFonts w:eastAsia="×–¾’©‘Ì"/>
          </w:rPr>
          <w:delText xml:space="preserve">averaged over 10 preamble sequence measurements for short preamble formats as defined in </w:delText>
        </w:r>
        <w:r w:rsidDel="00CB28A0">
          <w:rPr>
            <w:rFonts w:eastAsia="Yu Mincho"/>
          </w:rPr>
          <w:delText>table 6.3.3.1-2 in [9].</w:delText>
        </w:r>
        <w:r w:rsidDel="00CB28A0">
          <w:rPr>
            <w:rFonts w:eastAsia="×–¾’©‘Ì"/>
          </w:rPr>
          <w:delText>.</w:delText>
        </w:r>
      </w:del>
    </w:p>
    <w:p w:rsidR="004E658C" w:rsidDel="00CB28A0" w:rsidRDefault="004E658C" w:rsidP="004E658C">
      <w:pPr>
        <w:rPr>
          <w:del w:id="832" w:author="CATT" w:date="2020-11-24T16:37:00Z"/>
        </w:rPr>
      </w:pPr>
      <w:del w:id="833" w:author="CATT" w:date="2020-11-24T16:37:00Z">
        <w:r w:rsidDel="00CB28A0">
          <w:delText xml:space="preserve">The EVM requirements shall be tested against the maximum of the RMS average at the window </w:delText>
        </w:r>
        <w:r w:rsidDel="00CB28A0">
          <w:rPr>
            <w:i/>
          </w:rPr>
          <w:delText>W</w:delText>
        </w:r>
        <w:r w:rsidDel="00CB28A0">
          <w:delText xml:space="preserve"> extremities of the EVM measurements:</w:delText>
        </w:r>
      </w:del>
    </w:p>
    <w:p w:rsidR="004E658C" w:rsidDel="00CB28A0" w:rsidRDefault="004E658C" w:rsidP="004E658C">
      <w:pPr>
        <w:rPr>
          <w:del w:id="834" w:author="CATT" w:date="2020-11-24T16:37:00Z"/>
        </w:rPr>
      </w:pPr>
      <w:del w:id="835" w:author="CATT" w:date="2020-11-24T16:37:00Z">
        <w:r w:rsidDel="00CB28A0">
          <w:delText xml:space="preserve">Thus </w:delText>
        </w:r>
        <w:r w:rsidDel="00CB28A0">
          <w:rPr>
            <w:rFonts w:eastAsia="×–¾’©‘Ì"/>
            <w:position w:val="-8"/>
            <w:sz w:val="20"/>
            <w:szCs w:val="20"/>
            <w:lang w:eastAsia="en-US"/>
          </w:rPr>
          <w:object w:dxaOrig="1032" w:dyaOrig="408">
            <v:shape id="_x0000_i1209" type="#_x0000_t75" style="width:51.9pt;height:20.1pt" o:ole="">
              <v:imagedata r:id="rId263" o:title=""/>
            </v:shape>
            <o:OLEObject Type="Embed" ProgID="Equation.DSMT4" ShapeID="_x0000_i1209" DrawAspect="Content" ObjectID="_1672232240" r:id="rId264"/>
          </w:object>
        </w:r>
        <w:r w:rsidDel="00CB28A0">
          <w:rPr>
            <w:vertAlign w:val="subscript"/>
          </w:rPr>
          <w:delText xml:space="preserve"> </w:delText>
        </w:r>
        <w:r w:rsidDel="00CB28A0">
          <w:delText xml:space="preserve">is calculated using </w:delText>
        </w:r>
        <w:r w:rsidDel="00CB28A0">
          <w:rPr>
            <w:position w:val="-12"/>
            <w:sz w:val="20"/>
            <w:szCs w:val="20"/>
            <w:lang w:eastAsia="en-US"/>
          </w:rPr>
          <w:object w:dxaOrig="1032" w:dyaOrig="408">
            <v:shape id="_x0000_i1210" type="#_x0000_t75" style="width:51.9pt;height:20.1pt" o:ole="" fillcolor="window">
              <v:imagedata r:id="rId132" o:title=""/>
            </v:shape>
            <o:OLEObject Type="Embed" ProgID="Equation.3" ShapeID="_x0000_i1210" DrawAspect="Content" ObjectID="_1672232241" r:id="rId265"/>
          </w:object>
        </w:r>
        <w:r w:rsidDel="00CB28A0">
          <w:delText xml:space="preserve"> and </w:delText>
        </w:r>
        <w:r w:rsidDel="00CB28A0">
          <w:rPr>
            <w:rFonts w:eastAsia="×–¾’©‘Ì"/>
            <w:position w:val="-8"/>
            <w:sz w:val="20"/>
            <w:szCs w:val="20"/>
            <w:lang w:eastAsia="en-US"/>
          </w:rPr>
          <w:object w:dxaOrig="1236" w:dyaOrig="408">
            <v:shape id="_x0000_i1211" type="#_x0000_t75" style="width:60.75pt;height:20.1pt" o:ole="">
              <v:imagedata r:id="rId266" o:title=""/>
            </v:shape>
            <o:OLEObject Type="Embed" ProgID="Equation.DSMT4" ShapeID="_x0000_i1211" DrawAspect="Content" ObjectID="_1672232242" r:id="rId267"/>
          </w:object>
        </w:r>
        <w:r w:rsidDel="00CB28A0">
          <w:delText xml:space="preserve">is calculated using </w:delText>
        </w:r>
        <w:r w:rsidDel="00CB28A0">
          <w:rPr>
            <w:position w:val="-12"/>
            <w:sz w:val="20"/>
            <w:szCs w:val="20"/>
            <w:lang w:eastAsia="en-US"/>
          </w:rPr>
          <w:object w:dxaOrig="1032" w:dyaOrig="408">
            <v:shape id="_x0000_i1212" type="#_x0000_t75" style="width:51.9pt;height:20.1pt" o:ole="" fillcolor="window">
              <v:imagedata r:id="rId136" o:title=""/>
            </v:shape>
            <o:OLEObject Type="Embed" ProgID="Equation.3" ShapeID="_x0000_i1212" DrawAspect="Content" ObjectID="_1672232243" r:id="rId268"/>
          </w:object>
        </w:r>
        <w:r w:rsidDel="00CB28A0">
          <w:delText>.</w:delText>
        </w:r>
      </w:del>
    </w:p>
    <w:p w:rsidR="004E658C" w:rsidDel="00CB28A0" w:rsidRDefault="004E658C" w:rsidP="004E658C">
      <w:pPr>
        <w:rPr>
          <w:del w:id="836" w:author="CATT" w:date="2020-11-24T16:37:00Z"/>
        </w:rPr>
      </w:pPr>
      <w:del w:id="837" w:author="CATT" w:date="2020-11-24T16:37:00Z">
        <w:r w:rsidDel="00CB28A0">
          <w:delText>Thus we get:</w:delText>
        </w:r>
      </w:del>
    </w:p>
    <w:p w:rsidR="004E658C" w:rsidDel="00CB28A0" w:rsidRDefault="004E658C" w:rsidP="004E658C">
      <w:pPr>
        <w:pStyle w:val="EQ"/>
        <w:rPr>
          <w:del w:id="838" w:author="CATT" w:date="2020-11-24T16:37:00Z"/>
          <w:rFonts w:eastAsia="×–¾’©‘Ì"/>
          <w:noProof w:val="0"/>
        </w:rPr>
      </w:pPr>
      <w:del w:id="839" w:author="CATT" w:date="2020-11-24T16:37:00Z">
        <w:r w:rsidDel="00CB28A0">
          <w:rPr>
            <w:rFonts w:eastAsia="×–¾’©‘Ì"/>
            <w:noProof w:val="0"/>
          </w:rPr>
          <w:tab/>
        </w:r>
        <w:r w:rsidDel="00CB28A0">
          <w:rPr>
            <w:rFonts w:eastAsia="×–¾’©‘Ì"/>
            <w:noProof w:val="0"/>
            <w:position w:val="-12"/>
          </w:rPr>
          <w:object w:dxaOrig="4320" w:dyaOrig="408">
            <v:shape id="_x0000_i1213" type="#_x0000_t75" style="width:3in;height:20.1pt" o:ole="">
              <v:imagedata r:id="rId165" o:title=""/>
            </v:shape>
            <o:OLEObject Type="Embed" ProgID="Equation.3" ShapeID="_x0000_i1213" DrawAspect="Content" ObjectID="_1672232244" r:id="rId269"/>
          </w:object>
        </w:r>
      </w:del>
    </w:p>
    <w:p w:rsidR="004E658C" w:rsidDel="00A25F6B" w:rsidRDefault="004E658C" w:rsidP="004E658C">
      <w:pPr>
        <w:pStyle w:val="11"/>
        <w:rPr>
          <w:del w:id="840" w:author="CATT" w:date="2020-10-20T08:55:00Z"/>
        </w:rPr>
      </w:pPr>
      <w:bookmarkStart w:id="841" w:name="_Toc53173738"/>
      <w:bookmarkStart w:id="842" w:name="_Toc53173369"/>
      <w:bookmarkStart w:id="843" w:name="_Toc52197646"/>
      <w:bookmarkStart w:id="844" w:name="_Toc52196666"/>
      <w:bookmarkStart w:id="845" w:name="_Toc45889986"/>
      <w:bookmarkStart w:id="846" w:name="_Toc37324461"/>
      <w:bookmarkStart w:id="847" w:name="_Toc37323055"/>
      <w:bookmarkStart w:id="848" w:name="_Toc37254197"/>
      <w:bookmarkStart w:id="849" w:name="_Toc36469780"/>
      <w:bookmarkStart w:id="850" w:name="_Toc36456682"/>
      <w:bookmarkStart w:id="851" w:name="_Toc29805473"/>
      <w:bookmarkStart w:id="852" w:name="_Toc21341025"/>
      <w:del w:id="853" w:author="CATT" w:date="2020-10-20T08:55:00Z">
        <w:r w:rsidDel="00A25F6B">
          <w:delText>F.7</w:delText>
        </w:r>
        <w:r w:rsidDel="00A25F6B">
          <w:tab/>
          <w:delText>Spectrum Flatness</w:delText>
        </w:r>
        <w:bookmarkEnd w:id="841"/>
        <w:bookmarkEnd w:id="842"/>
        <w:bookmarkEnd w:id="843"/>
        <w:bookmarkEnd w:id="844"/>
        <w:bookmarkEnd w:id="845"/>
        <w:bookmarkEnd w:id="846"/>
        <w:bookmarkEnd w:id="847"/>
        <w:bookmarkEnd w:id="848"/>
        <w:bookmarkEnd w:id="849"/>
        <w:bookmarkEnd w:id="850"/>
        <w:bookmarkEnd w:id="851"/>
        <w:bookmarkEnd w:id="852"/>
      </w:del>
    </w:p>
    <w:p w:rsidR="006A5935" w:rsidRPr="008B7B37" w:rsidDel="00A25F6B" w:rsidRDefault="004E658C" w:rsidP="004E658C">
      <w:pPr>
        <w:rPr>
          <w:del w:id="854" w:author="CATT" w:date="2020-10-20T08:55:00Z"/>
        </w:rPr>
      </w:pPr>
      <w:del w:id="855" w:author="CATT" w:date="2020-10-20T08:55:00Z">
        <w:r w:rsidDel="00A25F6B">
          <w:delText>The data shall be taken from FFT coded data symbols and the demodulation reference symbols of the allocated resource block.</w:delText>
        </w:r>
      </w:del>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B1F4B" w:rsidRDefault="0075496A" w:rsidP="00E345EC">
      <w:pPr>
        <w:spacing w:before="0" w:after="120"/>
        <w:jc w:val="left"/>
        <w:rPr>
          <w:sz w:val="20"/>
          <w:szCs w:val="20"/>
        </w:rPr>
      </w:pPr>
      <w:r>
        <w:rPr>
          <w:rFonts w:hint="eastAsia"/>
          <w:sz w:val="20"/>
          <w:szCs w:val="20"/>
        </w:rPr>
        <w:t>This contribution provides further consideration of the</w:t>
      </w:r>
      <w:r w:rsidR="00BB1F4B">
        <w:rPr>
          <w:rFonts w:hint="eastAsia"/>
          <w:sz w:val="20"/>
          <w:szCs w:val="20"/>
        </w:rPr>
        <w:t xml:space="preserve"> IAB-MT EVM measurement process and we have the following proposal,</w:t>
      </w:r>
    </w:p>
    <w:p w:rsidR="00BB1F4B" w:rsidRDefault="00BB1F4B" w:rsidP="00BB1F4B">
      <w:pPr>
        <w:rPr>
          <w:b/>
        </w:rPr>
      </w:pPr>
      <w:r>
        <w:rPr>
          <w:rFonts w:hint="eastAsia"/>
          <w:b/>
        </w:rPr>
        <w:t>Proposal</w:t>
      </w:r>
      <w:r w:rsidR="00DA497F">
        <w:rPr>
          <w:rFonts w:hint="eastAsia"/>
          <w:b/>
        </w:rPr>
        <w:t xml:space="preserve"> 1</w:t>
      </w:r>
      <w:r w:rsidRPr="008B7B37">
        <w:rPr>
          <w:rFonts w:hint="eastAsia"/>
          <w:b/>
        </w:rPr>
        <w:t xml:space="preserve">: IAB-MT EVM measurement process </w:t>
      </w:r>
      <w:r>
        <w:rPr>
          <w:rFonts w:hint="eastAsia"/>
          <w:b/>
        </w:rPr>
        <w:t xml:space="preserve">refers </w:t>
      </w:r>
      <w:r w:rsidRPr="008B7B37">
        <w:rPr>
          <w:rFonts w:hint="eastAsia"/>
          <w:b/>
        </w:rPr>
        <w:t>UE R15</w:t>
      </w:r>
      <w:r>
        <w:rPr>
          <w:rFonts w:hint="eastAsia"/>
          <w:b/>
        </w:rPr>
        <w:t xml:space="preserve"> specification.</w:t>
      </w:r>
    </w:p>
    <w:p w:rsidR="00DA497F" w:rsidRPr="00DA497F" w:rsidRDefault="00DA497F" w:rsidP="00BB1F4B">
      <w:pPr>
        <w:rPr>
          <w:b/>
        </w:rPr>
      </w:pPr>
      <w:r>
        <w:rPr>
          <w:rFonts w:hint="eastAsia"/>
          <w:b/>
        </w:rPr>
        <w:t>Proposal 2</w:t>
      </w:r>
      <w:r w:rsidRPr="008B7B37">
        <w:rPr>
          <w:rFonts w:hint="eastAsia"/>
          <w:b/>
        </w:rPr>
        <w:t xml:space="preserve">: IAB-MT EVM </w:t>
      </w:r>
      <w:r>
        <w:rPr>
          <w:rFonts w:hint="eastAsia"/>
          <w:b/>
        </w:rPr>
        <w:t xml:space="preserve">only test PUSCH physical channel and the </w:t>
      </w:r>
      <w:r w:rsidRPr="008B7B37">
        <w:rPr>
          <w:rFonts w:hint="eastAsia"/>
          <w:b/>
        </w:rPr>
        <w:t xml:space="preserve">measurement process </w:t>
      </w:r>
      <w:r>
        <w:rPr>
          <w:rFonts w:hint="eastAsia"/>
          <w:b/>
        </w:rPr>
        <w:t>doesn</w:t>
      </w:r>
      <w:r>
        <w:rPr>
          <w:b/>
        </w:rPr>
        <w:t>’</w:t>
      </w:r>
      <w:r>
        <w:rPr>
          <w:rFonts w:hint="eastAsia"/>
          <w:b/>
        </w:rPr>
        <w:t xml:space="preserve">t include the description of other </w:t>
      </w:r>
      <w:r>
        <w:rPr>
          <w:b/>
        </w:rPr>
        <w:t>physical</w:t>
      </w:r>
      <w:r>
        <w:rPr>
          <w:rFonts w:hint="eastAsia"/>
          <w:b/>
        </w:rPr>
        <w:t xml:space="preserve"> channels/signals.</w:t>
      </w:r>
    </w:p>
    <w:p w:rsidR="00D5661C" w:rsidRDefault="00BB1F4B" w:rsidP="00E345EC">
      <w:pPr>
        <w:spacing w:before="0" w:after="120"/>
        <w:jc w:val="left"/>
        <w:rPr>
          <w:sz w:val="20"/>
          <w:szCs w:val="20"/>
        </w:rPr>
      </w:pPr>
      <w:r>
        <w:rPr>
          <w:rFonts w:hint="eastAsia"/>
          <w:sz w:val="20"/>
          <w:szCs w:val="20"/>
        </w:rPr>
        <w:t>H</w:t>
      </w:r>
      <w:r w:rsidR="00862277">
        <w:rPr>
          <w:rFonts w:hint="eastAsia"/>
          <w:sz w:val="20"/>
          <w:szCs w:val="20"/>
        </w:rPr>
        <w:t>ow to u</w:t>
      </w:r>
      <w:r>
        <w:rPr>
          <w:rFonts w:hint="eastAsia"/>
          <w:sz w:val="20"/>
          <w:szCs w:val="20"/>
        </w:rPr>
        <w:t>pdate the spec is also provided to collect comments.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A2128" w:rsidRDefault="00671A0A" w:rsidP="00671A0A">
      <w:pPr>
        <w:spacing w:before="0" w:after="120"/>
        <w:rPr>
          <w:color w:val="000000" w:themeColor="text1"/>
          <w:sz w:val="20"/>
        </w:rPr>
      </w:pPr>
      <w:r>
        <w:rPr>
          <w:rFonts w:hint="eastAsia"/>
          <w:color w:val="000000" w:themeColor="text1"/>
          <w:sz w:val="20"/>
        </w:rPr>
        <w:t>[</w:t>
      </w:r>
      <w:r w:rsidR="002623D3">
        <w:rPr>
          <w:rFonts w:hint="eastAsia"/>
          <w:color w:val="000000" w:themeColor="text1"/>
          <w:sz w:val="20"/>
        </w:rPr>
        <w:t>1</w:t>
      </w:r>
      <w:r>
        <w:rPr>
          <w:rFonts w:hint="eastAsia"/>
          <w:color w:val="000000" w:themeColor="text1"/>
          <w:sz w:val="20"/>
        </w:rPr>
        <w:t xml:space="preserve">] </w:t>
      </w:r>
      <w:r w:rsidR="00A859D9" w:rsidRPr="00671A0A">
        <w:rPr>
          <w:color w:val="000000" w:themeColor="text1"/>
          <w:sz w:val="20"/>
        </w:rPr>
        <w:t>R4-2012623</w:t>
      </w:r>
      <w:r w:rsidR="008B7B37">
        <w:rPr>
          <w:rFonts w:hint="eastAsia"/>
          <w:color w:val="000000" w:themeColor="text1"/>
          <w:sz w:val="20"/>
        </w:rPr>
        <w:t xml:space="preserve">, </w:t>
      </w:r>
      <w:r w:rsidR="008B7B37">
        <w:rPr>
          <w:color w:val="000000" w:themeColor="text1"/>
          <w:sz w:val="20"/>
        </w:rPr>
        <w:t>“</w:t>
      </w:r>
      <w:r w:rsidR="00A859D9" w:rsidRPr="00671A0A">
        <w:rPr>
          <w:color w:val="000000" w:themeColor="text1"/>
          <w:sz w:val="20"/>
        </w:rPr>
        <w:t>TP for TR 38.809: IAB-MT Transmit signal quality</w:t>
      </w:r>
      <w:r w:rsidR="008B7B37">
        <w:rPr>
          <w:color w:val="000000" w:themeColor="text1"/>
          <w:sz w:val="20"/>
        </w:rPr>
        <w:t>”</w:t>
      </w:r>
      <w:r w:rsidR="008B7B37">
        <w:rPr>
          <w:rFonts w:hint="eastAsia"/>
          <w:color w:val="000000" w:themeColor="text1"/>
          <w:sz w:val="20"/>
        </w:rPr>
        <w:t>, CATT</w:t>
      </w:r>
    </w:p>
    <w:p w:rsidR="002623D3" w:rsidRDefault="002623D3" w:rsidP="00671A0A">
      <w:pPr>
        <w:spacing w:before="0" w:after="120"/>
        <w:rPr>
          <w:color w:val="000000" w:themeColor="text1"/>
          <w:sz w:val="20"/>
        </w:rPr>
      </w:pPr>
      <w:r>
        <w:rPr>
          <w:rFonts w:hint="eastAsia"/>
          <w:color w:val="000000" w:themeColor="text1"/>
          <w:sz w:val="20"/>
        </w:rPr>
        <w:t xml:space="preserve">[2] </w:t>
      </w:r>
      <w:r w:rsidRPr="002623D3">
        <w:rPr>
          <w:color w:val="000000" w:themeColor="text1"/>
          <w:sz w:val="20"/>
        </w:rPr>
        <w:t>R4-2014388</w:t>
      </w:r>
      <w:r>
        <w:rPr>
          <w:rFonts w:hint="eastAsia"/>
          <w:color w:val="000000" w:themeColor="text1"/>
          <w:sz w:val="20"/>
        </w:rPr>
        <w:t xml:space="preserve">, </w:t>
      </w:r>
      <w:r>
        <w:rPr>
          <w:color w:val="000000" w:themeColor="text1"/>
          <w:sz w:val="20"/>
        </w:rPr>
        <w:t>“</w:t>
      </w:r>
      <w:r w:rsidRPr="002623D3">
        <w:rPr>
          <w:color w:val="000000" w:themeColor="text1"/>
          <w:sz w:val="20"/>
        </w:rPr>
        <w:t>Discussion of IAB-MT EVM measurement process</w:t>
      </w:r>
      <w:r>
        <w:rPr>
          <w:color w:val="000000" w:themeColor="text1"/>
          <w:sz w:val="20"/>
        </w:rPr>
        <w:t>”</w:t>
      </w:r>
      <w:r>
        <w:rPr>
          <w:rFonts w:hint="eastAsia"/>
          <w:color w:val="000000" w:themeColor="text1"/>
          <w:sz w:val="20"/>
        </w:rPr>
        <w:t xml:space="preserve">, </w:t>
      </w:r>
      <w:r w:rsidRPr="002623D3">
        <w:rPr>
          <w:rFonts w:hint="eastAsia"/>
          <w:color w:val="000000" w:themeColor="text1"/>
          <w:sz w:val="20"/>
        </w:rPr>
        <w:t xml:space="preserve"> CATT</w:t>
      </w:r>
    </w:p>
    <w:p w:rsidR="002623D3" w:rsidRPr="002623D3" w:rsidRDefault="002623D3" w:rsidP="00671A0A">
      <w:pPr>
        <w:spacing w:before="0" w:after="120"/>
        <w:rPr>
          <w:color w:val="000000" w:themeColor="text1"/>
          <w:sz w:val="20"/>
        </w:rPr>
      </w:pPr>
      <w:r w:rsidRPr="002623D3">
        <w:rPr>
          <w:rFonts w:hint="eastAsia"/>
          <w:color w:val="000000" w:themeColor="text1"/>
          <w:sz w:val="20"/>
        </w:rPr>
        <w:t xml:space="preserve">[3] </w:t>
      </w:r>
      <w:r w:rsidRPr="002623D3">
        <w:rPr>
          <w:color w:val="000000" w:themeColor="text1"/>
          <w:sz w:val="20"/>
        </w:rPr>
        <w:t>R4-2014489</w:t>
      </w:r>
      <w:r>
        <w:rPr>
          <w:rFonts w:hint="eastAsia"/>
          <w:color w:val="000000" w:themeColor="text1"/>
          <w:sz w:val="20"/>
        </w:rPr>
        <w:t>,</w:t>
      </w:r>
      <w:r w:rsidRPr="002623D3">
        <w:rPr>
          <w:rFonts w:hint="eastAsia"/>
          <w:color w:val="000000" w:themeColor="text1"/>
          <w:sz w:val="20"/>
        </w:rPr>
        <w:t xml:space="preserve"> </w:t>
      </w:r>
      <w:r>
        <w:rPr>
          <w:color w:val="000000" w:themeColor="text1"/>
          <w:sz w:val="20"/>
        </w:rPr>
        <w:t>“</w:t>
      </w:r>
      <w:r w:rsidRPr="002623D3">
        <w:rPr>
          <w:color w:val="000000" w:themeColor="text1"/>
          <w:sz w:val="20"/>
        </w:rPr>
        <w:t>Short Transient Period Testing</w:t>
      </w:r>
      <w:r>
        <w:rPr>
          <w:color w:val="000000" w:themeColor="text1"/>
          <w:sz w:val="20"/>
        </w:rPr>
        <w:t>”</w:t>
      </w:r>
      <w:r>
        <w:rPr>
          <w:rFonts w:hint="eastAsia"/>
          <w:color w:val="000000" w:themeColor="text1"/>
          <w:sz w:val="20"/>
        </w:rPr>
        <w:t>,</w:t>
      </w:r>
      <w:r w:rsidRPr="002623D3">
        <w:rPr>
          <w:rFonts w:hint="eastAsia"/>
          <w:color w:val="000000" w:themeColor="text1"/>
          <w:sz w:val="20"/>
        </w:rPr>
        <w:t xml:space="preserve"> </w:t>
      </w:r>
      <w:r w:rsidRPr="002623D3">
        <w:rPr>
          <w:color w:val="000000" w:themeColor="text1"/>
          <w:sz w:val="20"/>
        </w:rPr>
        <w:t>Qualcomm</w:t>
      </w:r>
    </w:p>
    <w:sectPr w:rsidR="002623D3" w:rsidRPr="002623D3" w:rsidSect="009A676D">
      <w:headerReference w:type="even" r:id="rId270"/>
      <w:footerReference w:type="default" r:id="rId27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57C" w:rsidRDefault="0030457C" w:rsidP="0095591C">
      <w:pPr>
        <w:spacing w:after="60"/>
        <w:ind w:left="210"/>
      </w:pPr>
      <w:r>
        <w:separator/>
      </w:r>
    </w:p>
  </w:endnote>
  <w:endnote w:type="continuationSeparator" w:id="0">
    <w:p w:rsidR="0030457C" w:rsidRDefault="0030457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0807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athematica1">
    <w:altName w:val="Symbol"/>
    <w:charset w:val="02"/>
    <w:family w:val="auto"/>
    <w:pitch w:val="variable"/>
    <w:sig w:usb0="00000000" w:usb1="10000000" w:usb2="00000000" w:usb3="00000000" w:csb0="80000000" w:csb1="00000000"/>
  </w:font>
  <w:font w:name="×–¾’©‘Ì">
    <w:altName w:val="MS Gothic"/>
    <w:panose1 w:val="00000000000000000000"/>
    <w:charset w:val="80"/>
    <w:family w:val="auto"/>
    <w:notTrueType/>
    <w:pitch w:val="variable"/>
    <w:sig w:usb0="00000000" w:usb1="08070000" w:usb2="00000010" w:usb3="00000000" w:csb0="00020001" w:csb1="00000000"/>
  </w:font>
  <w:font w:name="(Asiatische Schriftart verwe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27357">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57C" w:rsidRDefault="0030457C" w:rsidP="0095591C">
      <w:pPr>
        <w:spacing w:after="60"/>
        <w:ind w:left="210"/>
      </w:pPr>
      <w:r>
        <w:separator/>
      </w:r>
    </w:p>
  </w:footnote>
  <w:footnote w:type="continuationSeparator" w:id="0">
    <w:p w:rsidR="0030457C" w:rsidRDefault="0030457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4648E3"/>
    <w:multiLevelType w:val="hybridMultilevel"/>
    <w:tmpl w:val="EA8C9ACE"/>
    <w:lvl w:ilvl="0" w:tplc="0409000B">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
  </w:num>
  <w:num w:numId="4">
    <w:abstractNumId w:val="17"/>
  </w:num>
  <w:num w:numId="5">
    <w:abstractNumId w:val="6"/>
  </w:num>
  <w:num w:numId="6">
    <w:abstractNumId w:val="28"/>
  </w:num>
  <w:num w:numId="7">
    <w:abstractNumId w:val="3"/>
  </w:num>
  <w:num w:numId="8">
    <w:abstractNumId w:val="18"/>
  </w:num>
  <w:num w:numId="9">
    <w:abstractNumId w:val="11"/>
  </w:num>
  <w:num w:numId="10">
    <w:abstractNumId w:val="26"/>
  </w:num>
  <w:num w:numId="11">
    <w:abstractNumId w:val="29"/>
  </w:num>
  <w:num w:numId="12">
    <w:abstractNumId w:val="31"/>
  </w:num>
  <w:num w:numId="13">
    <w:abstractNumId w:val="14"/>
  </w:num>
  <w:num w:numId="14">
    <w:abstractNumId w:val="15"/>
  </w:num>
  <w:num w:numId="15">
    <w:abstractNumId w:val="9"/>
  </w:num>
  <w:num w:numId="16">
    <w:abstractNumId w:val="24"/>
  </w:num>
  <w:num w:numId="17">
    <w:abstractNumId w:val="0"/>
  </w:num>
  <w:num w:numId="18">
    <w:abstractNumId w:val="10"/>
  </w:num>
  <w:num w:numId="19">
    <w:abstractNumId w:val="16"/>
  </w:num>
  <w:num w:numId="20">
    <w:abstractNumId w:val="12"/>
  </w:num>
  <w:num w:numId="21">
    <w:abstractNumId w:val="30"/>
  </w:num>
  <w:num w:numId="22">
    <w:abstractNumId w:val="5"/>
  </w:num>
  <w:num w:numId="23">
    <w:abstractNumId w:val="7"/>
  </w:num>
  <w:num w:numId="24">
    <w:abstractNumId w:val="25"/>
  </w:num>
  <w:num w:numId="25">
    <w:abstractNumId w:val="19"/>
  </w:num>
  <w:num w:numId="26">
    <w:abstractNumId w:val="25"/>
  </w:num>
  <w:num w:numId="27">
    <w:abstractNumId w:val="21"/>
  </w:num>
  <w:num w:numId="28">
    <w:abstractNumId w:val="8"/>
  </w:num>
  <w:num w:numId="29">
    <w:abstractNumId w:val="22"/>
  </w:num>
  <w:num w:numId="30">
    <w:abstractNumId w:val="2"/>
  </w:num>
  <w:num w:numId="31">
    <w:abstractNumId w:val="27"/>
  </w:num>
  <w:num w:numId="32">
    <w:abstractNumId w:val="23"/>
  </w:num>
  <w:num w:numId="33">
    <w:abstractNumId w:val="28"/>
  </w:num>
  <w:num w:numId="34">
    <w:abstractNumId w:val="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9"/>
  </w:num>
  <w:num w:numId="3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746D"/>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41F"/>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FA"/>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0F4"/>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2BB"/>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CF9"/>
    <w:rsid w:val="00205F4D"/>
    <w:rsid w:val="002063B3"/>
    <w:rsid w:val="00206CB8"/>
    <w:rsid w:val="00206DBA"/>
    <w:rsid w:val="002101C8"/>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3D3"/>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3E36"/>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0EC7"/>
    <w:rsid w:val="003015FC"/>
    <w:rsid w:val="00301CF2"/>
    <w:rsid w:val="00302DD6"/>
    <w:rsid w:val="00302FE1"/>
    <w:rsid w:val="00303320"/>
    <w:rsid w:val="003036B7"/>
    <w:rsid w:val="0030457C"/>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1EF5"/>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6BEB"/>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0D2"/>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B79"/>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9DB"/>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0AD"/>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1598"/>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2C9"/>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1F4B"/>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6FE"/>
    <w:rsid w:val="00CB1AB5"/>
    <w:rsid w:val="00CB2410"/>
    <w:rsid w:val="00CB242B"/>
    <w:rsid w:val="00CB266B"/>
    <w:rsid w:val="00CB28A0"/>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46DD"/>
    <w:rsid w:val="00CE6FA4"/>
    <w:rsid w:val="00CE7A49"/>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7F"/>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27357"/>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0FDC"/>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497F"/>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31B"/>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2D75"/>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71A"/>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1" Type="http://schemas.openxmlformats.org/officeDocument/2006/relationships/image" Target="media/image7.wmf"/><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43.bin"/><Relationship Id="rId138" Type="http://schemas.openxmlformats.org/officeDocument/2006/relationships/image" Target="media/image54.wmf"/><Relationship Id="rId159" Type="http://schemas.openxmlformats.org/officeDocument/2006/relationships/image" Target="media/image61.wmf"/><Relationship Id="rId170" Type="http://schemas.openxmlformats.org/officeDocument/2006/relationships/oleObject" Target="embeddings/oleObject99.bin"/><Relationship Id="rId191" Type="http://schemas.openxmlformats.org/officeDocument/2006/relationships/oleObject" Target="embeddings/oleObject120.bin"/><Relationship Id="rId205" Type="http://schemas.openxmlformats.org/officeDocument/2006/relationships/oleObject" Target="embeddings/oleObject134.bin"/><Relationship Id="rId226" Type="http://schemas.openxmlformats.org/officeDocument/2006/relationships/oleObject" Target="embeddings/oleObject155.bin"/><Relationship Id="rId247" Type="http://schemas.openxmlformats.org/officeDocument/2006/relationships/oleObject" Target="embeddings/oleObject174.bin"/><Relationship Id="rId107" Type="http://schemas.openxmlformats.org/officeDocument/2006/relationships/oleObject" Target="embeddings/oleObject59.bin"/><Relationship Id="rId268" Type="http://schemas.openxmlformats.org/officeDocument/2006/relationships/oleObject" Target="embeddings/oleObject188.bin"/><Relationship Id="rId11" Type="http://schemas.openxmlformats.org/officeDocument/2006/relationships/image" Target="media/image2.wmf"/><Relationship Id="rId32" Type="http://schemas.openxmlformats.org/officeDocument/2006/relationships/image" Target="media/image12.wmf"/><Relationship Id="rId53" Type="http://schemas.openxmlformats.org/officeDocument/2006/relationships/oleObject" Target="embeddings/oleObject23.bin"/><Relationship Id="rId74" Type="http://schemas.openxmlformats.org/officeDocument/2006/relationships/oleObject" Target="embeddings/oleObject35.bin"/><Relationship Id="rId128" Type="http://schemas.openxmlformats.org/officeDocument/2006/relationships/image" Target="media/image49.wmf"/><Relationship Id="rId149" Type="http://schemas.openxmlformats.org/officeDocument/2006/relationships/oleObject" Target="embeddings/oleObject83.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91.bin"/><Relationship Id="rId181" Type="http://schemas.openxmlformats.org/officeDocument/2006/relationships/oleObject" Target="embeddings/oleObject110.bin"/><Relationship Id="rId216" Type="http://schemas.openxmlformats.org/officeDocument/2006/relationships/oleObject" Target="embeddings/oleObject145.bin"/><Relationship Id="rId237" Type="http://schemas.openxmlformats.org/officeDocument/2006/relationships/image" Target="media/image65.wmf"/><Relationship Id="rId258" Type="http://schemas.openxmlformats.org/officeDocument/2006/relationships/oleObject" Target="embeddings/oleObject181.bin"/><Relationship Id="rId22" Type="http://schemas.openxmlformats.org/officeDocument/2006/relationships/oleObject" Target="embeddings/oleObject7.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image" Target="media/image44.wmf"/><Relationship Id="rId139" Type="http://schemas.openxmlformats.org/officeDocument/2006/relationships/oleObject" Target="embeddings/oleObject77.bin"/><Relationship Id="rId85" Type="http://schemas.openxmlformats.org/officeDocument/2006/relationships/oleObject" Target="embeddings/oleObject44.bin"/><Relationship Id="rId150" Type="http://schemas.openxmlformats.org/officeDocument/2006/relationships/oleObject" Target="embeddings/oleObject84.bin"/><Relationship Id="rId171" Type="http://schemas.openxmlformats.org/officeDocument/2006/relationships/oleObject" Target="embeddings/oleObject100.bin"/><Relationship Id="rId192" Type="http://schemas.openxmlformats.org/officeDocument/2006/relationships/oleObject" Target="embeddings/oleObject121.bin"/><Relationship Id="rId206" Type="http://schemas.openxmlformats.org/officeDocument/2006/relationships/oleObject" Target="embeddings/oleObject135.bin"/><Relationship Id="rId227" Type="http://schemas.openxmlformats.org/officeDocument/2006/relationships/oleObject" Target="embeddings/oleObject156.bin"/><Relationship Id="rId248" Type="http://schemas.openxmlformats.org/officeDocument/2006/relationships/oleObject" Target="embeddings/oleObject175.bin"/><Relationship Id="rId269" Type="http://schemas.openxmlformats.org/officeDocument/2006/relationships/oleObject" Target="embeddings/oleObject189.bin"/><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image" Target="media/image41.wmf"/><Relationship Id="rId129" Type="http://schemas.openxmlformats.org/officeDocument/2006/relationships/oleObject" Target="embeddings/oleObject72.bin"/><Relationship Id="rId54" Type="http://schemas.openxmlformats.org/officeDocument/2006/relationships/image" Target="media/image23.wmf"/><Relationship Id="rId75" Type="http://schemas.openxmlformats.org/officeDocument/2006/relationships/oleObject" Target="embeddings/oleObject36.bin"/><Relationship Id="rId96" Type="http://schemas.openxmlformats.org/officeDocument/2006/relationships/oleObject" Target="embeddings/oleObject51.bin"/><Relationship Id="rId140" Type="http://schemas.openxmlformats.org/officeDocument/2006/relationships/image" Target="media/image55.wmf"/><Relationship Id="rId161" Type="http://schemas.openxmlformats.org/officeDocument/2006/relationships/oleObject" Target="embeddings/oleObject92.bin"/><Relationship Id="rId182" Type="http://schemas.openxmlformats.org/officeDocument/2006/relationships/oleObject" Target="embeddings/oleObject111.bin"/><Relationship Id="rId217" Type="http://schemas.openxmlformats.org/officeDocument/2006/relationships/oleObject" Target="embeddings/oleObject146.bin"/><Relationship Id="rId6" Type="http://schemas.openxmlformats.org/officeDocument/2006/relationships/webSettings" Target="webSettings.xml"/><Relationship Id="rId238" Type="http://schemas.openxmlformats.org/officeDocument/2006/relationships/oleObject" Target="embeddings/oleObject165.bin"/><Relationship Id="rId259" Type="http://schemas.openxmlformats.org/officeDocument/2006/relationships/image" Target="media/image70.wmf"/><Relationship Id="rId23" Type="http://schemas.openxmlformats.org/officeDocument/2006/relationships/oleObject" Target="embeddings/oleObject8.bin"/><Relationship Id="rId119" Type="http://schemas.openxmlformats.org/officeDocument/2006/relationships/oleObject" Target="embeddings/oleObject67.bin"/><Relationship Id="rId270" Type="http://schemas.openxmlformats.org/officeDocument/2006/relationships/header" Target="header1.xml"/><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oleObject" Target="embeddings/oleObject41.bin"/><Relationship Id="rId86" Type="http://schemas.openxmlformats.org/officeDocument/2006/relationships/image" Target="media/image34.wmf"/><Relationship Id="rId130" Type="http://schemas.openxmlformats.org/officeDocument/2006/relationships/image" Target="media/image50.wmf"/><Relationship Id="rId135" Type="http://schemas.openxmlformats.org/officeDocument/2006/relationships/oleObject" Target="embeddings/oleObject75.bin"/><Relationship Id="rId151" Type="http://schemas.openxmlformats.org/officeDocument/2006/relationships/oleObject" Target="embeddings/oleObject85.bin"/><Relationship Id="rId156" Type="http://schemas.openxmlformats.org/officeDocument/2006/relationships/oleObject" Target="embeddings/oleObject89.bin"/><Relationship Id="rId177" Type="http://schemas.openxmlformats.org/officeDocument/2006/relationships/oleObject" Target="embeddings/oleObject106.bin"/><Relationship Id="rId198" Type="http://schemas.openxmlformats.org/officeDocument/2006/relationships/oleObject" Target="embeddings/oleObject127.bin"/><Relationship Id="rId172" Type="http://schemas.openxmlformats.org/officeDocument/2006/relationships/oleObject" Target="embeddings/oleObject101.bin"/><Relationship Id="rId193" Type="http://schemas.openxmlformats.org/officeDocument/2006/relationships/oleObject" Target="embeddings/oleObject122.bin"/><Relationship Id="rId202" Type="http://schemas.openxmlformats.org/officeDocument/2006/relationships/oleObject" Target="embeddings/oleObject131.bin"/><Relationship Id="rId207" Type="http://schemas.openxmlformats.org/officeDocument/2006/relationships/oleObject" Target="embeddings/oleObject136.bin"/><Relationship Id="rId223" Type="http://schemas.openxmlformats.org/officeDocument/2006/relationships/oleObject" Target="embeddings/oleObject152.bin"/><Relationship Id="rId228" Type="http://schemas.openxmlformats.org/officeDocument/2006/relationships/oleObject" Target="embeddings/oleObject157.bin"/><Relationship Id="rId244" Type="http://schemas.openxmlformats.org/officeDocument/2006/relationships/oleObject" Target="embeddings/oleObject171.bin"/><Relationship Id="rId249" Type="http://schemas.openxmlformats.org/officeDocument/2006/relationships/oleObject" Target="embeddings/oleObject176.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oleObject" Target="embeddings/oleObject60.bin"/><Relationship Id="rId260" Type="http://schemas.openxmlformats.org/officeDocument/2006/relationships/oleObject" Target="embeddings/oleObject182.bin"/><Relationship Id="rId265" Type="http://schemas.openxmlformats.org/officeDocument/2006/relationships/oleObject" Target="embeddings/oleObject186.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image" Target="media/image39.wmf"/><Relationship Id="rId120" Type="http://schemas.openxmlformats.org/officeDocument/2006/relationships/image" Target="media/image45.wmf"/><Relationship Id="rId125" Type="http://schemas.openxmlformats.org/officeDocument/2006/relationships/oleObject" Target="embeddings/oleObject70.bin"/><Relationship Id="rId141" Type="http://schemas.openxmlformats.org/officeDocument/2006/relationships/oleObject" Target="embeddings/oleObject78.bin"/><Relationship Id="rId146" Type="http://schemas.openxmlformats.org/officeDocument/2006/relationships/image" Target="media/image57.wmf"/><Relationship Id="rId167" Type="http://schemas.openxmlformats.org/officeDocument/2006/relationships/oleObject" Target="embeddings/oleObject96.bin"/><Relationship Id="rId188" Type="http://schemas.openxmlformats.org/officeDocument/2006/relationships/oleObject" Target="embeddings/oleObject117.bin"/><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image" Target="media/image37.wmf"/><Relationship Id="rId162" Type="http://schemas.openxmlformats.org/officeDocument/2006/relationships/image" Target="media/image62.wmf"/><Relationship Id="rId183" Type="http://schemas.openxmlformats.org/officeDocument/2006/relationships/oleObject" Target="embeddings/oleObject112.bin"/><Relationship Id="rId213" Type="http://schemas.openxmlformats.org/officeDocument/2006/relationships/oleObject" Target="embeddings/oleObject142.bin"/><Relationship Id="rId218" Type="http://schemas.openxmlformats.org/officeDocument/2006/relationships/oleObject" Target="embeddings/oleObject147.bin"/><Relationship Id="rId234" Type="http://schemas.openxmlformats.org/officeDocument/2006/relationships/oleObject" Target="embeddings/oleObject163.bin"/><Relationship Id="rId239" Type="http://schemas.openxmlformats.org/officeDocument/2006/relationships/oleObject" Target="embeddings/oleObject166.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66.wmf"/><Relationship Id="rId255" Type="http://schemas.openxmlformats.org/officeDocument/2006/relationships/image" Target="media/image68.wmf"/><Relationship Id="rId271" Type="http://schemas.openxmlformats.org/officeDocument/2006/relationships/footer" Target="footer1.xml"/><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5.bin"/><Relationship Id="rId110" Type="http://schemas.openxmlformats.org/officeDocument/2006/relationships/image" Target="media/image42.wmf"/><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image" Target="media/image53.wmf"/><Relationship Id="rId157" Type="http://schemas.openxmlformats.org/officeDocument/2006/relationships/image" Target="media/image60.wmf"/><Relationship Id="rId178" Type="http://schemas.openxmlformats.org/officeDocument/2006/relationships/oleObject" Target="embeddings/oleObject107.bin"/><Relationship Id="rId61" Type="http://schemas.openxmlformats.org/officeDocument/2006/relationships/oleObject" Target="embeddings/oleObject27.bin"/><Relationship Id="rId82" Type="http://schemas.openxmlformats.org/officeDocument/2006/relationships/image" Target="media/image33.wmf"/><Relationship Id="rId152" Type="http://schemas.openxmlformats.org/officeDocument/2006/relationships/oleObject" Target="embeddings/oleObject86.bin"/><Relationship Id="rId173" Type="http://schemas.openxmlformats.org/officeDocument/2006/relationships/oleObject" Target="embeddings/oleObject102.bin"/><Relationship Id="rId194" Type="http://schemas.openxmlformats.org/officeDocument/2006/relationships/oleObject" Target="embeddings/oleObject123.bin"/><Relationship Id="rId199" Type="http://schemas.openxmlformats.org/officeDocument/2006/relationships/oleObject" Target="embeddings/oleObject128.bin"/><Relationship Id="rId203" Type="http://schemas.openxmlformats.org/officeDocument/2006/relationships/oleObject" Target="embeddings/oleObject132.bin"/><Relationship Id="rId208" Type="http://schemas.openxmlformats.org/officeDocument/2006/relationships/oleObject" Target="embeddings/oleObject137.bin"/><Relationship Id="rId229" Type="http://schemas.openxmlformats.org/officeDocument/2006/relationships/oleObject" Target="embeddings/oleObject158.bin"/><Relationship Id="rId19" Type="http://schemas.openxmlformats.org/officeDocument/2006/relationships/image" Target="media/image6.wmf"/><Relationship Id="rId224" Type="http://schemas.openxmlformats.org/officeDocument/2006/relationships/oleObject" Target="embeddings/oleObject153.bin"/><Relationship Id="rId240" Type="http://schemas.openxmlformats.org/officeDocument/2006/relationships/oleObject" Target="embeddings/oleObject167.bin"/><Relationship Id="rId245" Type="http://schemas.openxmlformats.org/officeDocument/2006/relationships/oleObject" Target="embeddings/oleObject172.bin"/><Relationship Id="rId261" Type="http://schemas.openxmlformats.org/officeDocument/2006/relationships/oleObject" Target="embeddings/oleObject183.bin"/><Relationship Id="rId266" Type="http://schemas.openxmlformats.org/officeDocument/2006/relationships/image" Target="media/image72.wmf"/><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oleObject" Target="embeddings/oleObject55.bin"/><Relationship Id="rId105" Type="http://schemas.openxmlformats.org/officeDocument/2006/relationships/oleObject" Target="embeddings/oleObject58.bin"/><Relationship Id="rId126" Type="http://schemas.openxmlformats.org/officeDocument/2006/relationships/image" Target="media/image48.wmf"/><Relationship Id="rId147" Type="http://schemas.openxmlformats.org/officeDocument/2006/relationships/oleObject" Target="embeddings/oleObject82.bin"/><Relationship Id="rId168" Type="http://schemas.openxmlformats.org/officeDocument/2006/relationships/oleObject" Target="embeddings/oleObject97.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1.wmf"/><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oleObject" Target="embeddings/oleObject68.bin"/><Relationship Id="rId142" Type="http://schemas.openxmlformats.org/officeDocument/2006/relationships/oleObject" Target="embeddings/oleObject79.bin"/><Relationship Id="rId163" Type="http://schemas.openxmlformats.org/officeDocument/2006/relationships/oleObject" Target="embeddings/oleObject93.bin"/><Relationship Id="rId184" Type="http://schemas.openxmlformats.org/officeDocument/2006/relationships/oleObject" Target="embeddings/oleObject113.bin"/><Relationship Id="rId189" Type="http://schemas.openxmlformats.org/officeDocument/2006/relationships/oleObject" Target="embeddings/oleObject118.bin"/><Relationship Id="rId219" Type="http://schemas.openxmlformats.org/officeDocument/2006/relationships/oleObject" Target="embeddings/oleObject148.bin"/><Relationship Id="rId3" Type="http://schemas.openxmlformats.org/officeDocument/2006/relationships/styles" Target="styles.xml"/><Relationship Id="rId214" Type="http://schemas.openxmlformats.org/officeDocument/2006/relationships/oleObject" Target="embeddings/oleObject143.bin"/><Relationship Id="rId230" Type="http://schemas.openxmlformats.org/officeDocument/2006/relationships/oleObject" Target="embeddings/oleObject159.bin"/><Relationship Id="rId235" Type="http://schemas.openxmlformats.org/officeDocument/2006/relationships/image" Target="media/image64.wmf"/><Relationship Id="rId251" Type="http://schemas.openxmlformats.org/officeDocument/2006/relationships/oleObject" Target="embeddings/oleObject177.bin"/><Relationship Id="rId256" Type="http://schemas.openxmlformats.org/officeDocument/2006/relationships/oleObject" Target="embeddings/oleObject180.bin"/><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65.bin"/><Relationship Id="rId137" Type="http://schemas.openxmlformats.org/officeDocument/2006/relationships/oleObject" Target="embeddings/oleObject76.bin"/><Relationship Id="rId158" Type="http://schemas.openxmlformats.org/officeDocument/2006/relationships/oleObject" Target="embeddings/oleObject90.bin"/><Relationship Id="rId272"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42.bin"/><Relationship Id="rId88" Type="http://schemas.openxmlformats.org/officeDocument/2006/relationships/image" Target="media/image35.wmf"/><Relationship Id="rId111" Type="http://schemas.openxmlformats.org/officeDocument/2006/relationships/oleObject" Target="embeddings/oleObject61.bin"/><Relationship Id="rId132" Type="http://schemas.openxmlformats.org/officeDocument/2006/relationships/image" Target="media/image51.wmf"/><Relationship Id="rId153" Type="http://schemas.openxmlformats.org/officeDocument/2006/relationships/oleObject" Target="embeddings/oleObject87.bin"/><Relationship Id="rId174" Type="http://schemas.openxmlformats.org/officeDocument/2006/relationships/oleObject" Target="embeddings/oleObject103.bin"/><Relationship Id="rId179" Type="http://schemas.openxmlformats.org/officeDocument/2006/relationships/oleObject" Target="embeddings/oleObject108.bin"/><Relationship Id="rId195" Type="http://schemas.openxmlformats.org/officeDocument/2006/relationships/oleObject" Target="embeddings/oleObject124.bin"/><Relationship Id="rId209" Type="http://schemas.openxmlformats.org/officeDocument/2006/relationships/oleObject" Target="embeddings/oleObject138.bin"/><Relationship Id="rId190" Type="http://schemas.openxmlformats.org/officeDocument/2006/relationships/oleObject" Target="embeddings/oleObject119.bin"/><Relationship Id="rId204" Type="http://schemas.openxmlformats.org/officeDocument/2006/relationships/oleObject" Target="embeddings/oleObject133.bin"/><Relationship Id="rId220" Type="http://schemas.openxmlformats.org/officeDocument/2006/relationships/oleObject" Target="embeddings/oleObject149.bin"/><Relationship Id="rId225" Type="http://schemas.openxmlformats.org/officeDocument/2006/relationships/oleObject" Target="embeddings/oleObject154.bin"/><Relationship Id="rId241" Type="http://schemas.openxmlformats.org/officeDocument/2006/relationships/oleObject" Target="embeddings/oleObject168.bin"/><Relationship Id="rId246" Type="http://schemas.openxmlformats.org/officeDocument/2006/relationships/oleObject" Target="embeddings/oleObject173.bin"/><Relationship Id="rId267" Type="http://schemas.openxmlformats.org/officeDocument/2006/relationships/oleObject" Target="embeddings/oleObject187.bin"/><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5.bin"/><Relationship Id="rId106" Type="http://schemas.openxmlformats.org/officeDocument/2006/relationships/image" Target="media/image40.wmf"/><Relationship Id="rId127" Type="http://schemas.openxmlformats.org/officeDocument/2006/relationships/oleObject" Target="embeddings/oleObject71.bin"/><Relationship Id="rId262" Type="http://schemas.openxmlformats.org/officeDocument/2006/relationships/oleObject" Target="embeddings/oleObject184.bin"/><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oleObject" Target="embeddings/oleObject38.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image" Target="media/image46.wmf"/><Relationship Id="rId143" Type="http://schemas.openxmlformats.org/officeDocument/2006/relationships/oleObject" Target="embeddings/oleObject80.bin"/><Relationship Id="rId148" Type="http://schemas.openxmlformats.org/officeDocument/2006/relationships/image" Target="media/image58.wmf"/><Relationship Id="rId164" Type="http://schemas.openxmlformats.org/officeDocument/2006/relationships/oleObject" Target="embeddings/oleObject94.bin"/><Relationship Id="rId169" Type="http://schemas.openxmlformats.org/officeDocument/2006/relationships/oleObject" Target="embeddings/oleObject98.bin"/><Relationship Id="rId185" Type="http://schemas.openxmlformats.org/officeDocument/2006/relationships/oleObject" Target="embeddings/oleObject114.bin"/><Relationship Id="rId4" Type="http://schemas.microsoft.com/office/2007/relationships/stylesWithEffects" Target="stylesWithEffects.xml"/><Relationship Id="rId9" Type="http://schemas.openxmlformats.org/officeDocument/2006/relationships/image" Target="media/image1.emf"/><Relationship Id="rId180" Type="http://schemas.openxmlformats.org/officeDocument/2006/relationships/oleObject" Target="embeddings/oleObject109.bin"/><Relationship Id="rId210" Type="http://schemas.openxmlformats.org/officeDocument/2006/relationships/oleObject" Target="embeddings/oleObject139.bin"/><Relationship Id="rId215" Type="http://schemas.openxmlformats.org/officeDocument/2006/relationships/oleObject" Target="embeddings/oleObject144.bin"/><Relationship Id="rId236" Type="http://schemas.openxmlformats.org/officeDocument/2006/relationships/oleObject" Target="embeddings/oleObject164.bin"/><Relationship Id="rId257" Type="http://schemas.openxmlformats.org/officeDocument/2006/relationships/image" Target="media/image69.wmf"/><Relationship Id="rId26" Type="http://schemas.openxmlformats.org/officeDocument/2006/relationships/image" Target="media/image9.wmf"/><Relationship Id="rId231" Type="http://schemas.openxmlformats.org/officeDocument/2006/relationships/oleObject" Target="embeddings/oleObject160.bin"/><Relationship Id="rId252" Type="http://schemas.openxmlformats.org/officeDocument/2006/relationships/oleObject" Target="embeddings/oleObject178.bin"/><Relationship Id="rId273"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oleObject" Target="embeddings/oleObject46.bin"/><Relationship Id="rId112" Type="http://schemas.openxmlformats.org/officeDocument/2006/relationships/image" Target="media/image43.wmf"/><Relationship Id="rId133" Type="http://schemas.openxmlformats.org/officeDocument/2006/relationships/oleObject" Target="embeddings/oleObject74.bin"/><Relationship Id="rId154" Type="http://schemas.openxmlformats.org/officeDocument/2006/relationships/oleObject" Target="embeddings/oleObject88.bin"/><Relationship Id="rId175" Type="http://schemas.openxmlformats.org/officeDocument/2006/relationships/oleObject" Target="embeddings/oleObject104.bin"/><Relationship Id="rId196" Type="http://schemas.openxmlformats.org/officeDocument/2006/relationships/oleObject" Target="embeddings/oleObject125.bin"/><Relationship Id="rId200" Type="http://schemas.openxmlformats.org/officeDocument/2006/relationships/oleObject" Target="embeddings/oleObject129.bin"/><Relationship Id="rId16" Type="http://schemas.openxmlformats.org/officeDocument/2006/relationships/oleObject" Target="embeddings/oleObject4.bin"/><Relationship Id="rId221" Type="http://schemas.openxmlformats.org/officeDocument/2006/relationships/oleObject" Target="embeddings/oleObject150.bin"/><Relationship Id="rId242" Type="http://schemas.openxmlformats.org/officeDocument/2006/relationships/oleObject" Target="embeddings/oleObject169.bin"/><Relationship Id="rId263" Type="http://schemas.openxmlformats.org/officeDocument/2006/relationships/image" Target="media/image71.wmf"/><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oleObject" Target="embeddings/oleObject39.bin"/><Relationship Id="rId102" Type="http://schemas.openxmlformats.org/officeDocument/2006/relationships/image" Target="media/image38.wmf"/><Relationship Id="rId123" Type="http://schemas.openxmlformats.org/officeDocument/2006/relationships/oleObject" Target="embeddings/oleObject69.bin"/><Relationship Id="rId144" Type="http://schemas.openxmlformats.org/officeDocument/2006/relationships/image" Target="media/image56.wmf"/><Relationship Id="rId90" Type="http://schemas.openxmlformats.org/officeDocument/2006/relationships/image" Target="media/image36.wmf"/><Relationship Id="rId165" Type="http://schemas.openxmlformats.org/officeDocument/2006/relationships/image" Target="media/image63.wmf"/><Relationship Id="rId186" Type="http://schemas.openxmlformats.org/officeDocument/2006/relationships/oleObject" Target="embeddings/oleObject115.bin"/><Relationship Id="rId211" Type="http://schemas.openxmlformats.org/officeDocument/2006/relationships/oleObject" Target="embeddings/oleObject140.bin"/><Relationship Id="rId232" Type="http://schemas.openxmlformats.org/officeDocument/2006/relationships/oleObject" Target="embeddings/oleObject161.bin"/><Relationship Id="rId253" Type="http://schemas.openxmlformats.org/officeDocument/2006/relationships/image" Target="media/image67.wmf"/><Relationship Id="rId27" Type="http://schemas.openxmlformats.org/officeDocument/2006/relationships/oleObject" Target="embeddings/oleObject10.bin"/><Relationship Id="rId48" Type="http://schemas.openxmlformats.org/officeDocument/2006/relationships/image" Target="media/image20.wmf"/><Relationship Id="rId69" Type="http://schemas.openxmlformats.org/officeDocument/2006/relationships/image" Target="media/image30.wmf"/><Relationship Id="rId113" Type="http://schemas.openxmlformats.org/officeDocument/2006/relationships/oleObject" Target="embeddings/oleObject62.bin"/><Relationship Id="rId134" Type="http://schemas.openxmlformats.org/officeDocument/2006/relationships/image" Target="media/image52.wmf"/><Relationship Id="rId80" Type="http://schemas.openxmlformats.org/officeDocument/2006/relationships/oleObject" Target="embeddings/oleObject40.bin"/><Relationship Id="rId155" Type="http://schemas.openxmlformats.org/officeDocument/2006/relationships/image" Target="media/image59.wmf"/><Relationship Id="rId176" Type="http://schemas.openxmlformats.org/officeDocument/2006/relationships/oleObject" Target="embeddings/oleObject105.bin"/><Relationship Id="rId197" Type="http://schemas.openxmlformats.org/officeDocument/2006/relationships/oleObject" Target="embeddings/oleObject126.bin"/><Relationship Id="rId201" Type="http://schemas.openxmlformats.org/officeDocument/2006/relationships/oleObject" Target="embeddings/oleObject130.bin"/><Relationship Id="rId222" Type="http://schemas.openxmlformats.org/officeDocument/2006/relationships/oleObject" Target="embeddings/oleObject151.bin"/><Relationship Id="rId243" Type="http://schemas.openxmlformats.org/officeDocument/2006/relationships/oleObject" Target="embeddings/oleObject170.bin"/><Relationship Id="rId264" Type="http://schemas.openxmlformats.org/officeDocument/2006/relationships/oleObject" Target="embeddings/oleObject185.bin"/><Relationship Id="rId17" Type="http://schemas.openxmlformats.org/officeDocument/2006/relationships/image" Target="media/image5.wmf"/><Relationship Id="rId38" Type="http://schemas.openxmlformats.org/officeDocument/2006/relationships/image" Target="media/image15.wmf"/><Relationship Id="rId59" Type="http://schemas.openxmlformats.org/officeDocument/2006/relationships/oleObject" Target="embeddings/oleObject26.bin"/><Relationship Id="rId103" Type="http://schemas.openxmlformats.org/officeDocument/2006/relationships/oleObject" Target="embeddings/oleObject57.bin"/><Relationship Id="rId124" Type="http://schemas.openxmlformats.org/officeDocument/2006/relationships/image" Target="media/image47.wmf"/><Relationship Id="rId70" Type="http://schemas.openxmlformats.org/officeDocument/2006/relationships/oleObject" Target="embeddings/oleObject32.bin"/><Relationship Id="rId91" Type="http://schemas.openxmlformats.org/officeDocument/2006/relationships/oleObject" Target="embeddings/oleObject47.bin"/><Relationship Id="rId145" Type="http://schemas.openxmlformats.org/officeDocument/2006/relationships/oleObject" Target="embeddings/oleObject81.bin"/><Relationship Id="rId166" Type="http://schemas.openxmlformats.org/officeDocument/2006/relationships/oleObject" Target="embeddings/oleObject95.bin"/><Relationship Id="rId187" Type="http://schemas.openxmlformats.org/officeDocument/2006/relationships/oleObject" Target="embeddings/oleObject116.bin"/><Relationship Id="rId1" Type="http://schemas.openxmlformats.org/officeDocument/2006/relationships/customXml" Target="../customXml/item1.xml"/><Relationship Id="rId212" Type="http://schemas.openxmlformats.org/officeDocument/2006/relationships/oleObject" Target="embeddings/oleObject141.bin"/><Relationship Id="rId233" Type="http://schemas.openxmlformats.org/officeDocument/2006/relationships/oleObject" Target="embeddings/oleObject162.bin"/><Relationship Id="rId254" Type="http://schemas.openxmlformats.org/officeDocument/2006/relationships/oleObject" Target="embeddings/oleObject179.bin"/><Relationship Id="rId28" Type="http://schemas.openxmlformats.org/officeDocument/2006/relationships/image" Target="media/image10.wmf"/><Relationship Id="rId49" Type="http://schemas.openxmlformats.org/officeDocument/2006/relationships/oleObject" Target="embeddings/oleObject21.bin"/><Relationship Id="rId114"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C0FE-8E02-423C-8BE3-5E1924A2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16</Pages>
  <Words>5016</Words>
  <Characters>28595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33544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19</cp:revision>
  <cp:lastPrinted>2007-04-24T00:59:00Z</cp:lastPrinted>
  <dcterms:created xsi:type="dcterms:W3CDTF">2020-11-24T06:32:00Z</dcterms:created>
  <dcterms:modified xsi:type="dcterms:W3CDTF">2021-01-15T07:53:00Z</dcterms:modified>
</cp:coreProperties>
</file>